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F5C5A" w14:textId="77777777" w:rsidR="00AB2632" w:rsidRPr="00F502DF" w:rsidRDefault="00AB2632" w:rsidP="00AB2632">
      <w:pPr>
        <w:widowControl/>
        <w:tabs>
          <w:tab w:val="right" w:pos="9639"/>
        </w:tabs>
        <w:spacing w:before="360"/>
        <w:jc w:val="right"/>
        <w:rPr>
          <w:rFonts w:eastAsia="Times New Roman"/>
          <w:b/>
          <w:snapToGrid/>
          <w:color w:val="auto"/>
        </w:rPr>
      </w:pPr>
    </w:p>
    <w:p w14:paraId="395694AE" w14:textId="77777777" w:rsidR="00AF68B0" w:rsidRPr="00F502DF" w:rsidRDefault="00857867" w:rsidP="00AB2632">
      <w:pPr>
        <w:widowControl/>
        <w:tabs>
          <w:tab w:val="right" w:pos="9639"/>
        </w:tabs>
        <w:spacing w:before="360"/>
        <w:ind w:firstLine="2880"/>
        <w:jc w:val="center"/>
        <w:rPr>
          <w:rFonts w:eastAsia="Times New Roman"/>
          <w:b/>
          <w:snapToGrid/>
          <w:color w:val="auto"/>
          <w:sz w:val="28"/>
          <w:szCs w:val="28"/>
        </w:rPr>
      </w:pPr>
      <w:r>
        <w:rPr>
          <w:noProof/>
          <w:sz w:val="28"/>
          <w:szCs w:val="28"/>
          <w:lang w:val="en-US"/>
        </w:rPr>
        <w:drawing>
          <wp:anchor distT="0" distB="0" distL="114300" distR="114300" simplePos="0" relativeHeight="251657728" behindDoc="0" locked="1" layoutInCell="0" allowOverlap="1" wp14:anchorId="700EF90F" wp14:editId="0975A48C">
            <wp:simplePos x="0" y="0"/>
            <wp:positionH relativeFrom="column">
              <wp:posOffset>169545</wp:posOffset>
            </wp:positionH>
            <wp:positionV relativeFrom="page">
              <wp:posOffset>901065</wp:posOffset>
            </wp:positionV>
            <wp:extent cx="1554480" cy="1257935"/>
            <wp:effectExtent l="0" t="0" r="7620" b="0"/>
            <wp:wrapNone/>
            <wp:docPr id="2" name="Picture 1" descr="ICAO-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AO-mediu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4480" cy="1257935"/>
                    </a:xfrm>
                    <a:prstGeom prst="rect">
                      <a:avLst/>
                    </a:prstGeom>
                    <a:noFill/>
                  </pic:spPr>
                </pic:pic>
              </a:graphicData>
            </a:graphic>
            <wp14:sizeRelH relativeFrom="page">
              <wp14:pctWidth>0</wp14:pctWidth>
            </wp14:sizeRelH>
            <wp14:sizeRelV relativeFrom="page">
              <wp14:pctHeight>0</wp14:pctHeight>
            </wp14:sizeRelV>
          </wp:anchor>
        </w:drawing>
      </w:r>
      <w:r w:rsidR="00AB2632" w:rsidRPr="00F502DF">
        <w:rPr>
          <w:rFonts w:eastAsia="Times New Roman"/>
          <w:b/>
          <w:snapToGrid/>
          <w:color w:val="auto"/>
          <w:sz w:val="28"/>
          <w:szCs w:val="28"/>
        </w:rPr>
        <w:t>International Civil Aviation Organization</w:t>
      </w:r>
    </w:p>
    <w:p w14:paraId="4992A297" w14:textId="77777777" w:rsidR="00AF68B0" w:rsidRPr="00F502DF" w:rsidRDefault="00AF68B0" w:rsidP="00AF68B0">
      <w:pPr>
        <w:widowControl/>
        <w:tabs>
          <w:tab w:val="left" w:pos="1418"/>
        </w:tabs>
        <w:jc w:val="center"/>
        <w:rPr>
          <w:rFonts w:eastAsia="Times New Roman"/>
          <w:b/>
          <w:snapToGrid/>
          <w:color w:val="auto"/>
        </w:rPr>
      </w:pPr>
    </w:p>
    <w:p w14:paraId="19744A5B" w14:textId="77777777" w:rsidR="00AF68B0" w:rsidRPr="00F502DF" w:rsidRDefault="00AF68B0" w:rsidP="00AF68B0">
      <w:pPr>
        <w:widowControl/>
        <w:tabs>
          <w:tab w:val="left" w:pos="1418"/>
        </w:tabs>
        <w:jc w:val="center"/>
        <w:rPr>
          <w:rFonts w:eastAsia="Times New Roman"/>
          <w:b/>
          <w:snapToGrid/>
          <w:color w:val="auto"/>
        </w:rPr>
      </w:pPr>
    </w:p>
    <w:p w14:paraId="1D55542F" w14:textId="77777777" w:rsidR="00AB2632" w:rsidRDefault="00AB2632" w:rsidP="00AF68B0">
      <w:pPr>
        <w:widowControl/>
        <w:tabs>
          <w:tab w:val="left" w:pos="1418"/>
        </w:tabs>
        <w:jc w:val="center"/>
        <w:rPr>
          <w:rFonts w:eastAsia="Times New Roman"/>
          <w:b/>
          <w:snapToGrid/>
          <w:color w:val="auto"/>
        </w:rPr>
      </w:pPr>
    </w:p>
    <w:p w14:paraId="6D8B61B8" w14:textId="77777777" w:rsidR="00C76D2C" w:rsidRPr="00F66CDF" w:rsidRDefault="00890B03" w:rsidP="00AF68B0">
      <w:pPr>
        <w:widowControl/>
        <w:tabs>
          <w:tab w:val="left" w:pos="1418"/>
        </w:tabs>
        <w:jc w:val="center"/>
        <w:rPr>
          <w:rFonts w:eastAsia="Times New Roman"/>
          <w:b/>
          <w:snapToGrid/>
          <w:color w:val="auto"/>
          <w:sz w:val="48"/>
          <w:szCs w:val="48"/>
          <w:lang w:val="en-US"/>
        </w:rPr>
      </w:pPr>
      <w:r w:rsidRPr="00F66CDF">
        <w:rPr>
          <w:rFonts w:eastAsia="Times New Roman"/>
          <w:b/>
          <w:i/>
          <w:snapToGrid/>
          <w:color w:val="auto"/>
          <w:sz w:val="48"/>
          <w:szCs w:val="48"/>
          <w:lang w:val="en-US"/>
        </w:rPr>
        <w:t>EUR DOC 042</w:t>
      </w:r>
    </w:p>
    <w:p w14:paraId="1730B719" w14:textId="77777777" w:rsidR="00AF68B0" w:rsidRPr="00F66CDF" w:rsidRDefault="00AF68B0" w:rsidP="00AF68B0">
      <w:pPr>
        <w:widowControl/>
        <w:tabs>
          <w:tab w:val="left" w:pos="1418"/>
        </w:tabs>
        <w:jc w:val="center"/>
        <w:rPr>
          <w:rFonts w:eastAsia="Times New Roman"/>
          <w:snapToGrid/>
          <w:color w:val="auto"/>
          <w:lang w:val="en-US"/>
        </w:rPr>
      </w:pPr>
    </w:p>
    <w:p w14:paraId="42ECF93F" w14:textId="77777777" w:rsidR="00AF68B0" w:rsidRPr="00F66CDF" w:rsidRDefault="00AF68B0" w:rsidP="00AF68B0">
      <w:pPr>
        <w:widowControl/>
        <w:tabs>
          <w:tab w:val="left" w:pos="1418"/>
        </w:tabs>
        <w:jc w:val="center"/>
        <w:rPr>
          <w:rFonts w:eastAsia="Times New Roman"/>
          <w:snapToGrid/>
          <w:color w:val="auto"/>
          <w:lang w:val="en-US"/>
        </w:rPr>
      </w:pPr>
    </w:p>
    <w:p w14:paraId="1822C473" w14:textId="77777777" w:rsidR="00AF68B0" w:rsidRPr="00F66CDF" w:rsidRDefault="00785104" w:rsidP="00AF68B0">
      <w:pPr>
        <w:widowControl/>
        <w:tabs>
          <w:tab w:val="left" w:pos="1418"/>
        </w:tabs>
        <w:jc w:val="center"/>
        <w:rPr>
          <w:rFonts w:eastAsia="Times New Roman"/>
          <w:b/>
          <w:snapToGrid/>
          <w:color w:val="auto"/>
          <w:sz w:val="52"/>
          <w:szCs w:val="52"/>
          <w:lang w:val="en-US"/>
        </w:rPr>
      </w:pPr>
      <w:r w:rsidRPr="00F66CDF">
        <w:rPr>
          <w:rFonts w:eastAsia="Times New Roman"/>
          <w:b/>
          <w:snapToGrid/>
          <w:color w:val="auto"/>
          <w:sz w:val="52"/>
          <w:szCs w:val="52"/>
          <w:lang w:val="en-US"/>
        </w:rPr>
        <w:t xml:space="preserve">ICAO </w:t>
      </w:r>
      <w:r w:rsidR="00AB2632" w:rsidRPr="00F66CDF">
        <w:rPr>
          <w:rFonts w:eastAsia="Times New Roman"/>
          <w:b/>
          <w:snapToGrid/>
          <w:color w:val="auto"/>
          <w:sz w:val="52"/>
          <w:szCs w:val="52"/>
          <w:lang w:val="en-US"/>
        </w:rPr>
        <w:t xml:space="preserve">EUR </w:t>
      </w:r>
      <w:r w:rsidR="00890B03" w:rsidRPr="00F66CDF">
        <w:rPr>
          <w:rFonts w:eastAsia="Times New Roman"/>
          <w:b/>
          <w:snapToGrid/>
          <w:color w:val="auto"/>
          <w:sz w:val="52"/>
          <w:szCs w:val="52"/>
          <w:lang w:val="en-US"/>
        </w:rPr>
        <w:t>Region</w:t>
      </w:r>
    </w:p>
    <w:p w14:paraId="08D72C19" w14:textId="77777777" w:rsidR="00890B03" w:rsidRDefault="00890B03" w:rsidP="00AB2632">
      <w:pPr>
        <w:pStyle w:val="TitlePage0"/>
        <w:spacing w:after="600"/>
        <w:ind w:left="0"/>
        <w:contextualSpacing/>
        <w:rPr>
          <w:sz w:val="48"/>
          <w:szCs w:val="48"/>
        </w:rPr>
      </w:pPr>
    </w:p>
    <w:p w14:paraId="41C37706" w14:textId="77777777" w:rsidR="00AB2632" w:rsidRPr="00890B03" w:rsidRDefault="00890B03" w:rsidP="00AB2632">
      <w:pPr>
        <w:pStyle w:val="TitlePage0"/>
        <w:spacing w:after="600"/>
        <w:ind w:left="0"/>
        <w:contextualSpacing/>
        <w:rPr>
          <w:sz w:val="48"/>
          <w:szCs w:val="48"/>
        </w:rPr>
      </w:pPr>
      <w:r w:rsidRPr="00890B03">
        <w:rPr>
          <w:sz w:val="48"/>
          <w:szCs w:val="48"/>
        </w:rPr>
        <w:t xml:space="preserve">8.33 KHZ REGIONAL </w:t>
      </w:r>
      <w:r>
        <w:rPr>
          <w:sz w:val="48"/>
          <w:szCs w:val="48"/>
        </w:rPr>
        <w:t>I</w:t>
      </w:r>
      <w:r w:rsidRPr="00890B03">
        <w:rPr>
          <w:sz w:val="48"/>
          <w:szCs w:val="48"/>
        </w:rPr>
        <w:t>MPLEMENTATION PLAN</w:t>
      </w:r>
    </w:p>
    <w:p w14:paraId="02BA0703" w14:textId="77777777" w:rsidR="00AF68B0" w:rsidRPr="00F502DF" w:rsidRDefault="00AF68B0" w:rsidP="00AF68B0">
      <w:pPr>
        <w:widowControl/>
        <w:tabs>
          <w:tab w:val="left" w:pos="1418"/>
        </w:tabs>
        <w:jc w:val="center"/>
        <w:rPr>
          <w:rFonts w:eastAsia="Times New Roman"/>
          <w:snapToGrid/>
          <w:color w:val="auto"/>
        </w:rPr>
      </w:pPr>
    </w:p>
    <w:p w14:paraId="35ABABCC" w14:textId="77777777" w:rsidR="000D1FFF" w:rsidRPr="00F502DF" w:rsidRDefault="000D1FFF" w:rsidP="00AF68B0">
      <w:pPr>
        <w:widowControl/>
        <w:tabs>
          <w:tab w:val="left" w:pos="1418"/>
        </w:tabs>
        <w:jc w:val="center"/>
        <w:rPr>
          <w:rFonts w:eastAsia="Times New Roman"/>
          <w:snapToGrid/>
          <w:color w:val="auto"/>
        </w:rPr>
      </w:pPr>
    </w:p>
    <w:p w14:paraId="15EA8350" w14:textId="77777777" w:rsidR="00AF68B0" w:rsidRPr="00F502DF" w:rsidRDefault="00AF68B0" w:rsidP="00AF68B0">
      <w:pPr>
        <w:widowControl/>
        <w:tabs>
          <w:tab w:val="left" w:pos="1418"/>
        </w:tabs>
        <w:jc w:val="center"/>
        <w:rPr>
          <w:rFonts w:eastAsia="Times New Roman"/>
          <w:snapToGrid/>
          <w:color w:val="auto"/>
        </w:rPr>
      </w:pPr>
    </w:p>
    <w:p w14:paraId="60BC4224" w14:textId="693393B5" w:rsidR="00AF68B0" w:rsidRPr="00C76D2C" w:rsidRDefault="00577F12" w:rsidP="00AF68B0">
      <w:pPr>
        <w:widowControl/>
        <w:tabs>
          <w:tab w:val="left" w:pos="1418"/>
        </w:tabs>
        <w:jc w:val="center"/>
        <w:rPr>
          <w:rFonts w:eastAsia="Times New Roman"/>
          <w:b/>
          <w:i/>
          <w:snapToGrid/>
          <w:color w:val="auto"/>
          <w:sz w:val="28"/>
          <w:szCs w:val="28"/>
        </w:rPr>
      </w:pPr>
      <w:del w:id="0" w:author="Hofstetter, Isabelle" w:date="2025-09-19T15:31:00Z" w16du:dateUtc="2025-09-19T13:31:00Z">
        <w:r w:rsidDel="008A0BFF">
          <w:rPr>
            <w:rFonts w:eastAsia="Times New Roman"/>
            <w:b/>
            <w:i/>
            <w:snapToGrid/>
            <w:color w:val="auto"/>
            <w:sz w:val="28"/>
            <w:szCs w:val="28"/>
          </w:rPr>
          <w:delText xml:space="preserve">Second </w:delText>
        </w:r>
      </w:del>
      <w:ins w:id="1" w:author="Hofstetter, Isabelle" w:date="2025-09-19T15:31:00Z" w16du:dateUtc="2025-09-19T13:31:00Z">
        <w:r w:rsidR="008A0BFF">
          <w:rPr>
            <w:rFonts w:eastAsia="Times New Roman"/>
            <w:b/>
            <w:i/>
            <w:snapToGrid/>
            <w:color w:val="auto"/>
            <w:sz w:val="28"/>
            <w:szCs w:val="28"/>
          </w:rPr>
          <w:t xml:space="preserve">Third </w:t>
        </w:r>
      </w:ins>
      <w:r w:rsidR="00AB2632" w:rsidRPr="00C76D2C">
        <w:rPr>
          <w:rFonts w:eastAsia="Times New Roman"/>
          <w:b/>
          <w:i/>
          <w:snapToGrid/>
          <w:color w:val="auto"/>
          <w:sz w:val="28"/>
          <w:szCs w:val="28"/>
        </w:rPr>
        <w:t xml:space="preserve">Edition </w:t>
      </w:r>
      <w:r w:rsidR="00890B03">
        <w:rPr>
          <w:rFonts w:eastAsia="Times New Roman"/>
          <w:b/>
          <w:i/>
          <w:snapToGrid/>
          <w:color w:val="auto"/>
          <w:sz w:val="28"/>
          <w:szCs w:val="28"/>
        </w:rPr>
        <w:t>–</w:t>
      </w:r>
      <w:r w:rsidR="00AB2632" w:rsidRPr="00C76D2C">
        <w:rPr>
          <w:rFonts w:eastAsia="Times New Roman"/>
          <w:b/>
          <w:i/>
          <w:snapToGrid/>
          <w:color w:val="auto"/>
          <w:sz w:val="28"/>
          <w:szCs w:val="28"/>
        </w:rPr>
        <w:t xml:space="preserve"> </w:t>
      </w:r>
      <w:r>
        <w:rPr>
          <w:rFonts w:eastAsia="Times New Roman"/>
          <w:b/>
          <w:i/>
          <w:snapToGrid/>
          <w:color w:val="auto"/>
          <w:sz w:val="28"/>
          <w:szCs w:val="28"/>
        </w:rPr>
        <w:t xml:space="preserve">December </w:t>
      </w:r>
      <w:del w:id="2" w:author="Hofstetter, Isabelle" w:date="2025-09-19T15:31:00Z" w16du:dateUtc="2025-09-19T13:31:00Z">
        <w:r w:rsidDel="008A0BFF">
          <w:rPr>
            <w:rFonts w:eastAsia="Times New Roman"/>
            <w:b/>
            <w:i/>
            <w:snapToGrid/>
            <w:color w:val="auto"/>
            <w:sz w:val="28"/>
            <w:szCs w:val="28"/>
          </w:rPr>
          <w:delText>2024</w:delText>
        </w:r>
      </w:del>
      <w:ins w:id="3" w:author="Hofstetter, Isabelle" w:date="2025-09-19T15:31:00Z" w16du:dateUtc="2025-09-19T13:31:00Z">
        <w:r w:rsidR="008A0BFF">
          <w:rPr>
            <w:rFonts w:eastAsia="Times New Roman"/>
            <w:b/>
            <w:i/>
            <w:snapToGrid/>
            <w:color w:val="auto"/>
            <w:sz w:val="28"/>
            <w:szCs w:val="28"/>
          </w:rPr>
          <w:t>2025</w:t>
        </w:r>
      </w:ins>
    </w:p>
    <w:p w14:paraId="3142541E" w14:textId="77777777" w:rsidR="00AF68B0" w:rsidRDefault="00AF68B0" w:rsidP="00AF68B0">
      <w:pPr>
        <w:widowControl/>
        <w:tabs>
          <w:tab w:val="left" w:pos="1418"/>
        </w:tabs>
        <w:jc w:val="center"/>
        <w:rPr>
          <w:rFonts w:eastAsia="Times New Roman"/>
          <w:snapToGrid/>
          <w:color w:val="auto"/>
        </w:rPr>
      </w:pPr>
    </w:p>
    <w:p w14:paraId="58A1D219" w14:textId="77777777" w:rsidR="00C76D2C" w:rsidRPr="00F502DF" w:rsidRDefault="00C76D2C" w:rsidP="00AF68B0">
      <w:pPr>
        <w:widowControl/>
        <w:tabs>
          <w:tab w:val="left" w:pos="1418"/>
        </w:tabs>
        <w:jc w:val="center"/>
        <w:rPr>
          <w:rFonts w:eastAsia="Times New Roman"/>
          <w:snapToGrid/>
          <w:color w:val="auto"/>
        </w:rPr>
      </w:pPr>
    </w:p>
    <w:p w14:paraId="5305E2B2" w14:textId="77777777" w:rsidR="00AF68B0" w:rsidRPr="00F502DF" w:rsidRDefault="00AF68B0" w:rsidP="00AF68B0">
      <w:pPr>
        <w:widowControl/>
        <w:tabs>
          <w:tab w:val="left" w:pos="1418"/>
        </w:tabs>
        <w:jc w:val="center"/>
        <w:rPr>
          <w:rFonts w:eastAsia="Times New Roman"/>
          <w:snapToGrid/>
          <w:color w:val="auto"/>
        </w:rPr>
      </w:pPr>
    </w:p>
    <w:p w14:paraId="23D6A9CC" w14:textId="77777777" w:rsidR="00AF68B0" w:rsidRPr="00F502DF" w:rsidRDefault="00AF68B0" w:rsidP="00AF68B0">
      <w:pPr>
        <w:widowControl/>
        <w:tabs>
          <w:tab w:val="left" w:pos="1418"/>
        </w:tabs>
        <w:spacing w:after="0"/>
        <w:jc w:val="both"/>
        <w:rPr>
          <w:rFonts w:eastAsia="Times New Roman"/>
          <w:snapToGrid/>
          <w:color w:val="auto"/>
        </w:rPr>
      </w:pPr>
    </w:p>
    <w:p w14:paraId="7D3CB67F" w14:textId="77777777" w:rsidR="00AF68B0" w:rsidRPr="00F502DF" w:rsidRDefault="00AF68B0" w:rsidP="00AF68B0">
      <w:pPr>
        <w:widowControl/>
        <w:tabs>
          <w:tab w:val="right" w:pos="9639"/>
        </w:tabs>
        <w:spacing w:after="0"/>
        <w:jc w:val="both"/>
        <w:rPr>
          <w:rFonts w:eastAsia="Times New Roman"/>
          <w:snapToGrid/>
          <w:color w:val="auto"/>
        </w:rPr>
      </w:pPr>
      <w:r w:rsidRPr="00F502DF">
        <w:rPr>
          <w:rFonts w:eastAsia="Times New Roman"/>
          <w:snapToGrid/>
          <w:color w:val="auto"/>
        </w:rPr>
        <w:tab/>
      </w:r>
      <w:r w:rsidRPr="00F502DF">
        <w:rPr>
          <w:rFonts w:eastAsia="Times New Roman"/>
          <w:i/>
          <w:snapToGrid/>
          <w:color w:val="auto"/>
        </w:rPr>
        <w:t>Prepared by the ICAO European and North Atlantic Office</w:t>
      </w:r>
    </w:p>
    <w:p w14:paraId="1D32199B" w14:textId="6B5725F3" w:rsidR="00AF68B0" w:rsidRPr="00F502DF" w:rsidRDefault="00577F12" w:rsidP="00AF68B0">
      <w:pPr>
        <w:widowControl/>
        <w:tabs>
          <w:tab w:val="right" w:pos="9639"/>
        </w:tabs>
        <w:spacing w:after="0"/>
        <w:jc w:val="both"/>
        <w:rPr>
          <w:rFonts w:eastAsia="Times New Roman"/>
          <w:i/>
          <w:snapToGrid/>
          <w:color w:val="auto"/>
          <w:sz w:val="20"/>
        </w:rPr>
      </w:pPr>
      <w:r>
        <w:rPr>
          <w:rFonts w:eastAsia="Times New Roman"/>
          <w:snapToGrid/>
          <w:color w:val="auto"/>
        </w:rPr>
        <w:t xml:space="preserve"> December </w:t>
      </w:r>
      <w:del w:id="4" w:author="Hofstetter, Isabelle" w:date="2025-09-19T15:31:00Z" w16du:dateUtc="2025-09-19T13:31:00Z">
        <w:r w:rsidDel="008A0BFF">
          <w:rPr>
            <w:rFonts w:eastAsia="Times New Roman"/>
            <w:snapToGrid/>
            <w:color w:val="auto"/>
          </w:rPr>
          <w:delText>2024</w:delText>
        </w:r>
      </w:del>
      <w:ins w:id="5" w:author="Hofstetter, Isabelle" w:date="2025-09-19T15:31:00Z" w16du:dateUtc="2025-09-19T13:31:00Z">
        <w:r w:rsidR="008A0BFF">
          <w:rPr>
            <w:rFonts w:eastAsia="Times New Roman"/>
            <w:snapToGrid/>
            <w:color w:val="auto"/>
          </w:rPr>
          <w:t>2025</w:t>
        </w:r>
      </w:ins>
      <w:r w:rsidR="00AF68B0" w:rsidRPr="00F502DF">
        <w:rPr>
          <w:rFonts w:eastAsia="Times New Roman"/>
          <w:snapToGrid/>
          <w:color w:val="auto"/>
        </w:rPr>
        <w:tab/>
      </w:r>
      <w:r w:rsidR="00AF68B0" w:rsidRPr="00C85C7D">
        <w:rPr>
          <w:rFonts w:eastAsia="Times New Roman"/>
          <w:i/>
          <w:snapToGrid/>
          <w:color w:val="auto"/>
          <w:szCs w:val="22"/>
        </w:rPr>
        <w:t xml:space="preserve">on behalf of the </w:t>
      </w:r>
      <w:r w:rsidR="00AF68B0" w:rsidRPr="00C85C7D">
        <w:rPr>
          <w:rFonts w:eastAsia="Times New Roman"/>
          <w:i/>
          <w:snapToGrid/>
          <w:color w:val="auto"/>
          <w:spacing w:val="-2"/>
          <w:szCs w:val="22"/>
        </w:rPr>
        <w:t xml:space="preserve">European </w:t>
      </w:r>
      <w:r w:rsidR="00785104" w:rsidRPr="00C85C7D">
        <w:rPr>
          <w:rFonts w:eastAsia="Times New Roman"/>
          <w:i/>
          <w:snapToGrid/>
          <w:color w:val="auto"/>
          <w:spacing w:val="-2"/>
          <w:szCs w:val="22"/>
        </w:rPr>
        <w:t>Aviation System</w:t>
      </w:r>
      <w:r w:rsidR="00AF68B0" w:rsidRPr="00C85C7D">
        <w:rPr>
          <w:rFonts w:eastAsia="Times New Roman"/>
          <w:i/>
          <w:snapToGrid/>
          <w:color w:val="auto"/>
          <w:spacing w:val="-2"/>
          <w:szCs w:val="22"/>
        </w:rPr>
        <w:t xml:space="preserve"> Planning Group (EA</w:t>
      </w:r>
      <w:r w:rsidR="00785104" w:rsidRPr="00C85C7D">
        <w:rPr>
          <w:rFonts w:eastAsia="Times New Roman"/>
          <w:i/>
          <w:snapToGrid/>
          <w:color w:val="auto"/>
          <w:spacing w:val="-2"/>
          <w:szCs w:val="22"/>
        </w:rPr>
        <w:t>S</w:t>
      </w:r>
      <w:r w:rsidR="00AF68B0" w:rsidRPr="00C85C7D">
        <w:rPr>
          <w:rFonts w:eastAsia="Times New Roman"/>
          <w:i/>
          <w:snapToGrid/>
          <w:color w:val="auto"/>
          <w:spacing w:val="-2"/>
          <w:szCs w:val="22"/>
        </w:rPr>
        <w:t>PG)</w:t>
      </w:r>
    </w:p>
    <w:p w14:paraId="260CFF57" w14:textId="77777777" w:rsidR="00DD5BEF" w:rsidRDefault="00DD5BEF" w:rsidP="00E10744">
      <w:pPr>
        <w:tabs>
          <w:tab w:val="left" w:pos="5280"/>
        </w:tabs>
        <w:spacing w:after="0"/>
        <w:jc w:val="both"/>
      </w:pPr>
    </w:p>
    <w:p w14:paraId="5BAC70A4" w14:textId="77777777" w:rsidR="00BD5590" w:rsidRPr="00F502DF" w:rsidRDefault="00BD5590" w:rsidP="00E10744">
      <w:pPr>
        <w:tabs>
          <w:tab w:val="center" w:pos="4680"/>
        </w:tabs>
        <w:jc w:val="both"/>
        <w:sectPr w:rsidR="00BD5590" w:rsidRPr="00F502DF" w:rsidSect="00B954E2">
          <w:headerReference w:type="even" r:id="rId9"/>
          <w:footerReference w:type="even" r:id="rId10"/>
          <w:headerReference w:type="first" r:id="rId11"/>
          <w:endnotePr>
            <w:numFmt w:val="decimal"/>
          </w:endnotePr>
          <w:pgSz w:w="11909" w:h="16834" w:code="9"/>
          <w:pgMar w:top="1008" w:right="1440" w:bottom="1440" w:left="1440" w:header="1008" w:footer="1440" w:gutter="0"/>
          <w:cols w:space="720"/>
          <w:noEndnote/>
          <w:titlePg/>
          <w:docGrid w:linePitch="299"/>
        </w:sectPr>
      </w:pPr>
    </w:p>
    <w:p w14:paraId="016A1AB9" w14:textId="77777777" w:rsidR="006D1288" w:rsidRPr="00F502DF" w:rsidRDefault="006D1288" w:rsidP="006D1288">
      <w:pPr>
        <w:rPr>
          <w:lang w:eastAsia="ja-JP"/>
        </w:rPr>
      </w:pPr>
    </w:p>
    <w:p w14:paraId="5E8FE832" w14:textId="77777777" w:rsidR="0020509D" w:rsidRPr="00F502DF" w:rsidRDefault="0020509D" w:rsidP="0020509D">
      <w:pPr>
        <w:tabs>
          <w:tab w:val="left" w:pos="5280"/>
        </w:tabs>
        <w:spacing w:after="0"/>
        <w:jc w:val="both"/>
      </w:pPr>
    </w:p>
    <w:tbl>
      <w:tblPr>
        <w:tblW w:w="0" w:type="auto"/>
        <w:jc w:val="center"/>
        <w:tblLayout w:type="fixed"/>
        <w:tblCellMar>
          <w:left w:w="139" w:type="dxa"/>
          <w:right w:w="139" w:type="dxa"/>
        </w:tblCellMar>
        <w:tblLook w:val="0000" w:firstRow="0" w:lastRow="0" w:firstColumn="0" w:lastColumn="0" w:noHBand="0" w:noVBand="0"/>
      </w:tblPr>
      <w:tblGrid>
        <w:gridCol w:w="8343"/>
      </w:tblGrid>
      <w:tr w:rsidR="0020509D" w:rsidRPr="00F502DF" w14:paraId="7DA1A5B3" w14:textId="77777777" w:rsidTr="00A312C3">
        <w:trPr>
          <w:jc w:val="center"/>
        </w:trPr>
        <w:tc>
          <w:tcPr>
            <w:tcW w:w="8343" w:type="dxa"/>
            <w:tcBorders>
              <w:top w:val="single" w:sz="7" w:space="0" w:color="000000"/>
              <w:left w:val="single" w:sz="7" w:space="0" w:color="000000"/>
              <w:bottom w:val="single" w:sz="7" w:space="0" w:color="000000"/>
              <w:right w:val="single" w:sz="7" w:space="0" w:color="000000"/>
            </w:tcBorders>
          </w:tcPr>
          <w:p w14:paraId="51CBC0D2" w14:textId="77777777" w:rsidR="0020509D" w:rsidRDefault="0020509D" w:rsidP="00A312C3">
            <w:pPr>
              <w:tabs>
                <w:tab w:val="center" w:pos="3059"/>
                <w:tab w:val="left" w:pos="5280"/>
              </w:tabs>
              <w:spacing w:after="0"/>
              <w:jc w:val="center"/>
            </w:pPr>
          </w:p>
          <w:p w14:paraId="10B12ADC" w14:textId="77777777" w:rsidR="0020509D" w:rsidRPr="00F502DF" w:rsidRDefault="0020509D" w:rsidP="00A312C3">
            <w:pPr>
              <w:tabs>
                <w:tab w:val="center" w:pos="3059"/>
                <w:tab w:val="left" w:pos="5280"/>
              </w:tabs>
              <w:spacing w:after="0"/>
              <w:jc w:val="center"/>
            </w:pPr>
            <w:r>
              <w:t>T</w:t>
            </w:r>
            <w:r w:rsidRPr="00F502DF">
              <w:t>his Plan was developed by the ICAO European and North Atlantic Office</w:t>
            </w:r>
          </w:p>
          <w:p w14:paraId="77C5E2FB" w14:textId="77777777" w:rsidR="0020509D" w:rsidRPr="00F502DF" w:rsidRDefault="0020509D" w:rsidP="00A312C3">
            <w:pPr>
              <w:tabs>
                <w:tab w:val="left" w:pos="5280"/>
              </w:tabs>
              <w:spacing w:after="19"/>
              <w:jc w:val="both"/>
            </w:pPr>
          </w:p>
        </w:tc>
      </w:tr>
    </w:tbl>
    <w:p w14:paraId="3D5EC13C" w14:textId="77777777" w:rsidR="006D1288" w:rsidRPr="00F502DF" w:rsidRDefault="006D1288" w:rsidP="006D1288">
      <w:pPr>
        <w:rPr>
          <w:lang w:eastAsia="ja-JP"/>
        </w:rPr>
      </w:pPr>
    </w:p>
    <w:p w14:paraId="7727E25A" w14:textId="77777777" w:rsidR="00AB2632" w:rsidRPr="00F502DF" w:rsidRDefault="00AB2632" w:rsidP="00AB2632">
      <w:pPr>
        <w:rPr>
          <w:lang w:eastAsia="ja-JP"/>
        </w:rPr>
      </w:pPr>
    </w:p>
    <w:p w14:paraId="50238271" w14:textId="77777777" w:rsidR="00AB2632" w:rsidRPr="00F502DF" w:rsidRDefault="00AB2632" w:rsidP="00AB2632">
      <w:pPr>
        <w:rPr>
          <w:lang w:eastAsia="ja-JP"/>
        </w:rPr>
      </w:pPr>
    </w:p>
    <w:p w14:paraId="7D500AAE" w14:textId="77777777" w:rsidR="006D1288" w:rsidRPr="00F502DF" w:rsidRDefault="006D1288" w:rsidP="006D1288">
      <w:pPr>
        <w:pBdr>
          <w:top w:val="single" w:sz="4" w:space="1" w:color="auto"/>
          <w:left w:val="single" w:sz="4" w:space="0" w:color="auto"/>
          <w:bottom w:val="single" w:sz="4" w:space="1" w:color="auto"/>
          <w:right w:val="single" w:sz="4" w:space="4" w:color="auto"/>
        </w:pBdr>
        <w:tabs>
          <w:tab w:val="center" w:pos="3460"/>
        </w:tabs>
        <w:suppressAutoHyphens/>
        <w:spacing w:before="47"/>
        <w:contextualSpacing/>
        <w:jc w:val="center"/>
        <w:rPr>
          <w:spacing w:val="-2"/>
        </w:rPr>
      </w:pPr>
    </w:p>
    <w:p w14:paraId="02B6A90E" w14:textId="77777777" w:rsidR="00AB2632" w:rsidRPr="00F502DF" w:rsidRDefault="00AB2632" w:rsidP="006D1288">
      <w:pPr>
        <w:pBdr>
          <w:top w:val="single" w:sz="4" w:space="1" w:color="auto"/>
          <w:left w:val="single" w:sz="4" w:space="0" w:color="auto"/>
          <w:bottom w:val="single" w:sz="4" w:space="1" w:color="auto"/>
          <w:right w:val="single" w:sz="4" w:space="4" w:color="auto"/>
        </w:pBdr>
        <w:tabs>
          <w:tab w:val="center" w:pos="3460"/>
        </w:tabs>
        <w:suppressAutoHyphens/>
        <w:spacing w:before="47"/>
        <w:contextualSpacing/>
        <w:jc w:val="center"/>
        <w:rPr>
          <w:spacing w:val="-2"/>
        </w:rPr>
      </w:pPr>
      <w:r w:rsidRPr="00F502DF">
        <w:rPr>
          <w:b/>
          <w:spacing w:val="-2"/>
        </w:rPr>
        <w:t>EUROPEAN AND NORTH ATLANTIC OFFICE OF ICAO</w:t>
      </w:r>
    </w:p>
    <w:p w14:paraId="34802AAB" w14:textId="77777777" w:rsidR="00AB2632" w:rsidRPr="00F502DF" w:rsidRDefault="00AB2632" w:rsidP="006D1288">
      <w:pPr>
        <w:pBdr>
          <w:top w:val="single" w:sz="4" w:space="1" w:color="auto"/>
          <w:left w:val="single" w:sz="4" w:space="0" w:color="auto"/>
          <w:bottom w:val="single" w:sz="4" w:space="1" w:color="auto"/>
          <w:right w:val="single" w:sz="4" w:space="4" w:color="auto"/>
        </w:pBdr>
        <w:tabs>
          <w:tab w:val="left" w:pos="-720"/>
        </w:tabs>
        <w:suppressAutoHyphens/>
        <w:contextualSpacing/>
        <w:rPr>
          <w:spacing w:val="-2"/>
        </w:rPr>
      </w:pPr>
    </w:p>
    <w:p w14:paraId="33F1BEE3" w14:textId="77777777" w:rsidR="00AB2632" w:rsidRPr="00F502DF" w:rsidRDefault="00AB2632" w:rsidP="006D1288">
      <w:pPr>
        <w:pBdr>
          <w:top w:val="single" w:sz="4" w:space="1" w:color="auto"/>
          <w:left w:val="single" w:sz="4" w:space="0" w:color="auto"/>
          <w:bottom w:val="single" w:sz="4" w:space="1" w:color="auto"/>
          <w:right w:val="single" w:sz="4" w:space="4" w:color="auto"/>
        </w:pBdr>
        <w:tabs>
          <w:tab w:val="left" w:pos="-720"/>
        </w:tabs>
        <w:suppressAutoHyphens/>
        <w:contextualSpacing/>
        <w:jc w:val="center"/>
        <w:rPr>
          <w:b/>
          <w:bCs/>
          <w:spacing w:val="-2"/>
          <w:sz w:val="24"/>
        </w:rPr>
      </w:pPr>
      <w:r w:rsidRPr="00F502DF">
        <w:rPr>
          <w:b/>
          <w:bCs/>
          <w:spacing w:val="-2"/>
          <w:sz w:val="24"/>
        </w:rPr>
        <w:t>International Civil Aviation Organization (ICAO)</w:t>
      </w:r>
    </w:p>
    <w:p w14:paraId="5C34CFFF" w14:textId="77777777" w:rsidR="00AB2632" w:rsidRPr="00F502DF" w:rsidRDefault="00AB2632" w:rsidP="006D1288">
      <w:pPr>
        <w:pBdr>
          <w:top w:val="single" w:sz="4" w:space="1" w:color="auto"/>
          <w:left w:val="single" w:sz="4" w:space="0" w:color="auto"/>
          <w:bottom w:val="single" w:sz="4" w:space="1" w:color="auto"/>
          <w:right w:val="single" w:sz="4" w:space="4" w:color="auto"/>
        </w:pBdr>
        <w:tabs>
          <w:tab w:val="left" w:pos="-720"/>
        </w:tabs>
        <w:suppressAutoHyphens/>
        <w:contextualSpacing/>
        <w:jc w:val="center"/>
        <w:rPr>
          <w:spacing w:val="-2"/>
        </w:rPr>
      </w:pPr>
      <w:r w:rsidRPr="00F502DF">
        <w:rPr>
          <w:spacing w:val="-2"/>
        </w:rPr>
        <w:t>European and North Atlantic (EUR/NAT) Office</w:t>
      </w:r>
    </w:p>
    <w:p w14:paraId="711C590D" w14:textId="77777777" w:rsidR="00AB2632" w:rsidRPr="00F66CDF" w:rsidRDefault="00AB2632" w:rsidP="006D1288">
      <w:pPr>
        <w:pBdr>
          <w:top w:val="single" w:sz="4" w:space="1" w:color="auto"/>
          <w:left w:val="single" w:sz="4" w:space="0" w:color="auto"/>
          <w:bottom w:val="single" w:sz="4" w:space="1" w:color="auto"/>
          <w:right w:val="single" w:sz="4" w:space="4" w:color="auto"/>
        </w:pBdr>
        <w:tabs>
          <w:tab w:val="left" w:pos="-720"/>
        </w:tabs>
        <w:suppressAutoHyphens/>
        <w:contextualSpacing/>
        <w:jc w:val="center"/>
        <w:rPr>
          <w:spacing w:val="-2"/>
          <w:lang w:val="fr-FR"/>
        </w:rPr>
      </w:pPr>
      <w:r w:rsidRPr="00F66CDF">
        <w:rPr>
          <w:spacing w:val="-2"/>
          <w:lang w:val="fr-FR"/>
        </w:rPr>
        <w:t xml:space="preserve">3 bis, Villa Emile </w:t>
      </w:r>
      <w:proofErr w:type="spellStart"/>
      <w:r w:rsidRPr="00F66CDF">
        <w:rPr>
          <w:spacing w:val="-2"/>
          <w:lang w:val="fr-FR"/>
        </w:rPr>
        <w:t>Bergerat</w:t>
      </w:r>
      <w:proofErr w:type="spellEnd"/>
    </w:p>
    <w:p w14:paraId="67914BBF" w14:textId="77777777" w:rsidR="00AB2632" w:rsidRPr="00F66CDF" w:rsidRDefault="00AB2632" w:rsidP="006D1288">
      <w:pPr>
        <w:pBdr>
          <w:top w:val="single" w:sz="4" w:space="1" w:color="auto"/>
          <w:left w:val="single" w:sz="4" w:space="0" w:color="auto"/>
          <w:bottom w:val="single" w:sz="4" w:space="1" w:color="auto"/>
          <w:right w:val="single" w:sz="4" w:space="4" w:color="auto"/>
        </w:pBdr>
        <w:tabs>
          <w:tab w:val="left" w:pos="-720"/>
        </w:tabs>
        <w:suppressAutoHyphens/>
        <w:contextualSpacing/>
        <w:jc w:val="center"/>
        <w:rPr>
          <w:spacing w:val="-2"/>
          <w:lang w:val="fr-FR"/>
        </w:rPr>
      </w:pPr>
      <w:r w:rsidRPr="00F66CDF">
        <w:rPr>
          <w:spacing w:val="-2"/>
          <w:lang w:val="fr-FR"/>
        </w:rPr>
        <w:t>92522, Neuilly-sur-Seine CEDEX</w:t>
      </w:r>
    </w:p>
    <w:p w14:paraId="4C13BA53" w14:textId="77777777" w:rsidR="00AB2632" w:rsidRPr="00F66CDF" w:rsidRDefault="006D1288" w:rsidP="006D1288">
      <w:pPr>
        <w:pBdr>
          <w:top w:val="single" w:sz="4" w:space="1" w:color="auto"/>
          <w:left w:val="single" w:sz="4" w:space="0" w:color="auto"/>
          <w:bottom w:val="single" w:sz="4" w:space="1" w:color="auto"/>
          <w:right w:val="single" w:sz="4" w:space="4" w:color="auto"/>
        </w:pBdr>
        <w:tabs>
          <w:tab w:val="left" w:pos="-720"/>
        </w:tabs>
        <w:suppressAutoHyphens/>
        <w:contextualSpacing/>
        <w:jc w:val="center"/>
        <w:rPr>
          <w:spacing w:val="-2"/>
          <w:lang w:val="fr-FR"/>
        </w:rPr>
      </w:pPr>
      <w:r w:rsidRPr="00F66CDF">
        <w:rPr>
          <w:spacing w:val="-2"/>
          <w:lang w:val="fr-FR"/>
        </w:rPr>
        <w:t>France</w:t>
      </w:r>
    </w:p>
    <w:p w14:paraId="2BDFD71F" w14:textId="77777777" w:rsidR="006D1288" w:rsidRPr="00F66CDF" w:rsidRDefault="006D1288" w:rsidP="006D1288">
      <w:pPr>
        <w:pBdr>
          <w:top w:val="single" w:sz="4" w:space="1" w:color="auto"/>
          <w:left w:val="single" w:sz="4" w:space="0" w:color="auto"/>
          <w:bottom w:val="single" w:sz="4" w:space="1" w:color="auto"/>
          <w:right w:val="single" w:sz="4" w:space="4" w:color="auto"/>
        </w:pBdr>
        <w:tabs>
          <w:tab w:val="left" w:pos="-720"/>
        </w:tabs>
        <w:suppressAutoHyphens/>
        <w:contextualSpacing/>
        <w:rPr>
          <w:spacing w:val="-2"/>
          <w:lang w:val="fr-FR"/>
        </w:rPr>
      </w:pPr>
    </w:p>
    <w:p w14:paraId="454C995A" w14:textId="77777777" w:rsidR="006D1288" w:rsidRPr="00F66CDF" w:rsidRDefault="006D1288" w:rsidP="006D1288">
      <w:pPr>
        <w:pBdr>
          <w:top w:val="single" w:sz="4" w:space="1" w:color="auto"/>
          <w:left w:val="single" w:sz="4" w:space="0" w:color="auto"/>
          <w:bottom w:val="single" w:sz="4" w:space="1" w:color="auto"/>
          <w:right w:val="single" w:sz="4" w:space="4" w:color="auto"/>
        </w:pBdr>
        <w:tabs>
          <w:tab w:val="left" w:pos="-720"/>
        </w:tabs>
        <w:suppressAutoHyphens/>
        <w:ind w:firstLine="1560"/>
        <w:contextualSpacing/>
        <w:rPr>
          <w:spacing w:val="-2"/>
          <w:lang w:val="fr-FR"/>
        </w:rPr>
      </w:pPr>
      <w:proofErr w:type="gramStart"/>
      <w:r w:rsidRPr="00F66CDF">
        <w:rPr>
          <w:spacing w:val="-2"/>
          <w:lang w:val="fr-FR"/>
        </w:rPr>
        <w:t>E-mail</w:t>
      </w:r>
      <w:proofErr w:type="gramEnd"/>
      <w:r w:rsidRPr="00F66CDF">
        <w:rPr>
          <w:spacing w:val="-2"/>
          <w:lang w:val="fr-FR"/>
        </w:rPr>
        <w:tab/>
      </w:r>
      <w:r w:rsidRPr="00F66CDF">
        <w:rPr>
          <w:spacing w:val="-2"/>
          <w:lang w:val="fr-FR"/>
        </w:rPr>
        <w:tab/>
        <w:t>:</w:t>
      </w:r>
      <w:r w:rsidRPr="00F66CDF">
        <w:rPr>
          <w:spacing w:val="-2"/>
          <w:lang w:val="fr-FR"/>
        </w:rPr>
        <w:tab/>
        <w:t>icaoeurnat@icao.int</w:t>
      </w:r>
    </w:p>
    <w:p w14:paraId="26A3EA6A" w14:textId="77777777" w:rsidR="006D1288" w:rsidRPr="00F66CDF" w:rsidRDefault="006D1288" w:rsidP="006D1288">
      <w:pPr>
        <w:pBdr>
          <w:top w:val="single" w:sz="4" w:space="1" w:color="auto"/>
          <w:left w:val="single" w:sz="4" w:space="0" w:color="auto"/>
          <w:bottom w:val="single" w:sz="4" w:space="1" w:color="auto"/>
          <w:right w:val="single" w:sz="4" w:space="4" w:color="auto"/>
        </w:pBdr>
        <w:tabs>
          <w:tab w:val="left" w:pos="-720"/>
        </w:tabs>
        <w:suppressAutoHyphens/>
        <w:ind w:firstLine="1560"/>
        <w:contextualSpacing/>
        <w:rPr>
          <w:spacing w:val="-2"/>
          <w:lang w:val="fr-FR"/>
        </w:rPr>
      </w:pPr>
      <w:r w:rsidRPr="00F66CDF">
        <w:rPr>
          <w:spacing w:val="-2"/>
          <w:lang w:val="fr-FR"/>
        </w:rPr>
        <w:t>Tel</w:t>
      </w:r>
      <w:r w:rsidRPr="00F66CDF">
        <w:rPr>
          <w:spacing w:val="-2"/>
          <w:lang w:val="fr-FR"/>
        </w:rPr>
        <w:tab/>
      </w:r>
      <w:r w:rsidRPr="00F66CDF">
        <w:rPr>
          <w:spacing w:val="-2"/>
          <w:lang w:val="fr-FR"/>
        </w:rPr>
        <w:tab/>
        <w:t>:</w:t>
      </w:r>
      <w:r w:rsidRPr="00F66CDF">
        <w:rPr>
          <w:spacing w:val="-2"/>
          <w:lang w:val="fr-FR"/>
        </w:rPr>
        <w:tab/>
        <w:t>+33 1 46 41 85 85</w:t>
      </w:r>
    </w:p>
    <w:p w14:paraId="79649A61" w14:textId="34A1C5B5" w:rsidR="006D1288" w:rsidRPr="00F66CDF" w:rsidDel="008A0BFF" w:rsidRDefault="006D1288" w:rsidP="006D1288">
      <w:pPr>
        <w:pBdr>
          <w:top w:val="single" w:sz="4" w:space="1" w:color="auto"/>
          <w:left w:val="single" w:sz="4" w:space="0" w:color="auto"/>
          <w:bottom w:val="single" w:sz="4" w:space="1" w:color="auto"/>
          <w:right w:val="single" w:sz="4" w:space="4" w:color="auto"/>
        </w:pBdr>
        <w:tabs>
          <w:tab w:val="left" w:pos="-720"/>
        </w:tabs>
        <w:suppressAutoHyphens/>
        <w:ind w:firstLine="1560"/>
        <w:contextualSpacing/>
        <w:rPr>
          <w:del w:id="6" w:author="Hofstetter, Isabelle" w:date="2025-09-19T15:31:00Z" w16du:dateUtc="2025-09-19T13:31:00Z"/>
          <w:spacing w:val="-2"/>
          <w:lang w:val="fr-FR"/>
        </w:rPr>
      </w:pPr>
      <w:del w:id="7" w:author="Hofstetter, Isabelle" w:date="2025-09-19T15:31:00Z" w16du:dateUtc="2025-09-19T13:31:00Z">
        <w:r w:rsidRPr="00F66CDF" w:rsidDel="008A0BFF">
          <w:rPr>
            <w:spacing w:val="-2"/>
            <w:lang w:val="fr-FR"/>
          </w:rPr>
          <w:delText>Fax</w:delText>
        </w:r>
        <w:r w:rsidRPr="00F66CDF" w:rsidDel="008A0BFF">
          <w:rPr>
            <w:spacing w:val="-2"/>
            <w:lang w:val="fr-FR"/>
          </w:rPr>
          <w:tab/>
        </w:r>
        <w:r w:rsidRPr="00F66CDF" w:rsidDel="008A0BFF">
          <w:rPr>
            <w:spacing w:val="-2"/>
            <w:lang w:val="fr-FR"/>
          </w:rPr>
          <w:tab/>
          <w:delText>:</w:delText>
        </w:r>
        <w:r w:rsidRPr="00F66CDF" w:rsidDel="008A0BFF">
          <w:rPr>
            <w:spacing w:val="-2"/>
            <w:lang w:val="fr-FR"/>
          </w:rPr>
          <w:tab/>
          <w:delText>+33 1 46 41 85 00</w:delText>
        </w:r>
      </w:del>
    </w:p>
    <w:p w14:paraId="23836C15" w14:textId="77777777" w:rsidR="006D1288" w:rsidRPr="00F66CDF" w:rsidRDefault="006D1288" w:rsidP="006D1288">
      <w:pPr>
        <w:pBdr>
          <w:top w:val="single" w:sz="4" w:space="1" w:color="auto"/>
          <w:left w:val="single" w:sz="4" w:space="0" w:color="auto"/>
          <w:bottom w:val="single" w:sz="4" w:space="1" w:color="auto"/>
          <w:right w:val="single" w:sz="4" w:space="4" w:color="auto"/>
        </w:pBdr>
        <w:tabs>
          <w:tab w:val="left" w:pos="-720"/>
        </w:tabs>
        <w:suppressAutoHyphens/>
        <w:ind w:firstLine="1560"/>
        <w:contextualSpacing/>
        <w:rPr>
          <w:spacing w:val="-2"/>
          <w:lang w:val="fr-FR"/>
        </w:rPr>
      </w:pPr>
      <w:r w:rsidRPr="00F66CDF">
        <w:rPr>
          <w:spacing w:val="-2"/>
          <w:lang w:val="fr-FR"/>
        </w:rPr>
        <w:t>Web</w:t>
      </w:r>
      <w:r w:rsidRPr="00F66CDF">
        <w:rPr>
          <w:spacing w:val="-2"/>
          <w:lang w:val="fr-FR"/>
        </w:rPr>
        <w:tab/>
      </w:r>
      <w:r w:rsidRPr="00F66CDF">
        <w:rPr>
          <w:spacing w:val="-2"/>
          <w:lang w:val="fr-FR"/>
        </w:rPr>
        <w:tab/>
        <w:t>:</w:t>
      </w:r>
      <w:r w:rsidRPr="00F66CDF">
        <w:rPr>
          <w:spacing w:val="-2"/>
          <w:lang w:val="fr-FR"/>
        </w:rPr>
        <w:tab/>
      </w:r>
      <w:r>
        <w:fldChar w:fldCharType="begin"/>
      </w:r>
      <w:r w:rsidRPr="008A0BFF">
        <w:rPr>
          <w:lang w:val="fr-FR"/>
          <w:rPrChange w:id="8" w:author="Hofstetter, Isabelle" w:date="2025-09-19T15:30:00Z" w16du:dateUtc="2025-09-19T13:30:00Z">
            <w:rPr/>
          </w:rPrChange>
        </w:rPr>
        <w:instrText>HYPERLINK</w:instrText>
      </w:r>
      <w:r>
        <w:fldChar w:fldCharType="separate"/>
      </w:r>
      <w:r w:rsidRPr="00F66CDF">
        <w:rPr>
          <w:rStyle w:val="Hyperlink"/>
          <w:spacing w:val="-2"/>
          <w:lang w:val="fr-FR"/>
        </w:rPr>
        <w:t>http://www.</w:t>
      </w:r>
      <w:r w:rsidRPr="00F66CDF" w:rsidDel="00643FBF">
        <w:rPr>
          <w:rStyle w:val="Hyperlink"/>
          <w:spacing w:val="-2"/>
          <w:lang w:val="fr-FR"/>
        </w:rPr>
        <w:t xml:space="preserve"> </w:t>
      </w:r>
      <w:r w:rsidRPr="00F66CDF">
        <w:rPr>
          <w:rStyle w:val="Hyperlink"/>
          <w:spacing w:val="-2"/>
          <w:lang w:val="fr-FR"/>
        </w:rPr>
        <w:t>icao.int/</w:t>
      </w:r>
      <w:r>
        <w:fldChar w:fldCharType="end"/>
      </w:r>
      <w:r w:rsidRPr="00F66CDF">
        <w:rPr>
          <w:color w:val="0000FF"/>
          <w:spacing w:val="-2"/>
          <w:u w:val="single"/>
          <w:lang w:val="fr-FR"/>
        </w:rPr>
        <w:t>EURNAT</w:t>
      </w:r>
    </w:p>
    <w:p w14:paraId="03D62A63" w14:textId="77777777" w:rsidR="006D1288" w:rsidRPr="00F66CDF" w:rsidRDefault="006D1288" w:rsidP="006D1288">
      <w:pPr>
        <w:pBdr>
          <w:top w:val="single" w:sz="4" w:space="1" w:color="auto"/>
          <w:left w:val="single" w:sz="4" w:space="0" w:color="auto"/>
          <w:bottom w:val="single" w:sz="4" w:space="1" w:color="auto"/>
          <w:right w:val="single" w:sz="4" w:space="4" w:color="auto"/>
        </w:pBdr>
        <w:tabs>
          <w:tab w:val="left" w:pos="-720"/>
        </w:tabs>
        <w:suppressAutoHyphens/>
        <w:contextualSpacing/>
        <w:jc w:val="center"/>
        <w:rPr>
          <w:spacing w:val="-2"/>
          <w:lang w:val="fr-FR"/>
        </w:rPr>
      </w:pPr>
    </w:p>
    <w:p w14:paraId="4A24D9C0" w14:textId="77777777" w:rsidR="00AA3BC0" w:rsidRPr="00F502DF" w:rsidRDefault="00AB2632" w:rsidP="002C3CD1">
      <w:pPr>
        <w:pStyle w:val="TOCHeading"/>
        <w:spacing w:before="0" w:after="240"/>
        <w:ind w:right="240"/>
        <w:jc w:val="both"/>
        <w:rPr>
          <w:lang w:val="en-GB"/>
        </w:rPr>
      </w:pPr>
      <w:r w:rsidRPr="00F66CDF">
        <w:rPr>
          <w:rFonts w:ascii="Times New Roman" w:hAnsi="Times New Roman"/>
          <w:color w:val="000000"/>
          <w:sz w:val="24"/>
          <w:szCs w:val="24"/>
          <w:lang w:val="fr-FR"/>
        </w:rPr>
        <w:br w:type="page"/>
      </w:r>
      <w:r w:rsidR="00AA3BC0" w:rsidRPr="00F502DF">
        <w:rPr>
          <w:lang w:val="en-GB"/>
        </w:rPr>
        <w:lastRenderedPageBreak/>
        <w:t>Contents</w:t>
      </w:r>
    </w:p>
    <w:p w14:paraId="02C28707" w14:textId="09FC2158" w:rsidR="002F5FBE" w:rsidRPr="002F5FBE" w:rsidRDefault="00AA3BC0">
      <w:pPr>
        <w:pStyle w:val="TOC1"/>
        <w:rPr>
          <w:rFonts w:ascii="Calibri" w:eastAsia="Times New Roman" w:hAnsi="Calibri"/>
          <w:b w:val="0"/>
          <w:snapToGrid/>
          <w:color w:val="auto"/>
          <w:spacing w:val="0"/>
          <w:szCs w:val="22"/>
          <w:lang w:val="en-US" w:eastAsia="en-US"/>
        </w:rPr>
      </w:pPr>
      <w:r w:rsidRPr="00F502DF">
        <w:rPr>
          <w:lang w:val="en-GB"/>
        </w:rPr>
        <w:fldChar w:fldCharType="begin"/>
      </w:r>
      <w:r w:rsidRPr="00F502DF">
        <w:rPr>
          <w:lang w:val="en-GB"/>
        </w:rPr>
        <w:instrText xml:space="preserve"> TOC \o "1-3" \h \z \u </w:instrText>
      </w:r>
      <w:r w:rsidRPr="00F502DF">
        <w:rPr>
          <w:lang w:val="en-GB"/>
        </w:rPr>
        <w:fldChar w:fldCharType="separate"/>
      </w:r>
      <w:hyperlink w:anchor="_Toc188949252" w:history="1">
        <w:r w:rsidR="002F5FBE" w:rsidRPr="001407CA">
          <w:rPr>
            <w:rStyle w:val="Hyperlink"/>
          </w:rPr>
          <w:t>1.</w:t>
        </w:r>
        <w:r w:rsidR="002F5FBE" w:rsidRPr="002F5FBE">
          <w:rPr>
            <w:rFonts w:ascii="Calibri" w:eastAsia="Times New Roman" w:hAnsi="Calibri"/>
            <w:b w:val="0"/>
            <w:snapToGrid/>
            <w:color w:val="auto"/>
            <w:spacing w:val="0"/>
            <w:szCs w:val="22"/>
            <w:lang w:val="en-US" w:eastAsia="en-US"/>
          </w:rPr>
          <w:tab/>
        </w:r>
        <w:r w:rsidR="002F5FBE" w:rsidRPr="001407CA">
          <w:rPr>
            <w:rStyle w:val="Hyperlink"/>
          </w:rPr>
          <w:t>SCOPE OF THE PLAN</w:t>
        </w:r>
        <w:r w:rsidR="002F5FBE">
          <w:rPr>
            <w:webHidden/>
          </w:rPr>
          <w:tab/>
        </w:r>
        <w:r w:rsidR="002F5FBE">
          <w:rPr>
            <w:webHidden/>
          </w:rPr>
          <w:fldChar w:fldCharType="begin"/>
        </w:r>
        <w:r w:rsidR="002F5FBE">
          <w:rPr>
            <w:webHidden/>
          </w:rPr>
          <w:instrText xml:space="preserve"> PAGEREF _Toc188949252 \h </w:instrText>
        </w:r>
        <w:r w:rsidR="002F5FBE">
          <w:rPr>
            <w:webHidden/>
          </w:rPr>
        </w:r>
        <w:r w:rsidR="002F5FBE">
          <w:rPr>
            <w:webHidden/>
          </w:rPr>
          <w:fldChar w:fldCharType="separate"/>
        </w:r>
        <w:r w:rsidR="00B4326C">
          <w:rPr>
            <w:webHidden/>
          </w:rPr>
          <w:t>2</w:t>
        </w:r>
        <w:r w:rsidR="002F5FBE">
          <w:rPr>
            <w:webHidden/>
          </w:rPr>
          <w:fldChar w:fldCharType="end"/>
        </w:r>
      </w:hyperlink>
    </w:p>
    <w:p w14:paraId="7BC2B6B6" w14:textId="3DBE9C50" w:rsidR="002F5FBE" w:rsidRPr="002F5FBE" w:rsidRDefault="002F5FBE">
      <w:pPr>
        <w:pStyle w:val="TOC1"/>
        <w:rPr>
          <w:rFonts w:ascii="Calibri" w:eastAsia="Times New Roman" w:hAnsi="Calibri"/>
          <w:b w:val="0"/>
          <w:snapToGrid/>
          <w:color w:val="auto"/>
          <w:spacing w:val="0"/>
          <w:szCs w:val="22"/>
          <w:lang w:val="en-US" w:eastAsia="en-US"/>
        </w:rPr>
      </w:pPr>
      <w:hyperlink w:anchor="_Toc188949253" w:history="1">
        <w:r w:rsidRPr="001407CA">
          <w:rPr>
            <w:rStyle w:val="Hyperlink"/>
            <w:lang w:val="en-GB"/>
          </w:rPr>
          <w:t>Executive summary</w:t>
        </w:r>
        <w:r>
          <w:rPr>
            <w:webHidden/>
          </w:rPr>
          <w:tab/>
        </w:r>
        <w:r>
          <w:rPr>
            <w:webHidden/>
          </w:rPr>
          <w:fldChar w:fldCharType="begin"/>
        </w:r>
        <w:r>
          <w:rPr>
            <w:webHidden/>
          </w:rPr>
          <w:instrText xml:space="preserve"> PAGEREF _Toc188949253 \h </w:instrText>
        </w:r>
        <w:r>
          <w:rPr>
            <w:webHidden/>
          </w:rPr>
        </w:r>
        <w:r>
          <w:rPr>
            <w:webHidden/>
          </w:rPr>
          <w:fldChar w:fldCharType="separate"/>
        </w:r>
        <w:r w:rsidR="00B4326C">
          <w:rPr>
            <w:webHidden/>
          </w:rPr>
          <w:t>2</w:t>
        </w:r>
        <w:r>
          <w:rPr>
            <w:webHidden/>
          </w:rPr>
          <w:fldChar w:fldCharType="end"/>
        </w:r>
      </w:hyperlink>
    </w:p>
    <w:p w14:paraId="77E85389" w14:textId="3971D93D" w:rsidR="002F5FBE" w:rsidRPr="002F5FBE" w:rsidRDefault="002F5FBE">
      <w:pPr>
        <w:pStyle w:val="TOC1"/>
        <w:rPr>
          <w:rFonts w:ascii="Calibri" w:eastAsia="Times New Roman" w:hAnsi="Calibri"/>
          <w:b w:val="0"/>
          <w:snapToGrid/>
          <w:color w:val="auto"/>
          <w:spacing w:val="0"/>
          <w:szCs w:val="22"/>
          <w:lang w:val="en-US" w:eastAsia="en-US"/>
        </w:rPr>
      </w:pPr>
      <w:hyperlink w:anchor="_Toc188949254" w:history="1">
        <w:r w:rsidRPr="001407CA">
          <w:rPr>
            <w:rStyle w:val="Hyperlink"/>
            <w:lang w:val="en-GB"/>
          </w:rPr>
          <w:t>Spectrum issues</w:t>
        </w:r>
        <w:r>
          <w:rPr>
            <w:webHidden/>
          </w:rPr>
          <w:tab/>
        </w:r>
        <w:r>
          <w:rPr>
            <w:webHidden/>
          </w:rPr>
          <w:fldChar w:fldCharType="begin"/>
        </w:r>
        <w:r>
          <w:rPr>
            <w:webHidden/>
          </w:rPr>
          <w:instrText xml:space="preserve"> PAGEREF _Toc188949254 \h </w:instrText>
        </w:r>
        <w:r>
          <w:rPr>
            <w:webHidden/>
          </w:rPr>
        </w:r>
        <w:r>
          <w:rPr>
            <w:webHidden/>
          </w:rPr>
          <w:fldChar w:fldCharType="separate"/>
        </w:r>
        <w:r w:rsidR="00B4326C">
          <w:rPr>
            <w:webHidden/>
          </w:rPr>
          <w:t>2</w:t>
        </w:r>
        <w:r>
          <w:rPr>
            <w:webHidden/>
          </w:rPr>
          <w:fldChar w:fldCharType="end"/>
        </w:r>
      </w:hyperlink>
    </w:p>
    <w:p w14:paraId="26D9A36F" w14:textId="44425994" w:rsidR="002F5FBE" w:rsidRPr="002F5FBE" w:rsidRDefault="002F5FBE">
      <w:pPr>
        <w:pStyle w:val="TOC1"/>
        <w:rPr>
          <w:rFonts w:ascii="Calibri" w:eastAsia="Times New Roman" w:hAnsi="Calibri"/>
          <w:b w:val="0"/>
          <w:snapToGrid/>
          <w:color w:val="auto"/>
          <w:spacing w:val="0"/>
          <w:szCs w:val="22"/>
          <w:lang w:val="en-US" w:eastAsia="en-US"/>
        </w:rPr>
      </w:pPr>
      <w:hyperlink w:anchor="_Toc188949255" w:history="1">
        <w:r w:rsidRPr="001407CA">
          <w:rPr>
            <w:rStyle w:val="Hyperlink"/>
            <w:lang w:val="en-GB"/>
          </w:rPr>
          <w:t>Plan Review</w:t>
        </w:r>
        <w:r>
          <w:rPr>
            <w:webHidden/>
          </w:rPr>
          <w:tab/>
        </w:r>
        <w:r>
          <w:rPr>
            <w:webHidden/>
          </w:rPr>
          <w:fldChar w:fldCharType="begin"/>
        </w:r>
        <w:r>
          <w:rPr>
            <w:webHidden/>
          </w:rPr>
          <w:instrText xml:space="preserve"> PAGEREF _Toc188949255 \h </w:instrText>
        </w:r>
        <w:r>
          <w:rPr>
            <w:webHidden/>
          </w:rPr>
        </w:r>
        <w:r>
          <w:rPr>
            <w:webHidden/>
          </w:rPr>
          <w:fldChar w:fldCharType="separate"/>
        </w:r>
        <w:r w:rsidR="00B4326C">
          <w:rPr>
            <w:webHidden/>
          </w:rPr>
          <w:t>3</w:t>
        </w:r>
        <w:r>
          <w:rPr>
            <w:webHidden/>
          </w:rPr>
          <w:fldChar w:fldCharType="end"/>
        </w:r>
      </w:hyperlink>
    </w:p>
    <w:p w14:paraId="065FAC20" w14:textId="2336292F" w:rsidR="002F5FBE" w:rsidRPr="002F5FBE" w:rsidRDefault="002F5FBE">
      <w:pPr>
        <w:pStyle w:val="TOC1"/>
        <w:rPr>
          <w:rFonts w:ascii="Calibri" w:eastAsia="Times New Roman" w:hAnsi="Calibri"/>
          <w:b w:val="0"/>
          <w:snapToGrid/>
          <w:color w:val="auto"/>
          <w:spacing w:val="0"/>
          <w:szCs w:val="22"/>
          <w:lang w:val="en-US" w:eastAsia="en-US"/>
        </w:rPr>
      </w:pPr>
      <w:hyperlink w:anchor="_Toc188949256" w:history="1">
        <w:r w:rsidRPr="001407CA">
          <w:rPr>
            <w:rStyle w:val="Hyperlink"/>
          </w:rPr>
          <w:t>2.</w:t>
        </w:r>
        <w:r w:rsidRPr="002F5FBE">
          <w:rPr>
            <w:rFonts w:ascii="Calibri" w:eastAsia="Times New Roman" w:hAnsi="Calibri"/>
            <w:b w:val="0"/>
            <w:snapToGrid/>
            <w:color w:val="auto"/>
            <w:spacing w:val="0"/>
            <w:szCs w:val="22"/>
            <w:lang w:val="en-US" w:eastAsia="en-US"/>
          </w:rPr>
          <w:tab/>
        </w:r>
        <w:r w:rsidRPr="001407CA">
          <w:rPr>
            <w:rStyle w:val="Hyperlink"/>
          </w:rPr>
          <w:t>OBJECTIVES</w:t>
        </w:r>
        <w:r>
          <w:rPr>
            <w:webHidden/>
          </w:rPr>
          <w:tab/>
        </w:r>
        <w:r>
          <w:rPr>
            <w:webHidden/>
          </w:rPr>
          <w:fldChar w:fldCharType="begin"/>
        </w:r>
        <w:r>
          <w:rPr>
            <w:webHidden/>
          </w:rPr>
          <w:instrText xml:space="preserve"> PAGEREF _Toc188949256 \h </w:instrText>
        </w:r>
        <w:r>
          <w:rPr>
            <w:webHidden/>
          </w:rPr>
        </w:r>
        <w:r>
          <w:rPr>
            <w:webHidden/>
          </w:rPr>
          <w:fldChar w:fldCharType="separate"/>
        </w:r>
        <w:r w:rsidR="00B4326C">
          <w:rPr>
            <w:webHidden/>
          </w:rPr>
          <w:t>4</w:t>
        </w:r>
        <w:r>
          <w:rPr>
            <w:webHidden/>
          </w:rPr>
          <w:fldChar w:fldCharType="end"/>
        </w:r>
      </w:hyperlink>
    </w:p>
    <w:p w14:paraId="1F5AF017" w14:textId="19E277AA" w:rsidR="002F5FBE" w:rsidRPr="002F5FBE" w:rsidRDefault="002F5FBE">
      <w:pPr>
        <w:pStyle w:val="TOC1"/>
        <w:rPr>
          <w:rFonts w:ascii="Calibri" w:eastAsia="Times New Roman" w:hAnsi="Calibri"/>
          <w:b w:val="0"/>
          <w:snapToGrid/>
          <w:color w:val="auto"/>
          <w:spacing w:val="0"/>
          <w:szCs w:val="22"/>
          <w:lang w:val="en-US" w:eastAsia="en-US"/>
        </w:rPr>
      </w:pPr>
      <w:hyperlink w:anchor="_Toc188949257" w:history="1">
        <w:r w:rsidRPr="001407CA">
          <w:rPr>
            <w:rStyle w:val="Hyperlink"/>
            <w:lang w:val="en-GB"/>
          </w:rPr>
          <w:t>Introduction</w:t>
        </w:r>
        <w:r>
          <w:rPr>
            <w:webHidden/>
          </w:rPr>
          <w:tab/>
        </w:r>
        <w:r>
          <w:rPr>
            <w:webHidden/>
          </w:rPr>
          <w:fldChar w:fldCharType="begin"/>
        </w:r>
        <w:r>
          <w:rPr>
            <w:webHidden/>
          </w:rPr>
          <w:instrText xml:space="preserve"> PAGEREF _Toc188949257 \h </w:instrText>
        </w:r>
        <w:r>
          <w:rPr>
            <w:webHidden/>
          </w:rPr>
        </w:r>
        <w:r>
          <w:rPr>
            <w:webHidden/>
          </w:rPr>
          <w:fldChar w:fldCharType="separate"/>
        </w:r>
        <w:r w:rsidR="00B4326C">
          <w:rPr>
            <w:webHidden/>
          </w:rPr>
          <w:t>4</w:t>
        </w:r>
        <w:r>
          <w:rPr>
            <w:webHidden/>
          </w:rPr>
          <w:fldChar w:fldCharType="end"/>
        </w:r>
      </w:hyperlink>
    </w:p>
    <w:p w14:paraId="7EB95920" w14:textId="6F66A1D0" w:rsidR="002F5FBE" w:rsidRPr="002F5FBE" w:rsidRDefault="002F5FBE">
      <w:pPr>
        <w:pStyle w:val="TOC1"/>
        <w:rPr>
          <w:rFonts w:ascii="Calibri" w:eastAsia="Times New Roman" w:hAnsi="Calibri"/>
          <w:b w:val="0"/>
          <w:snapToGrid/>
          <w:color w:val="auto"/>
          <w:spacing w:val="0"/>
          <w:szCs w:val="22"/>
          <w:lang w:val="en-US" w:eastAsia="en-US"/>
        </w:rPr>
      </w:pPr>
      <w:hyperlink w:anchor="_Toc188949258" w:history="1">
        <w:r w:rsidRPr="001407CA">
          <w:rPr>
            <w:rStyle w:val="Hyperlink"/>
            <w:lang w:val="en-GB"/>
          </w:rPr>
          <w:t>Plan objective</w:t>
        </w:r>
        <w:r>
          <w:rPr>
            <w:webHidden/>
          </w:rPr>
          <w:tab/>
        </w:r>
        <w:r>
          <w:rPr>
            <w:webHidden/>
          </w:rPr>
          <w:fldChar w:fldCharType="begin"/>
        </w:r>
        <w:r>
          <w:rPr>
            <w:webHidden/>
          </w:rPr>
          <w:instrText xml:space="preserve"> PAGEREF _Toc188949258 \h </w:instrText>
        </w:r>
        <w:r>
          <w:rPr>
            <w:webHidden/>
          </w:rPr>
        </w:r>
        <w:r>
          <w:rPr>
            <w:webHidden/>
          </w:rPr>
          <w:fldChar w:fldCharType="separate"/>
        </w:r>
        <w:r w:rsidR="00B4326C">
          <w:rPr>
            <w:webHidden/>
          </w:rPr>
          <w:t>4</w:t>
        </w:r>
        <w:r>
          <w:rPr>
            <w:webHidden/>
          </w:rPr>
          <w:fldChar w:fldCharType="end"/>
        </w:r>
      </w:hyperlink>
    </w:p>
    <w:p w14:paraId="279D185D" w14:textId="61A214A0" w:rsidR="002F5FBE" w:rsidRPr="002F5FBE" w:rsidRDefault="002F5FBE">
      <w:pPr>
        <w:pStyle w:val="TOC1"/>
        <w:rPr>
          <w:rFonts w:ascii="Calibri" w:eastAsia="Times New Roman" w:hAnsi="Calibri"/>
          <w:b w:val="0"/>
          <w:snapToGrid/>
          <w:color w:val="auto"/>
          <w:spacing w:val="0"/>
          <w:szCs w:val="22"/>
          <w:lang w:val="en-US" w:eastAsia="en-US"/>
        </w:rPr>
      </w:pPr>
      <w:hyperlink w:anchor="_Toc188949259" w:history="1">
        <w:r w:rsidRPr="001407CA">
          <w:rPr>
            <w:rStyle w:val="Hyperlink"/>
          </w:rPr>
          <w:t>3.</w:t>
        </w:r>
        <w:r w:rsidRPr="002F5FBE">
          <w:rPr>
            <w:rFonts w:ascii="Calibri" w:eastAsia="Times New Roman" w:hAnsi="Calibri"/>
            <w:b w:val="0"/>
            <w:snapToGrid/>
            <w:color w:val="auto"/>
            <w:spacing w:val="0"/>
            <w:szCs w:val="22"/>
            <w:lang w:val="en-US" w:eastAsia="en-US"/>
          </w:rPr>
          <w:tab/>
        </w:r>
        <w:r w:rsidRPr="001407CA">
          <w:rPr>
            <w:rStyle w:val="Hyperlink"/>
          </w:rPr>
          <w:t>IMPLEMENTATION PROCEDURES</w:t>
        </w:r>
        <w:r>
          <w:rPr>
            <w:webHidden/>
          </w:rPr>
          <w:tab/>
        </w:r>
        <w:r>
          <w:rPr>
            <w:webHidden/>
          </w:rPr>
          <w:fldChar w:fldCharType="begin"/>
        </w:r>
        <w:r>
          <w:rPr>
            <w:webHidden/>
          </w:rPr>
          <w:instrText xml:space="preserve"> PAGEREF _Toc188949259 \h </w:instrText>
        </w:r>
        <w:r>
          <w:rPr>
            <w:webHidden/>
          </w:rPr>
        </w:r>
        <w:r>
          <w:rPr>
            <w:webHidden/>
          </w:rPr>
          <w:fldChar w:fldCharType="separate"/>
        </w:r>
        <w:r w:rsidR="00B4326C">
          <w:rPr>
            <w:webHidden/>
          </w:rPr>
          <w:t>5</w:t>
        </w:r>
        <w:r>
          <w:rPr>
            <w:webHidden/>
          </w:rPr>
          <w:fldChar w:fldCharType="end"/>
        </w:r>
      </w:hyperlink>
    </w:p>
    <w:p w14:paraId="50BC6573" w14:textId="2CD305EE" w:rsidR="002F5FBE" w:rsidRPr="002F5FBE" w:rsidRDefault="002F5FBE">
      <w:pPr>
        <w:pStyle w:val="TOC1"/>
        <w:rPr>
          <w:rFonts w:ascii="Calibri" w:eastAsia="Times New Roman" w:hAnsi="Calibri"/>
          <w:b w:val="0"/>
          <w:snapToGrid/>
          <w:color w:val="auto"/>
          <w:spacing w:val="0"/>
          <w:szCs w:val="22"/>
          <w:lang w:val="en-US" w:eastAsia="en-US"/>
        </w:rPr>
      </w:pPr>
      <w:hyperlink w:anchor="_Toc188949260" w:history="1">
        <w:r w:rsidRPr="001407CA">
          <w:rPr>
            <w:rStyle w:val="Hyperlink"/>
            <w:lang w:val="en-GB"/>
          </w:rPr>
          <w:t>Safety Case</w:t>
        </w:r>
        <w:r>
          <w:rPr>
            <w:webHidden/>
          </w:rPr>
          <w:tab/>
        </w:r>
        <w:r>
          <w:rPr>
            <w:webHidden/>
          </w:rPr>
          <w:fldChar w:fldCharType="begin"/>
        </w:r>
        <w:r>
          <w:rPr>
            <w:webHidden/>
          </w:rPr>
          <w:instrText xml:space="preserve"> PAGEREF _Toc188949260 \h </w:instrText>
        </w:r>
        <w:r>
          <w:rPr>
            <w:webHidden/>
          </w:rPr>
        </w:r>
        <w:r>
          <w:rPr>
            <w:webHidden/>
          </w:rPr>
          <w:fldChar w:fldCharType="separate"/>
        </w:r>
        <w:r w:rsidR="00B4326C">
          <w:rPr>
            <w:webHidden/>
          </w:rPr>
          <w:t>5</w:t>
        </w:r>
        <w:r>
          <w:rPr>
            <w:webHidden/>
          </w:rPr>
          <w:fldChar w:fldCharType="end"/>
        </w:r>
      </w:hyperlink>
    </w:p>
    <w:p w14:paraId="668CD96C" w14:textId="62970BD9" w:rsidR="002F5FBE" w:rsidRPr="002F5FBE" w:rsidRDefault="002F5FBE">
      <w:pPr>
        <w:pStyle w:val="TOC1"/>
        <w:rPr>
          <w:rFonts w:ascii="Calibri" w:eastAsia="Times New Roman" w:hAnsi="Calibri"/>
          <w:b w:val="0"/>
          <w:snapToGrid/>
          <w:color w:val="auto"/>
          <w:spacing w:val="0"/>
          <w:szCs w:val="22"/>
          <w:lang w:val="en-US" w:eastAsia="en-US"/>
        </w:rPr>
      </w:pPr>
      <w:hyperlink w:anchor="_Toc188949261" w:history="1">
        <w:r w:rsidRPr="001407CA">
          <w:rPr>
            <w:rStyle w:val="Hyperlink"/>
            <w:lang w:val="en-GB"/>
          </w:rPr>
          <w:t>Aircraft equipage</w:t>
        </w:r>
        <w:r>
          <w:rPr>
            <w:webHidden/>
          </w:rPr>
          <w:tab/>
        </w:r>
        <w:r>
          <w:rPr>
            <w:webHidden/>
          </w:rPr>
          <w:fldChar w:fldCharType="begin"/>
        </w:r>
        <w:r>
          <w:rPr>
            <w:webHidden/>
          </w:rPr>
          <w:instrText xml:space="preserve"> PAGEREF _Toc188949261 \h </w:instrText>
        </w:r>
        <w:r>
          <w:rPr>
            <w:webHidden/>
          </w:rPr>
        </w:r>
        <w:r>
          <w:rPr>
            <w:webHidden/>
          </w:rPr>
          <w:fldChar w:fldCharType="separate"/>
        </w:r>
        <w:r w:rsidR="00B4326C">
          <w:rPr>
            <w:webHidden/>
          </w:rPr>
          <w:t>5</w:t>
        </w:r>
        <w:r>
          <w:rPr>
            <w:webHidden/>
          </w:rPr>
          <w:fldChar w:fldCharType="end"/>
        </w:r>
      </w:hyperlink>
    </w:p>
    <w:p w14:paraId="447DEC9C" w14:textId="586EB418" w:rsidR="002F5FBE" w:rsidRPr="002F5FBE" w:rsidRDefault="002F5FBE">
      <w:pPr>
        <w:pStyle w:val="TOC1"/>
        <w:rPr>
          <w:rFonts w:ascii="Calibri" w:eastAsia="Times New Roman" w:hAnsi="Calibri"/>
          <w:b w:val="0"/>
          <w:snapToGrid/>
          <w:color w:val="auto"/>
          <w:spacing w:val="0"/>
          <w:szCs w:val="22"/>
          <w:lang w:val="en-US" w:eastAsia="en-US"/>
        </w:rPr>
      </w:pPr>
      <w:hyperlink w:anchor="_Toc188949262" w:history="1">
        <w:r w:rsidRPr="001407CA">
          <w:rPr>
            <w:rStyle w:val="Hyperlink"/>
            <w:lang w:val="en-GB"/>
          </w:rPr>
          <w:t>Ground Equipment</w:t>
        </w:r>
        <w:r>
          <w:rPr>
            <w:webHidden/>
          </w:rPr>
          <w:tab/>
        </w:r>
        <w:r>
          <w:rPr>
            <w:webHidden/>
          </w:rPr>
          <w:fldChar w:fldCharType="begin"/>
        </w:r>
        <w:r>
          <w:rPr>
            <w:webHidden/>
          </w:rPr>
          <w:instrText xml:space="preserve"> PAGEREF _Toc188949262 \h </w:instrText>
        </w:r>
        <w:r>
          <w:rPr>
            <w:webHidden/>
          </w:rPr>
        </w:r>
        <w:r>
          <w:rPr>
            <w:webHidden/>
          </w:rPr>
          <w:fldChar w:fldCharType="separate"/>
        </w:r>
        <w:r w:rsidR="00B4326C">
          <w:rPr>
            <w:webHidden/>
          </w:rPr>
          <w:t>5</w:t>
        </w:r>
        <w:r>
          <w:rPr>
            <w:webHidden/>
          </w:rPr>
          <w:fldChar w:fldCharType="end"/>
        </w:r>
      </w:hyperlink>
    </w:p>
    <w:p w14:paraId="2DEAF77D" w14:textId="57A31470" w:rsidR="002F5FBE" w:rsidRPr="002F5FBE" w:rsidRDefault="002F5FBE">
      <w:pPr>
        <w:pStyle w:val="TOC1"/>
        <w:rPr>
          <w:rFonts w:ascii="Calibri" w:eastAsia="Times New Roman" w:hAnsi="Calibri"/>
          <w:b w:val="0"/>
          <w:snapToGrid/>
          <w:color w:val="auto"/>
          <w:spacing w:val="0"/>
          <w:szCs w:val="22"/>
          <w:lang w:val="en-US" w:eastAsia="en-US"/>
        </w:rPr>
      </w:pPr>
      <w:hyperlink w:anchor="_Toc188949263" w:history="1">
        <w:r w:rsidRPr="001407CA">
          <w:rPr>
            <w:rStyle w:val="Hyperlink"/>
            <w:lang w:val="en-GB"/>
          </w:rPr>
          <w:t>Flight Data Processing System</w:t>
        </w:r>
        <w:r>
          <w:rPr>
            <w:webHidden/>
          </w:rPr>
          <w:tab/>
        </w:r>
        <w:r>
          <w:rPr>
            <w:webHidden/>
          </w:rPr>
          <w:fldChar w:fldCharType="begin"/>
        </w:r>
        <w:r>
          <w:rPr>
            <w:webHidden/>
          </w:rPr>
          <w:instrText xml:space="preserve"> PAGEREF _Toc188949263 \h </w:instrText>
        </w:r>
        <w:r>
          <w:rPr>
            <w:webHidden/>
          </w:rPr>
        </w:r>
        <w:r>
          <w:rPr>
            <w:webHidden/>
          </w:rPr>
          <w:fldChar w:fldCharType="separate"/>
        </w:r>
        <w:r w:rsidR="00B4326C">
          <w:rPr>
            <w:webHidden/>
          </w:rPr>
          <w:t>6</w:t>
        </w:r>
        <w:r>
          <w:rPr>
            <w:webHidden/>
          </w:rPr>
          <w:fldChar w:fldCharType="end"/>
        </w:r>
      </w:hyperlink>
    </w:p>
    <w:p w14:paraId="2A252F95" w14:textId="7DD362C9" w:rsidR="002F5FBE" w:rsidRPr="002F5FBE" w:rsidRDefault="002F5FBE">
      <w:pPr>
        <w:pStyle w:val="TOC1"/>
        <w:rPr>
          <w:rFonts w:ascii="Calibri" w:eastAsia="Times New Roman" w:hAnsi="Calibri"/>
          <w:b w:val="0"/>
          <w:snapToGrid/>
          <w:color w:val="auto"/>
          <w:spacing w:val="0"/>
          <w:szCs w:val="22"/>
          <w:lang w:val="en-US" w:eastAsia="en-US"/>
        </w:rPr>
      </w:pPr>
      <w:hyperlink w:anchor="_Toc188949264" w:history="1">
        <w:r w:rsidRPr="001407CA">
          <w:rPr>
            <w:rStyle w:val="Hyperlink"/>
            <w:lang w:val="en-GB"/>
          </w:rPr>
          <w:t>Frequency management and conversion</w:t>
        </w:r>
        <w:r>
          <w:rPr>
            <w:webHidden/>
          </w:rPr>
          <w:tab/>
        </w:r>
        <w:r>
          <w:rPr>
            <w:webHidden/>
          </w:rPr>
          <w:fldChar w:fldCharType="begin"/>
        </w:r>
        <w:r>
          <w:rPr>
            <w:webHidden/>
          </w:rPr>
          <w:instrText xml:space="preserve"> PAGEREF _Toc188949264 \h </w:instrText>
        </w:r>
        <w:r>
          <w:rPr>
            <w:webHidden/>
          </w:rPr>
        </w:r>
        <w:r>
          <w:rPr>
            <w:webHidden/>
          </w:rPr>
          <w:fldChar w:fldCharType="separate"/>
        </w:r>
        <w:r w:rsidR="00B4326C">
          <w:rPr>
            <w:webHidden/>
          </w:rPr>
          <w:t>6</w:t>
        </w:r>
        <w:r>
          <w:rPr>
            <w:webHidden/>
          </w:rPr>
          <w:fldChar w:fldCharType="end"/>
        </w:r>
      </w:hyperlink>
    </w:p>
    <w:p w14:paraId="6F9F314E" w14:textId="595529E6" w:rsidR="002F5FBE" w:rsidRPr="002F5FBE" w:rsidRDefault="002F5FBE">
      <w:pPr>
        <w:pStyle w:val="TOC1"/>
        <w:rPr>
          <w:rFonts w:ascii="Calibri" w:eastAsia="Times New Roman" w:hAnsi="Calibri"/>
          <w:b w:val="0"/>
          <w:snapToGrid/>
          <w:color w:val="auto"/>
          <w:spacing w:val="0"/>
          <w:szCs w:val="22"/>
          <w:lang w:val="en-US" w:eastAsia="en-US"/>
        </w:rPr>
      </w:pPr>
      <w:hyperlink w:anchor="_Toc188949265" w:history="1">
        <w:r w:rsidRPr="001407CA">
          <w:rPr>
            <w:rStyle w:val="Hyperlink"/>
          </w:rPr>
          <w:t>4.</w:t>
        </w:r>
        <w:r w:rsidRPr="002F5FBE">
          <w:rPr>
            <w:rFonts w:ascii="Calibri" w:eastAsia="Times New Roman" w:hAnsi="Calibri"/>
            <w:b w:val="0"/>
            <w:snapToGrid/>
            <w:color w:val="auto"/>
            <w:spacing w:val="0"/>
            <w:szCs w:val="22"/>
            <w:lang w:val="en-US" w:eastAsia="en-US"/>
          </w:rPr>
          <w:tab/>
        </w:r>
        <w:r w:rsidRPr="001407CA">
          <w:rPr>
            <w:rStyle w:val="Hyperlink"/>
          </w:rPr>
          <w:t>IMPLEMENTATION PLAN</w:t>
        </w:r>
        <w:r>
          <w:rPr>
            <w:webHidden/>
          </w:rPr>
          <w:tab/>
        </w:r>
        <w:r>
          <w:rPr>
            <w:webHidden/>
          </w:rPr>
          <w:fldChar w:fldCharType="begin"/>
        </w:r>
        <w:r>
          <w:rPr>
            <w:webHidden/>
          </w:rPr>
          <w:instrText xml:space="preserve"> PAGEREF _Toc188949265 \h </w:instrText>
        </w:r>
        <w:r>
          <w:rPr>
            <w:webHidden/>
          </w:rPr>
        </w:r>
        <w:r>
          <w:rPr>
            <w:webHidden/>
          </w:rPr>
          <w:fldChar w:fldCharType="separate"/>
        </w:r>
        <w:r w:rsidR="00B4326C">
          <w:rPr>
            <w:webHidden/>
          </w:rPr>
          <w:t>7</w:t>
        </w:r>
        <w:r>
          <w:rPr>
            <w:webHidden/>
          </w:rPr>
          <w:fldChar w:fldCharType="end"/>
        </w:r>
      </w:hyperlink>
    </w:p>
    <w:p w14:paraId="493376CB" w14:textId="1B88B176" w:rsidR="002F5FBE" w:rsidRPr="002F5FBE" w:rsidRDefault="002F5FBE">
      <w:pPr>
        <w:pStyle w:val="TOC1"/>
        <w:rPr>
          <w:rFonts w:ascii="Calibri" w:eastAsia="Times New Roman" w:hAnsi="Calibri"/>
          <w:b w:val="0"/>
          <w:snapToGrid/>
          <w:color w:val="auto"/>
          <w:spacing w:val="0"/>
          <w:szCs w:val="22"/>
          <w:lang w:val="en-US" w:eastAsia="en-US"/>
        </w:rPr>
      </w:pPr>
      <w:hyperlink w:anchor="_Toc188949266" w:history="1">
        <w:r w:rsidRPr="001407CA">
          <w:rPr>
            <w:rStyle w:val="Hyperlink"/>
            <w:lang w:val="en-GB"/>
          </w:rPr>
          <w:t>Tasks and responsibilities of all stakeholders</w:t>
        </w:r>
        <w:r>
          <w:rPr>
            <w:webHidden/>
          </w:rPr>
          <w:tab/>
        </w:r>
        <w:r>
          <w:rPr>
            <w:webHidden/>
          </w:rPr>
          <w:fldChar w:fldCharType="begin"/>
        </w:r>
        <w:r>
          <w:rPr>
            <w:webHidden/>
          </w:rPr>
          <w:instrText xml:space="preserve"> PAGEREF _Toc188949266 \h </w:instrText>
        </w:r>
        <w:r>
          <w:rPr>
            <w:webHidden/>
          </w:rPr>
        </w:r>
        <w:r>
          <w:rPr>
            <w:webHidden/>
          </w:rPr>
          <w:fldChar w:fldCharType="separate"/>
        </w:r>
        <w:r w:rsidR="00B4326C">
          <w:rPr>
            <w:webHidden/>
          </w:rPr>
          <w:t>7</w:t>
        </w:r>
        <w:r>
          <w:rPr>
            <w:webHidden/>
          </w:rPr>
          <w:fldChar w:fldCharType="end"/>
        </w:r>
      </w:hyperlink>
    </w:p>
    <w:p w14:paraId="56613485" w14:textId="110B64FF" w:rsidR="002F5FBE" w:rsidRPr="002F5FBE" w:rsidRDefault="002F5FBE">
      <w:pPr>
        <w:pStyle w:val="TOC1"/>
        <w:rPr>
          <w:rFonts w:ascii="Calibri" w:eastAsia="Times New Roman" w:hAnsi="Calibri"/>
          <w:b w:val="0"/>
          <w:snapToGrid/>
          <w:color w:val="auto"/>
          <w:spacing w:val="0"/>
          <w:szCs w:val="22"/>
          <w:lang w:val="en-US" w:eastAsia="en-US"/>
        </w:rPr>
      </w:pPr>
      <w:hyperlink w:anchor="_Toc188949267" w:history="1">
        <w:r w:rsidRPr="001407CA">
          <w:rPr>
            <w:rStyle w:val="Hyperlink"/>
            <w:lang w:val="en-GB"/>
          </w:rPr>
          <w:t>Tentative Plan – 8.33 KHz Regional Implementation</w:t>
        </w:r>
        <w:r>
          <w:rPr>
            <w:webHidden/>
          </w:rPr>
          <w:tab/>
        </w:r>
        <w:r>
          <w:rPr>
            <w:webHidden/>
          </w:rPr>
          <w:fldChar w:fldCharType="begin"/>
        </w:r>
        <w:r>
          <w:rPr>
            <w:webHidden/>
          </w:rPr>
          <w:instrText xml:space="preserve"> PAGEREF _Toc188949267 \h </w:instrText>
        </w:r>
        <w:r>
          <w:rPr>
            <w:webHidden/>
          </w:rPr>
        </w:r>
        <w:r>
          <w:rPr>
            <w:webHidden/>
          </w:rPr>
          <w:fldChar w:fldCharType="separate"/>
        </w:r>
        <w:r w:rsidR="00B4326C">
          <w:rPr>
            <w:webHidden/>
          </w:rPr>
          <w:t>8</w:t>
        </w:r>
        <w:r>
          <w:rPr>
            <w:webHidden/>
          </w:rPr>
          <w:fldChar w:fldCharType="end"/>
        </w:r>
      </w:hyperlink>
    </w:p>
    <w:p w14:paraId="6A28A5EF" w14:textId="77777777" w:rsidR="00AA3BC0" w:rsidRPr="00F502DF" w:rsidRDefault="00AA3BC0">
      <w:r w:rsidRPr="00F502DF">
        <w:rPr>
          <w:b/>
          <w:bCs/>
          <w:noProof/>
        </w:rPr>
        <w:fldChar w:fldCharType="end"/>
      </w:r>
    </w:p>
    <w:p w14:paraId="3472B6F0" w14:textId="77777777" w:rsidR="0003643E" w:rsidRPr="00F502DF" w:rsidRDefault="0003643E" w:rsidP="008709A0">
      <w:pPr>
        <w:ind w:right="240"/>
        <w:jc w:val="both"/>
        <w:rPr>
          <w:bCs/>
          <w:noProof/>
        </w:rPr>
      </w:pPr>
    </w:p>
    <w:p w14:paraId="2FE0EB5B" w14:textId="77777777" w:rsidR="0003643E" w:rsidRPr="00F502DF" w:rsidRDefault="0003643E"/>
    <w:p w14:paraId="62B1D78D" w14:textId="77777777" w:rsidR="004A071C" w:rsidRPr="00F502DF" w:rsidRDefault="004A071C" w:rsidP="008709A0">
      <w:pPr>
        <w:ind w:right="240"/>
        <w:jc w:val="both"/>
        <w:rPr>
          <w:bCs/>
          <w:noProof/>
        </w:rPr>
      </w:pPr>
    </w:p>
    <w:p w14:paraId="5BA71FBA" w14:textId="77777777" w:rsidR="00AA5DB1" w:rsidRPr="00F502DF" w:rsidRDefault="00AA5DB1" w:rsidP="00E10744">
      <w:pPr>
        <w:jc w:val="both"/>
      </w:pPr>
    </w:p>
    <w:p w14:paraId="357904CD" w14:textId="77777777" w:rsidR="00A94449" w:rsidRPr="00F502DF" w:rsidRDefault="00A94449" w:rsidP="00A07476">
      <w:pPr>
        <w:pStyle w:val="BulletLetter"/>
        <w:ind w:left="0" w:firstLine="0"/>
        <w:rPr>
          <w:lang w:val="en-GB"/>
        </w:rPr>
      </w:pPr>
    </w:p>
    <w:p w14:paraId="7EBA0B54" w14:textId="77777777" w:rsidR="00DD5BEF" w:rsidRPr="00F502DF" w:rsidRDefault="00DD5BEF" w:rsidP="00E10744">
      <w:pPr>
        <w:tabs>
          <w:tab w:val="center" w:pos="4680"/>
        </w:tabs>
        <w:jc w:val="both"/>
        <w:sectPr w:rsidR="00DD5BEF" w:rsidRPr="00F502DF">
          <w:headerReference w:type="even" r:id="rId12"/>
          <w:headerReference w:type="default" r:id="rId13"/>
          <w:footerReference w:type="default" r:id="rId14"/>
          <w:headerReference w:type="first" r:id="rId15"/>
          <w:endnotePr>
            <w:numFmt w:val="decimal"/>
          </w:endnotePr>
          <w:type w:val="oddPage"/>
          <w:pgSz w:w="11909" w:h="16834" w:code="9"/>
          <w:pgMar w:top="1008" w:right="1440" w:bottom="1008" w:left="1440" w:header="1008" w:footer="720" w:gutter="0"/>
          <w:pgNumType w:start="1"/>
          <w:cols w:space="720"/>
          <w:noEndnote/>
        </w:sectPr>
      </w:pPr>
    </w:p>
    <w:p w14:paraId="42519412" w14:textId="77777777" w:rsidR="00194985" w:rsidRPr="00F502DF" w:rsidRDefault="00194985" w:rsidP="00194985">
      <w:pPr>
        <w:rPr>
          <w:snapToGrid/>
        </w:rPr>
      </w:pPr>
      <w:bookmarkStart w:id="9" w:name="_Toc362618370"/>
      <w:bookmarkStart w:id="10" w:name="_Toc436742419"/>
      <w:bookmarkStart w:id="11" w:name="_Toc496109116"/>
      <w:bookmarkStart w:id="12" w:name="_Toc463344487"/>
    </w:p>
    <w:p w14:paraId="4EAA486F" w14:textId="77777777" w:rsidR="00194985" w:rsidRPr="00F502DF" w:rsidRDefault="00194985" w:rsidP="00194985">
      <w:pPr>
        <w:rPr>
          <w:snapToGrid/>
        </w:rPr>
      </w:pPr>
    </w:p>
    <w:p w14:paraId="75A9B89E" w14:textId="77777777" w:rsidR="00A07476" w:rsidRPr="00F502DF" w:rsidRDefault="00A07476" w:rsidP="00194985">
      <w:pPr>
        <w:jc w:val="center"/>
        <w:rPr>
          <w:b/>
          <w:snapToGrid/>
        </w:rPr>
      </w:pPr>
      <w:r w:rsidRPr="00F502DF">
        <w:rPr>
          <w:b/>
          <w:snapToGrid/>
        </w:rPr>
        <w:t>RECORD OF AMENDMENTS</w:t>
      </w:r>
      <w:bookmarkEnd w:id="9"/>
      <w:bookmarkEnd w:id="10"/>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 w:author="Hofstetter, Isabelle" w:date="2025-09-19T15:31:00Z" w16du:dateUtc="2025-09-19T13: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019"/>
        <w:tblGridChange w:id="14">
          <w:tblGrid>
            <w:gridCol w:w="9019"/>
          </w:tblGrid>
        </w:tblGridChange>
      </w:tblGrid>
      <w:tr w:rsidR="00A07476" w:rsidRPr="00F502DF" w14:paraId="5CA66013" w14:textId="77777777" w:rsidTr="008A0BFF">
        <w:trPr>
          <w:cantSplit/>
          <w:trHeight w:val="397"/>
          <w:jc w:val="center"/>
          <w:trPrChange w:id="15" w:author="Hofstetter, Isabelle" w:date="2025-09-19T15:31:00Z" w16du:dateUtc="2025-09-19T13:31:00Z">
            <w:trPr>
              <w:cantSplit/>
              <w:trHeight w:val="397"/>
              <w:jc w:val="center"/>
            </w:trPr>
          </w:trPrChange>
        </w:trPr>
        <w:tc>
          <w:tcPr>
            <w:tcW w:w="9019" w:type="dxa"/>
            <w:shd w:val="clear" w:color="auto" w:fill="D9D9D9"/>
            <w:tcPrChange w:id="16" w:author="Hofstetter, Isabelle" w:date="2025-09-19T15:31:00Z" w16du:dateUtc="2025-09-19T13:31:00Z">
              <w:tcPr>
                <w:tcW w:w="9242" w:type="dxa"/>
                <w:shd w:val="clear" w:color="auto" w:fill="D9D9D9"/>
              </w:tcPr>
            </w:tcPrChange>
          </w:tcPr>
          <w:p w14:paraId="0B1C6DA1" w14:textId="77777777" w:rsidR="00A07476" w:rsidRPr="00F502DF" w:rsidRDefault="00A07476" w:rsidP="00962B68">
            <w:pPr>
              <w:widowControl/>
              <w:spacing w:before="40" w:after="40"/>
              <w:jc w:val="center"/>
              <w:rPr>
                <w:rFonts w:eastAsia="Times New Roman"/>
                <w:b/>
                <w:snapToGrid/>
                <w:color w:val="auto"/>
              </w:rPr>
            </w:pPr>
            <w:r w:rsidRPr="00F502DF">
              <w:rPr>
                <w:rFonts w:eastAsia="Times New Roman"/>
                <w:b/>
                <w:snapToGrid/>
                <w:color w:val="auto"/>
              </w:rPr>
              <w:t>As of</w:t>
            </w:r>
            <w:r w:rsidR="00C76D2C">
              <w:rPr>
                <w:rFonts w:eastAsia="Times New Roman"/>
                <w:b/>
                <w:snapToGrid/>
                <w:color w:val="auto"/>
              </w:rPr>
              <w:t xml:space="preserve"> </w:t>
            </w:r>
            <w:r w:rsidR="00962B68">
              <w:rPr>
                <w:rFonts w:eastAsia="Times New Roman"/>
                <w:b/>
                <w:snapToGrid/>
                <w:color w:val="auto"/>
              </w:rPr>
              <w:t>6</w:t>
            </w:r>
            <w:r w:rsidR="00C76D2C">
              <w:rPr>
                <w:rFonts w:eastAsia="Times New Roman"/>
                <w:b/>
                <w:snapToGrid/>
                <w:color w:val="auto"/>
              </w:rPr>
              <w:t xml:space="preserve"> December </w:t>
            </w:r>
            <w:r w:rsidRPr="00F502DF">
              <w:rPr>
                <w:rFonts w:eastAsia="Times New Roman"/>
                <w:b/>
                <w:snapToGrid/>
                <w:color w:val="auto"/>
              </w:rPr>
              <w:t>20</w:t>
            </w:r>
            <w:r w:rsidR="00785104" w:rsidRPr="00F502DF">
              <w:rPr>
                <w:rFonts w:eastAsia="Times New Roman"/>
                <w:b/>
                <w:snapToGrid/>
                <w:color w:val="auto"/>
              </w:rPr>
              <w:t>2</w:t>
            </w:r>
            <w:r w:rsidR="00962B68">
              <w:rPr>
                <w:rFonts w:eastAsia="Times New Roman"/>
                <w:b/>
                <w:snapToGrid/>
                <w:color w:val="auto"/>
              </w:rPr>
              <w:t>4</w:t>
            </w:r>
            <w:r w:rsidRPr="00F502DF">
              <w:rPr>
                <w:rFonts w:eastAsia="Times New Roman"/>
                <w:b/>
                <w:snapToGrid/>
                <w:color w:val="auto"/>
              </w:rPr>
              <w:t>, the EA</w:t>
            </w:r>
            <w:r w:rsidR="00785104" w:rsidRPr="00F502DF">
              <w:rPr>
                <w:rFonts w:eastAsia="Times New Roman"/>
                <w:b/>
                <w:snapToGrid/>
                <w:color w:val="auto"/>
              </w:rPr>
              <w:t>S</w:t>
            </w:r>
            <w:r w:rsidRPr="00F502DF">
              <w:rPr>
                <w:rFonts w:eastAsia="Times New Roman"/>
                <w:b/>
                <w:snapToGrid/>
                <w:color w:val="auto"/>
              </w:rPr>
              <w:t xml:space="preserve">PG </w:t>
            </w:r>
            <w:r w:rsidR="00785104" w:rsidRPr="00F502DF">
              <w:rPr>
                <w:rFonts w:eastAsia="Times New Roman"/>
                <w:b/>
                <w:snapToGrid/>
                <w:color w:val="auto"/>
              </w:rPr>
              <w:t xml:space="preserve">8.33 </w:t>
            </w:r>
            <w:proofErr w:type="spellStart"/>
            <w:r w:rsidR="00785104" w:rsidRPr="00F502DF">
              <w:rPr>
                <w:rFonts w:eastAsia="Times New Roman"/>
                <w:b/>
                <w:snapToGrid/>
                <w:color w:val="auto"/>
              </w:rPr>
              <w:t>KHz</w:t>
            </w:r>
            <w:proofErr w:type="spellEnd"/>
            <w:r w:rsidR="00785104" w:rsidRPr="00F502DF">
              <w:rPr>
                <w:rFonts w:eastAsia="Times New Roman"/>
                <w:b/>
                <w:snapToGrid/>
                <w:color w:val="auto"/>
              </w:rPr>
              <w:t xml:space="preserve"> Regional Implementation Plan</w:t>
            </w:r>
          </w:p>
        </w:tc>
      </w:tr>
      <w:tr w:rsidR="00A07476" w:rsidRPr="00F502DF" w14:paraId="56DD719F" w14:textId="77777777" w:rsidTr="008A0BFF">
        <w:trPr>
          <w:cantSplit/>
          <w:trHeight w:val="397"/>
          <w:jc w:val="center"/>
          <w:trPrChange w:id="17" w:author="Hofstetter, Isabelle" w:date="2025-09-19T15:31:00Z" w16du:dateUtc="2025-09-19T13:31:00Z">
            <w:trPr>
              <w:cantSplit/>
              <w:trHeight w:val="397"/>
              <w:jc w:val="center"/>
            </w:trPr>
          </w:trPrChange>
        </w:trPr>
        <w:tc>
          <w:tcPr>
            <w:tcW w:w="9019" w:type="dxa"/>
            <w:shd w:val="clear" w:color="auto" w:fill="F2F2F2"/>
            <w:tcPrChange w:id="18" w:author="Hofstetter, Isabelle" w:date="2025-09-19T15:31:00Z" w16du:dateUtc="2025-09-19T13:31:00Z">
              <w:tcPr>
                <w:tcW w:w="9242" w:type="dxa"/>
                <w:shd w:val="clear" w:color="auto" w:fill="F2F2F2"/>
              </w:tcPr>
            </w:tcPrChange>
          </w:tcPr>
          <w:p w14:paraId="75C0A7A5" w14:textId="77777777" w:rsidR="00A07476" w:rsidRDefault="00A07476" w:rsidP="00C76D2C">
            <w:pPr>
              <w:widowControl/>
              <w:spacing w:before="40" w:after="40"/>
              <w:rPr>
                <w:rFonts w:eastAsia="Times New Roman"/>
                <w:snapToGrid/>
                <w:color w:val="auto"/>
              </w:rPr>
            </w:pPr>
            <w:r w:rsidRPr="00F502DF">
              <w:rPr>
                <w:rFonts w:eastAsia="Times New Roman"/>
                <w:snapToGrid/>
                <w:color w:val="auto"/>
              </w:rPr>
              <w:t>1</w:t>
            </w:r>
            <w:r w:rsidRPr="00F502DF">
              <w:rPr>
                <w:rFonts w:eastAsia="Times New Roman"/>
                <w:snapToGrid/>
                <w:color w:val="auto"/>
                <w:vertAlign w:val="superscript"/>
              </w:rPr>
              <w:t>st</w:t>
            </w:r>
            <w:r w:rsidRPr="00F502DF">
              <w:rPr>
                <w:rFonts w:eastAsia="Times New Roman"/>
                <w:snapToGrid/>
                <w:color w:val="auto"/>
              </w:rPr>
              <w:t xml:space="preserve"> Edition, </w:t>
            </w:r>
            <w:r w:rsidR="00C76D2C">
              <w:rPr>
                <w:rFonts w:eastAsia="Times New Roman"/>
                <w:snapToGrid/>
                <w:color w:val="auto"/>
              </w:rPr>
              <w:t>December</w:t>
            </w:r>
            <w:r w:rsidRPr="00F502DF">
              <w:rPr>
                <w:rFonts w:eastAsia="Times New Roman"/>
                <w:snapToGrid/>
                <w:color w:val="auto"/>
              </w:rPr>
              <w:t xml:space="preserve"> 20</w:t>
            </w:r>
            <w:r w:rsidR="00785104" w:rsidRPr="00F502DF">
              <w:rPr>
                <w:rFonts w:eastAsia="Times New Roman"/>
                <w:snapToGrid/>
                <w:color w:val="auto"/>
              </w:rPr>
              <w:t>20</w:t>
            </w:r>
            <w:r w:rsidRPr="00F502DF">
              <w:rPr>
                <w:rFonts w:eastAsia="Times New Roman"/>
                <w:snapToGrid/>
                <w:color w:val="auto"/>
              </w:rPr>
              <w:t xml:space="preserve"> is approved.</w:t>
            </w:r>
          </w:p>
          <w:p w14:paraId="7AEC509C" w14:textId="77777777" w:rsidR="00C76D2C" w:rsidRPr="00F502DF" w:rsidRDefault="00C76D2C" w:rsidP="00C76D2C">
            <w:pPr>
              <w:widowControl/>
              <w:spacing w:before="40" w:after="40"/>
              <w:rPr>
                <w:rFonts w:eastAsia="Times New Roman"/>
                <w:snapToGrid/>
                <w:color w:val="auto"/>
              </w:rPr>
            </w:pPr>
            <w:r>
              <w:rPr>
                <w:rFonts w:eastAsia="Times New Roman"/>
                <w:snapToGrid/>
                <w:color w:val="auto"/>
              </w:rPr>
              <w:t>EASPG Decision 2/11 refers</w:t>
            </w:r>
          </w:p>
        </w:tc>
      </w:tr>
      <w:tr w:rsidR="005377FB" w:rsidRPr="00F502DF" w14:paraId="2090FBE5" w14:textId="77777777" w:rsidTr="008A0BFF">
        <w:trPr>
          <w:cantSplit/>
          <w:trHeight w:val="397"/>
          <w:jc w:val="center"/>
          <w:trPrChange w:id="19" w:author="Hofstetter, Isabelle" w:date="2025-09-19T15:31:00Z" w16du:dateUtc="2025-09-19T13:31:00Z">
            <w:trPr>
              <w:cantSplit/>
              <w:trHeight w:val="397"/>
              <w:jc w:val="center"/>
            </w:trPr>
          </w:trPrChange>
        </w:trPr>
        <w:tc>
          <w:tcPr>
            <w:tcW w:w="9019" w:type="dxa"/>
            <w:shd w:val="clear" w:color="auto" w:fill="F2F2F2"/>
            <w:tcPrChange w:id="20" w:author="Hofstetter, Isabelle" w:date="2025-09-19T15:31:00Z" w16du:dateUtc="2025-09-19T13:31:00Z">
              <w:tcPr>
                <w:tcW w:w="9242" w:type="dxa"/>
                <w:shd w:val="clear" w:color="auto" w:fill="F2F2F2"/>
              </w:tcPr>
            </w:tcPrChange>
          </w:tcPr>
          <w:p w14:paraId="085CD1D5" w14:textId="77777777" w:rsidR="005377FB" w:rsidRDefault="005377FB" w:rsidP="00C76D2C">
            <w:pPr>
              <w:widowControl/>
              <w:spacing w:before="40" w:after="40"/>
              <w:rPr>
                <w:rFonts w:eastAsia="Times New Roman"/>
                <w:snapToGrid/>
                <w:color w:val="auto"/>
              </w:rPr>
            </w:pPr>
            <w:r>
              <w:rPr>
                <w:rFonts w:eastAsia="Times New Roman"/>
                <w:snapToGrid/>
                <w:color w:val="auto"/>
              </w:rPr>
              <w:t>2</w:t>
            </w:r>
            <w:r w:rsidRPr="009D0DED">
              <w:rPr>
                <w:rFonts w:eastAsia="Times New Roman"/>
                <w:snapToGrid/>
                <w:color w:val="auto"/>
                <w:vertAlign w:val="superscript"/>
              </w:rPr>
              <w:t>nd</w:t>
            </w:r>
            <w:r>
              <w:rPr>
                <w:rFonts w:eastAsia="Times New Roman"/>
                <w:snapToGrid/>
                <w:color w:val="auto"/>
              </w:rPr>
              <w:t xml:space="preserve"> Edition, December 2024</w:t>
            </w:r>
            <w:r w:rsidR="00DF3BF1">
              <w:rPr>
                <w:rFonts w:eastAsia="Times New Roman"/>
                <w:snapToGrid/>
                <w:color w:val="auto"/>
              </w:rPr>
              <w:t xml:space="preserve"> is approved</w:t>
            </w:r>
          </w:p>
          <w:p w14:paraId="6BEA8F86" w14:textId="77777777" w:rsidR="009D0DED" w:rsidRPr="00F502DF" w:rsidRDefault="009D0DED" w:rsidP="00C76D2C">
            <w:pPr>
              <w:widowControl/>
              <w:spacing w:before="40" w:after="40"/>
              <w:rPr>
                <w:rFonts w:eastAsia="Times New Roman"/>
                <w:snapToGrid/>
                <w:color w:val="auto"/>
              </w:rPr>
            </w:pPr>
            <w:r>
              <w:rPr>
                <w:rFonts w:eastAsia="Times New Roman"/>
                <w:snapToGrid/>
                <w:color w:val="auto"/>
              </w:rPr>
              <w:t>EASPG Decision 6/9 refers</w:t>
            </w:r>
          </w:p>
        </w:tc>
      </w:tr>
      <w:tr w:rsidR="008A0BFF" w:rsidRPr="00F502DF" w14:paraId="6C324DA0" w14:textId="77777777" w:rsidTr="008A0BFF">
        <w:trPr>
          <w:cantSplit/>
          <w:trHeight w:val="397"/>
          <w:jc w:val="center"/>
          <w:ins w:id="21" w:author="Hofstetter, Isabelle" w:date="2025-09-19T15:31:00Z"/>
          <w:trPrChange w:id="22" w:author="Hofstetter, Isabelle" w:date="2025-09-19T15:31:00Z" w16du:dateUtc="2025-09-19T13:31:00Z">
            <w:trPr>
              <w:cantSplit/>
              <w:trHeight w:val="397"/>
              <w:jc w:val="center"/>
            </w:trPr>
          </w:trPrChange>
        </w:trPr>
        <w:tc>
          <w:tcPr>
            <w:tcW w:w="9019" w:type="dxa"/>
            <w:shd w:val="clear" w:color="auto" w:fill="F2F2F2"/>
            <w:tcPrChange w:id="23" w:author="Hofstetter, Isabelle" w:date="2025-09-19T15:31:00Z" w16du:dateUtc="2025-09-19T13:31:00Z">
              <w:tcPr>
                <w:tcW w:w="9242" w:type="dxa"/>
                <w:shd w:val="clear" w:color="auto" w:fill="F2F2F2"/>
              </w:tcPr>
            </w:tcPrChange>
          </w:tcPr>
          <w:p w14:paraId="53EB3CCA" w14:textId="77777777" w:rsidR="008A0BFF" w:rsidRDefault="008A0BFF" w:rsidP="00C76D2C">
            <w:pPr>
              <w:widowControl/>
              <w:spacing w:before="40" w:after="40"/>
              <w:rPr>
                <w:ins w:id="24" w:author="Hofstetter, Isabelle" w:date="2025-09-19T15:31:00Z" w16du:dateUtc="2025-09-19T13:31:00Z"/>
                <w:rFonts w:eastAsia="Times New Roman"/>
                <w:snapToGrid/>
                <w:color w:val="auto"/>
              </w:rPr>
            </w:pPr>
            <w:ins w:id="25" w:author="Hofstetter, Isabelle" w:date="2025-09-19T15:31:00Z" w16du:dateUtc="2025-09-19T13:31:00Z">
              <w:r>
                <w:rPr>
                  <w:rFonts w:eastAsia="Times New Roman"/>
                  <w:snapToGrid/>
                  <w:color w:val="auto"/>
                </w:rPr>
                <w:t>3</w:t>
              </w:r>
              <w:r w:rsidRPr="008A0BFF">
                <w:rPr>
                  <w:rFonts w:eastAsia="Times New Roman"/>
                  <w:snapToGrid/>
                  <w:color w:val="auto"/>
                  <w:vertAlign w:val="superscript"/>
                  <w:rPrChange w:id="26" w:author="Hofstetter, Isabelle" w:date="2025-09-19T15:31:00Z" w16du:dateUtc="2025-09-19T13:31:00Z">
                    <w:rPr>
                      <w:rFonts w:eastAsia="Times New Roman"/>
                      <w:snapToGrid/>
                      <w:color w:val="auto"/>
                    </w:rPr>
                  </w:rPrChange>
                </w:rPr>
                <w:t>rd</w:t>
              </w:r>
              <w:r>
                <w:rPr>
                  <w:rFonts w:eastAsia="Times New Roman"/>
                  <w:snapToGrid/>
                  <w:color w:val="auto"/>
                </w:rPr>
                <w:t xml:space="preserve"> Edition, December 2025</w:t>
              </w:r>
            </w:ins>
          </w:p>
          <w:p w14:paraId="7E430561" w14:textId="7AD4DDD6" w:rsidR="008A0BFF" w:rsidRDefault="008A0BFF" w:rsidP="00C76D2C">
            <w:pPr>
              <w:widowControl/>
              <w:spacing w:before="40" w:after="40"/>
              <w:rPr>
                <w:ins w:id="27" w:author="Hofstetter, Isabelle" w:date="2025-09-19T15:31:00Z" w16du:dateUtc="2025-09-19T13:31:00Z"/>
                <w:rFonts w:eastAsia="Times New Roman"/>
                <w:snapToGrid/>
                <w:color w:val="auto"/>
              </w:rPr>
            </w:pPr>
            <w:ins w:id="28" w:author="Hofstetter, Isabelle" w:date="2025-09-19T15:31:00Z" w16du:dateUtc="2025-09-19T13:31:00Z">
              <w:r>
                <w:rPr>
                  <w:rFonts w:eastAsia="Times New Roman"/>
                  <w:snapToGrid/>
                  <w:color w:val="auto"/>
                </w:rPr>
                <w:t>EASPG Decision #/#</w:t>
              </w:r>
            </w:ins>
          </w:p>
        </w:tc>
      </w:tr>
    </w:tbl>
    <w:p w14:paraId="751C4F8A" w14:textId="77777777" w:rsidR="00817FF0" w:rsidRPr="00F502DF" w:rsidRDefault="00A07476" w:rsidP="0003643E">
      <w:pPr>
        <w:pStyle w:val="Heading1"/>
      </w:pPr>
      <w:r w:rsidRPr="00F502DF">
        <w:br w:type="page"/>
      </w:r>
      <w:bookmarkStart w:id="29" w:name="_Toc496167240"/>
      <w:bookmarkStart w:id="30" w:name="_Toc188949252"/>
      <w:r w:rsidR="00817FF0" w:rsidRPr="00F502DF">
        <w:lastRenderedPageBreak/>
        <w:t>SCOPE OF THE PLAN</w:t>
      </w:r>
      <w:bookmarkEnd w:id="12"/>
      <w:bookmarkEnd w:id="29"/>
      <w:bookmarkEnd w:id="30"/>
    </w:p>
    <w:p w14:paraId="5A2448AF" w14:textId="77777777" w:rsidR="00357395" w:rsidRPr="00F502DF" w:rsidRDefault="00F502DF" w:rsidP="00194985">
      <w:pPr>
        <w:pStyle w:val="Heading20"/>
        <w:rPr>
          <w:lang w:val="en-GB"/>
        </w:rPr>
      </w:pPr>
      <w:bookmarkStart w:id="31" w:name="_Toc188949253"/>
      <w:r w:rsidRPr="00F502DF">
        <w:rPr>
          <w:lang w:val="en-GB"/>
        </w:rPr>
        <w:t>Executive summary</w:t>
      </w:r>
      <w:bookmarkEnd w:id="31"/>
    </w:p>
    <w:p w14:paraId="3D053C9D" w14:textId="77777777" w:rsidR="00E1645E" w:rsidRPr="00E1645E" w:rsidRDefault="00E1645E" w:rsidP="00E1645E">
      <w:pPr>
        <w:pStyle w:val="ICAOnatWPlevel2"/>
        <w:numPr>
          <w:ilvl w:val="1"/>
          <w:numId w:val="2"/>
        </w:numPr>
        <w:tabs>
          <w:tab w:val="clear" w:pos="1440"/>
          <w:tab w:val="left" w:pos="1276"/>
        </w:tabs>
        <w:ind w:left="0" w:firstLine="0"/>
        <w:rPr>
          <w:lang w:val="en-GB"/>
        </w:rPr>
      </w:pPr>
      <w:r w:rsidRPr="00E1645E">
        <w:t xml:space="preserve">VHF air-ground </w:t>
      </w:r>
      <w:r w:rsidRPr="00E1645E">
        <w:rPr>
          <w:lang w:val="en-GB"/>
        </w:rPr>
        <w:t>communications</w:t>
      </w:r>
      <w:r w:rsidRPr="00E1645E">
        <w:t xml:space="preserve"> </w:t>
      </w:r>
      <w:proofErr w:type="gramStart"/>
      <w:r w:rsidRPr="00E1645E">
        <w:t>plays</w:t>
      </w:r>
      <w:proofErr w:type="gramEnd"/>
      <w:r w:rsidRPr="00E1645E">
        <w:t xml:space="preserve"> a critical role in ensuring a safe and efficient air</w:t>
      </w:r>
      <w:r>
        <w:t xml:space="preserve"> </w:t>
      </w:r>
      <w:r w:rsidRPr="00E1645E">
        <w:t xml:space="preserve">traffic control system in the </w:t>
      </w:r>
      <w:r>
        <w:t>ICAO EUR Region</w:t>
      </w:r>
      <w:r w:rsidRPr="00E1645E">
        <w:t>. However, it has become increasingly difficult</w:t>
      </w:r>
      <w:r>
        <w:t xml:space="preserve"> </w:t>
      </w:r>
      <w:r w:rsidRPr="00E1645E">
        <w:t>to make new VHF frequency assignments to satisfy the increasing requirements for VHF</w:t>
      </w:r>
      <w:r>
        <w:t xml:space="preserve"> </w:t>
      </w:r>
      <w:r w:rsidRPr="00E1645E">
        <w:t>voice channels, which are stemming from the growing number of flights and new</w:t>
      </w:r>
      <w:r>
        <w:t xml:space="preserve"> </w:t>
      </w:r>
      <w:r w:rsidRPr="00E1645E">
        <w:rPr>
          <w:lang w:val="en-GB"/>
        </w:rPr>
        <w:t>services</w:t>
      </w:r>
      <w:r>
        <w:rPr>
          <w:lang w:val="en-GB"/>
        </w:rPr>
        <w:t>.</w:t>
      </w:r>
    </w:p>
    <w:p w14:paraId="0CF3211D" w14:textId="77777777" w:rsidR="00F10B05" w:rsidRDefault="00F502DF" w:rsidP="00F10B05">
      <w:pPr>
        <w:pStyle w:val="ICAOnatWPlevel2"/>
        <w:numPr>
          <w:ilvl w:val="1"/>
          <w:numId w:val="2"/>
        </w:numPr>
        <w:tabs>
          <w:tab w:val="clear" w:pos="1440"/>
          <w:tab w:val="left" w:pos="1276"/>
        </w:tabs>
        <w:ind w:left="0" w:firstLine="0"/>
        <w:rPr>
          <w:lang w:val="en-GB"/>
        </w:rPr>
      </w:pPr>
      <w:r w:rsidRPr="00F10B05">
        <w:rPr>
          <w:lang w:val="en-GB"/>
        </w:rPr>
        <w:t xml:space="preserve">To satisfy the demand for new frequency assignments in the aeronautical mobile route service band 117.975-137 MHz (VHF band) and resolve the medium to long term frequency congestion problem leading to delays in airspace improvements, a coordinated deployment of air-ground voice communications based on 8.33 kHz channel spacing is ongoing in </w:t>
      </w:r>
      <w:r w:rsidR="00C85C7D" w:rsidRPr="00F10B05">
        <w:rPr>
          <w:lang w:val="en-GB"/>
        </w:rPr>
        <w:t xml:space="preserve">the ICAO </w:t>
      </w:r>
      <w:r w:rsidRPr="00F10B05">
        <w:rPr>
          <w:lang w:val="en-GB"/>
        </w:rPr>
        <w:t>E</w:t>
      </w:r>
      <w:r w:rsidR="00C85C7D" w:rsidRPr="00F10B05">
        <w:rPr>
          <w:lang w:val="en-GB"/>
        </w:rPr>
        <w:t>UR Region</w:t>
      </w:r>
      <w:r w:rsidRPr="00F10B05">
        <w:rPr>
          <w:lang w:val="en-GB"/>
        </w:rPr>
        <w:t>. The implementation of 8.33 kHz channel spacing above and below FL195 was subject to an EAPNG decision (EANPG48/28-29</w:t>
      </w:r>
      <w:r w:rsidR="00C85C7D" w:rsidRPr="00F10B05">
        <w:rPr>
          <w:lang w:val="en-GB"/>
        </w:rPr>
        <w:t xml:space="preserve"> refers</w:t>
      </w:r>
      <w:r w:rsidRPr="00F10B05">
        <w:rPr>
          <w:lang w:val="en-GB"/>
        </w:rPr>
        <w:t xml:space="preserve">). </w:t>
      </w:r>
      <w:r w:rsidR="00C85C7D" w:rsidRPr="00F10B05">
        <w:rPr>
          <w:lang w:val="en-GB"/>
        </w:rPr>
        <w:t>Additionally, b</w:t>
      </w:r>
      <w:r w:rsidRPr="00F10B05">
        <w:rPr>
          <w:lang w:val="en-GB"/>
        </w:rPr>
        <w:t>ased on the Commission Implementing Regulation (EU) No 1079/2012 (VCS Regulation) the implementation extends the applicability area of 8.33 kHz channel spacing communications to the airspace below FL195 of Switzerland, Norway and EU Member States</w:t>
      </w:r>
      <w:r w:rsidR="00A30CBE" w:rsidRPr="00F10B05">
        <w:rPr>
          <w:lang w:val="en-GB"/>
        </w:rPr>
        <w:t>.</w:t>
      </w:r>
      <w:r w:rsidR="00F10B05" w:rsidRPr="00F10B05">
        <w:rPr>
          <w:lang w:val="en-GB"/>
        </w:rPr>
        <w:t xml:space="preserve"> </w:t>
      </w:r>
      <w:r w:rsidR="005005AA">
        <w:rPr>
          <w:lang w:val="en-GB"/>
        </w:rPr>
        <w:t>Commission Implementing Regulation (EU) N</w:t>
      </w:r>
      <w:r w:rsidR="005005AA" w:rsidRPr="00F10B05">
        <w:rPr>
          <w:lang w:val="en-GB"/>
        </w:rPr>
        <w:t>o</w:t>
      </w:r>
      <w:r w:rsidR="005005AA">
        <w:rPr>
          <w:lang w:val="en-GB"/>
        </w:rPr>
        <w:t xml:space="preserve"> 1079/2012 has been repealed and requirements have been included in the Commission Implementing Regulation (EU) 2023/1770 for imposing obligations to operators to equip aircraft with required avionics to use EU airspace, as well as in the Regulation (EU) 2017/373 (via the amendment introduced by Reg (EU) 2023/1771) for the obligations on MS and ANSPs concerning 8.33 kHz.</w:t>
      </w:r>
    </w:p>
    <w:p w14:paraId="664A1359" w14:textId="77777777" w:rsidR="00A30CBE" w:rsidRPr="00F502DF" w:rsidRDefault="00F502DF" w:rsidP="00F502DF">
      <w:pPr>
        <w:pStyle w:val="ICAOnatWPlevel2"/>
        <w:numPr>
          <w:ilvl w:val="1"/>
          <w:numId w:val="2"/>
        </w:numPr>
        <w:tabs>
          <w:tab w:val="clear" w:pos="1440"/>
          <w:tab w:val="left" w:pos="1276"/>
        </w:tabs>
        <w:ind w:left="0" w:firstLine="0"/>
        <w:rPr>
          <w:lang w:val="en-GB"/>
        </w:rPr>
      </w:pPr>
      <w:r w:rsidRPr="00F502DF">
        <w:rPr>
          <w:lang w:val="en-GB"/>
        </w:rPr>
        <w:t>Whilst it was recommended that the aircraft equipment requirements should be harmonized across the implementation airspace, temporary derogations from 8.33</w:t>
      </w:r>
      <w:r>
        <w:rPr>
          <w:lang w:val="en-GB"/>
        </w:rPr>
        <w:t xml:space="preserve"> </w:t>
      </w:r>
      <w:proofErr w:type="spellStart"/>
      <w:r>
        <w:rPr>
          <w:lang w:val="en-GB"/>
        </w:rPr>
        <w:t>KHz</w:t>
      </w:r>
      <w:proofErr w:type="spellEnd"/>
      <w:r w:rsidRPr="00F502DF">
        <w:rPr>
          <w:lang w:val="en-GB"/>
        </w:rPr>
        <w:t xml:space="preserve"> carriage requirements have been granted by the implementing states depending on local characteristics. This, together with the fact that not all European States are implementing 8.33 kHz channel spacing communications in the airspace below FL195, could contribute to the development of potentially safety hazardous situations</w:t>
      </w:r>
      <w:r w:rsidR="00302302" w:rsidRPr="00F502DF">
        <w:rPr>
          <w:lang w:val="en-GB"/>
        </w:rPr>
        <w:t>.</w:t>
      </w:r>
    </w:p>
    <w:p w14:paraId="42D537EA" w14:textId="77777777" w:rsidR="00AB6CA9" w:rsidRPr="00F502DF" w:rsidRDefault="007D4F6D" w:rsidP="007D4F6D">
      <w:pPr>
        <w:pStyle w:val="ICAOnatWPlevel2"/>
        <w:numPr>
          <w:ilvl w:val="1"/>
          <w:numId w:val="2"/>
        </w:numPr>
        <w:tabs>
          <w:tab w:val="clear" w:pos="1440"/>
          <w:tab w:val="left" w:pos="1276"/>
        </w:tabs>
        <w:ind w:left="0" w:firstLine="0"/>
        <w:rPr>
          <w:lang w:val="en-GB"/>
        </w:rPr>
      </w:pPr>
      <w:r w:rsidRPr="007D4F6D">
        <w:rPr>
          <w:lang w:val="en-GB"/>
        </w:rPr>
        <w:t xml:space="preserve">When assessing the probability of satisfying the forecasted frequency assignment demand at the European level, </w:t>
      </w:r>
      <w:proofErr w:type="gramStart"/>
      <w:r w:rsidRPr="007D4F6D">
        <w:rPr>
          <w:lang w:val="en-GB"/>
        </w:rPr>
        <w:t>taking into account</w:t>
      </w:r>
      <w:proofErr w:type="gramEnd"/>
      <w:r w:rsidRPr="007D4F6D">
        <w:rPr>
          <w:lang w:val="en-GB"/>
        </w:rPr>
        <w:t xml:space="preserve"> States’ local measures granting exemptions from converting several frequency assignments to 8.33 kHz channel spacing, it can be observed that an area of future congestion is developing in the Eastern part of Europe. This is also due to the expected increase in 25 kHz frequency assignments demand from states not included in the 8.33 kHz deployment area</w:t>
      </w:r>
    </w:p>
    <w:p w14:paraId="08CEEC25" w14:textId="77777777" w:rsidR="007D4F6D" w:rsidRPr="00F502DF" w:rsidRDefault="007D4F6D" w:rsidP="007D4F6D">
      <w:pPr>
        <w:pStyle w:val="Heading20"/>
        <w:rPr>
          <w:lang w:val="en-GB"/>
        </w:rPr>
      </w:pPr>
      <w:bookmarkStart w:id="32" w:name="_Toc188949254"/>
      <w:r>
        <w:rPr>
          <w:lang w:val="en-GB"/>
        </w:rPr>
        <w:t>Spectrum issues</w:t>
      </w:r>
      <w:bookmarkEnd w:id="32"/>
    </w:p>
    <w:p w14:paraId="0545FCA5" w14:textId="77777777" w:rsidR="007D4F6D" w:rsidRDefault="003F355E" w:rsidP="007D4F6D">
      <w:pPr>
        <w:pStyle w:val="ICAOnatWPlevel2"/>
        <w:numPr>
          <w:ilvl w:val="1"/>
          <w:numId w:val="2"/>
        </w:numPr>
        <w:tabs>
          <w:tab w:val="clear" w:pos="1440"/>
          <w:tab w:val="left" w:pos="1276"/>
        </w:tabs>
        <w:ind w:left="0" w:firstLine="0"/>
        <w:rPr>
          <w:lang w:val="en-GB"/>
        </w:rPr>
      </w:pPr>
      <w:r>
        <w:rPr>
          <w:lang w:val="en-GB"/>
        </w:rPr>
        <w:t>Previous</w:t>
      </w:r>
      <w:r w:rsidR="007D4F6D">
        <w:rPr>
          <w:lang w:val="en-GB"/>
        </w:rPr>
        <w:t xml:space="preserve"> assessment in the European airspace made by EUROCONTROL </w:t>
      </w:r>
      <w:r w:rsidR="007D4F6D">
        <w:rPr>
          <w:rStyle w:val="FootnoteReference"/>
          <w:lang w:val="en-GB"/>
        </w:rPr>
        <w:footnoteReference w:id="1"/>
      </w:r>
      <w:r>
        <w:rPr>
          <w:lang w:val="en-GB"/>
        </w:rPr>
        <w:t xml:space="preserve"> already </w:t>
      </w:r>
      <w:r w:rsidR="007D4F6D" w:rsidRPr="007D4F6D">
        <w:rPr>
          <w:lang w:val="en-GB"/>
        </w:rPr>
        <w:t xml:space="preserve">indicated that congestion in the VHF COM and NAV bands </w:t>
      </w:r>
      <w:r>
        <w:rPr>
          <w:lang w:val="en-GB"/>
        </w:rPr>
        <w:t xml:space="preserve">would </w:t>
      </w:r>
      <w:r w:rsidR="007D4F6D" w:rsidRPr="007D4F6D">
        <w:rPr>
          <w:lang w:val="en-GB"/>
        </w:rPr>
        <w:t xml:space="preserve">persist and </w:t>
      </w:r>
      <w:r>
        <w:rPr>
          <w:lang w:val="en-GB"/>
        </w:rPr>
        <w:t>was</w:t>
      </w:r>
      <w:r w:rsidR="007D4F6D" w:rsidRPr="007D4F6D">
        <w:rPr>
          <w:lang w:val="en-GB"/>
        </w:rPr>
        <w:t xml:space="preserve"> particularly acute in the areas with the highest density of flights in the EUR Region. It is projected that more than 50% of </w:t>
      </w:r>
      <w:r w:rsidR="007D4F6D" w:rsidRPr="007D4F6D">
        <w:rPr>
          <w:lang w:val="en-GB"/>
        </w:rPr>
        <w:lastRenderedPageBreak/>
        <w:t>the VHF COM frequency requirements will not be satisfied in the high traffic density parts of the EUR Region in the coming years.</w:t>
      </w:r>
    </w:p>
    <w:p w14:paraId="68F9F811" w14:textId="77777777" w:rsidR="007D4F6D" w:rsidRDefault="007D4F6D" w:rsidP="007D4F6D">
      <w:pPr>
        <w:pStyle w:val="ICAOnatWPlevel2"/>
        <w:numPr>
          <w:ilvl w:val="1"/>
          <w:numId w:val="2"/>
        </w:numPr>
        <w:tabs>
          <w:tab w:val="clear" w:pos="1440"/>
          <w:tab w:val="left" w:pos="1276"/>
        </w:tabs>
        <w:ind w:left="0" w:firstLine="0"/>
        <w:rPr>
          <w:lang w:val="en-GB"/>
        </w:rPr>
      </w:pPr>
      <w:r>
        <w:rPr>
          <w:lang w:val="en-GB"/>
        </w:rPr>
        <w:t>R</w:t>
      </w:r>
      <w:r w:rsidRPr="007D4F6D">
        <w:rPr>
          <w:lang w:val="en-GB"/>
        </w:rPr>
        <w:t>eview</w:t>
      </w:r>
      <w:r>
        <w:rPr>
          <w:lang w:val="en-GB"/>
        </w:rPr>
        <w:t>ing</w:t>
      </w:r>
      <w:r w:rsidRPr="007D4F6D">
        <w:rPr>
          <w:lang w:val="en-GB"/>
        </w:rPr>
        <w:t xml:space="preserve"> the progress of various ongoing activities aimed at alleviating the current and future forecasted frequency spectrum congestion </w:t>
      </w:r>
      <w:proofErr w:type="gramStart"/>
      <w:r w:rsidRPr="007D4F6D">
        <w:rPr>
          <w:lang w:val="en-GB"/>
        </w:rPr>
        <w:t>in regard to</w:t>
      </w:r>
      <w:proofErr w:type="gramEnd"/>
      <w:r w:rsidRPr="007D4F6D">
        <w:rPr>
          <w:lang w:val="en-GB"/>
        </w:rPr>
        <w:t xml:space="preserve"> the VHF COM band, it was demonstrated that only the full implementation of 8</w:t>
      </w:r>
      <w:r>
        <w:rPr>
          <w:lang w:val="en-GB"/>
        </w:rPr>
        <w:t>.</w:t>
      </w:r>
      <w:r w:rsidRPr="007D4F6D">
        <w:rPr>
          <w:lang w:val="en-GB"/>
        </w:rPr>
        <w:t>33</w:t>
      </w:r>
      <w:r>
        <w:rPr>
          <w:lang w:val="en-GB"/>
        </w:rPr>
        <w:t xml:space="preserve"> </w:t>
      </w:r>
      <w:proofErr w:type="spellStart"/>
      <w:r w:rsidRPr="007D4F6D">
        <w:rPr>
          <w:lang w:val="en-GB"/>
        </w:rPr>
        <w:t>KHz</w:t>
      </w:r>
      <w:proofErr w:type="spellEnd"/>
      <w:r w:rsidRPr="007D4F6D">
        <w:rPr>
          <w:lang w:val="en-GB"/>
        </w:rPr>
        <w:t xml:space="preserve"> VHF COM channel spacing w</w:t>
      </w:r>
      <w:r>
        <w:rPr>
          <w:lang w:val="en-GB"/>
        </w:rPr>
        <w:t>ould</w:t>
      </w:r>
      <w:r w:rsidRPr="007D4F6D">
        <w:rPr>
          <w:lang w:val="en-GB"/>
        </w:rPr>
        <w:t xml:space="preserve"> permit to meet all VHF COM frequency demand in the EUR Region until at least 2025</w:t>
      </w:r>
      <w:r>
        <w:rPr>
          <w:lang w:val="en-GB"/>
        </w:rPr>
        <w:t>.</w:t>
      </w:r>
    </w:p>
    <w:p w14:paraId="58AE91DF" w14:textId="77777777" w:rsidR="00863DBB" w:rsidRPr="00F502DF" w:rsidRDefault="00863DBB" w:rsidP="00194985">
      <w:pPr>
        <w:pStyle w:val="Heading20"/>
        <w:rPr>
          <w:lang w:val="en-GB"/>
        </w:rPr>
      </w:pPr>
      <w:bookmarkStart w:id="33" w:name="_Toc496167242"/>
      <w:bookmarkStart w:id="34" w:name="_Toc188949255"/>
      <w:r w:rsidRPr="00F502DF">
        <w:rPr>
          <w:lang w:val="en-GB"/>
        </w:rPr>
        <w:t>Plan Review</w:t>
      </w:r>
      <w:bookmarkEnd w:id="33"/>
      <w:bookmarkEnd w:id="34"/>
    </w:p>
    <w:p w14:paraId="3C1EEEDB" w14:textId="77777777" w:rsidR="00863DBB" w:rsidRDefault="00A30CBE" w:rsidP="00A92CD1">
      <w:pPr>
        <w:pStyle w:val="ICAOnatWPlevel2"/>
        <w:numPr>
          <w:ilvl w:val="1"/>
          <w:numId w:val="2"/>
        </w:numPr>
        <w:tabs>
          <w:tab w:val="clear" w:pos="1440"/>
          <w:tab w:val="left" w:pos="1276"/>
        </w:tabs>
        <w:ind w:left="0" w:firstLine="0"/>
        <w:rPr>
          <w:lang w:val="en-GB"/>
        </w:rPr>
      </w:pPr>
      <w:r w:rsidRPr="00A92CD1">
        <w:rPr>
          <w:lang w:val="en-GB"/>
        </w:rPr>
        <w:t>As an iterative process, the Plan requires regular updating to keep current with changes</w:t>
      </w:r>
      <w:r w:rsidR="00EF0DAF" w:rsidRPr="00A92CD1">
        <w:rPr>
          <w:lang w:val="en-GB"/>
        </w:rPr>
        <w:t xml:space="preserve"> in </w:t>
      </w:r>
      <w:r w:rsidR="00CE0B01" w:rsidRPr="00A92CD1">
        <w:rPr>
          <w:lang w:val="en-GB"/>
        </w:rPr>
        <w:t xml:space="preserve">ICAO Annexes and guidance material, </w:t>
      </w:r>
      <w:r w:rsidR="00EF0DAF" w:rsidRPr="00A92CD1">
        <w:rPr>
          <w:lang w:val="en-GB"/>
        </w:rPr>
        <w:t>new</w:t>
      </w:r>
      <w:r w:rsidRPr="00A92CD1">
        <w:rPr>
          <w:lang w:val="en-GB"/>
        </w:rPr>
        <w:t xml:space="preserve"> technology, political considerations</w:t>
      </w:r>
      <w:r w:rsidR="006D666D" w:rsidRPr="00A92CD1">
        <w:rPr>
          <w:lang w:val="en-GB"/>
        </w:rPr>
        <w:t>,</w:t>
      </w:r>
      <w:r w:rsidRPr="00A92CD1">
        <w:rPr>
          <w:lang w:val="en-GB"/>
        </w:rPr>
        <w:t xml:space="preserve"> </w:t>
      </w:r>
      <w:r w:rsidR="00CE0B01" w:rsidRPr="00A92CD1">
        <w:rPr>
          <w:lang w:val="en-GB"/>
        </w:rPr>
        <w:t xml:space="preserve">and lessons learned from actual </w:t>
      </w:r>
      <w:r w:rsidR="00A92CD1" w:rsidRPr="00A92CD1">
        <w:rPr>
          <w:lang w:val="en-GB"/>
        </w:rPr>
        <w:t>ATC air-ground voice communications service</w:t>
      </w:r>
      <w:r w:rsidRPr="00A92CD1">
        <w:rPr>
          <w:lang w:val="en-GB"/>
        </w:rPr>
        <w:t xml:space="preserve">. </w:t>
      </w:r>
      <w:r w:rsidR="00EF0DAF" w:rsidRPr="00A92CD1">
        <w:rPr>
          <w:lang w:val="en-GB"/>
        </w:rPr>
        <w:t xml:space="preserve">Plan updates should also focus on the </w:t>
      </w:r>
      <w:r w:rsidR="00A92CD1" w:rsidRPr="00A92CD1">
        <w:t>VHF 8.33 kHz channel spacing in the ICAO E</w:t>
      </w:r>
      <w:r w:rsidR="00A92CD1">
        <w:t xml:space="preserve">UR </w:t>
      </w:r>
      <w:r w:rsidR="00A92CD1" w:rsidRPr="00A92CD1">
        <w:rPr>
          <w:lang w:val="en-GB"/>
        </w:rPr>
        <w:t>Region</w:t>
      </w:r>
      <w:r w:rsidR="00EF0DAF" w:rsidRPr="00A92CD1">
        <w:rPr>
          <w:lang w:val="en-GB"/>
        </w:rPr>
        <w:t xml:space="preserve"> being an important component of an integrated regional and global air navigation system.</w:t>
      </w:r>
      <w:r w:rsidRPr="00A92CD1">
        <w:rPr>
          <w:lang w:val="en-GB"/>
        </w:rPr>
        <w:t xml:space="preserve"> It is intended that </w:t>
      </w:r>
      <w:r w:rsidR="00302302" w:rsidRPr="00A92CD1">
        <w:rPr>
          <w:lang w:val="en-GB"/>
        </w:rPr>
        <w:t>EA</w:t>
      </w:r>
      <w:r w:rsidR="00A92CD1">
        <w:rPr>
          <w:lang w:val="en-GB"/>
        </w:rPr>
        <w:t>S</w:t>
      </w:r>
      <w:r w:rsidR="00302302" w:rsidRPr="00A92CD1">
        <w:rPr>
          <w:lang w:val="en-GB"/>
        </w:rPr>
        <w:t>PG</w:t>
      </w:r>
      <w:r w:rsidRPr="00A92CD1">
        <w:rPr>
          <w:lang w:val="en-GB"/>
        </w:rPr>
        <w:t xml:space="preserve"> and its contributory bodies conduct a complete review </w:t>
      </w:r>
      <w:r w:rsidR="005522BD">
        <w:rPr>
          <w:lang w:val="en-GB"/>
        </w:rPr>
        <w:t>where the</w:t>
      </w:r>
      <w:r w:rsidRPr="00A92CD1">
        <w:rPr>
          <w:lang w:val="en-GB"/>
        </w:rPr>
        <w:t xml:space="preserve"> period </w:t>
      </w:r>
      <w:r w:rsidR="005522BD">
        <w:rPr>
          <w:lang w:val="en-GB"/>
        </w:rPr>
        <w:t xml:space="preserve">should be </w:t>
      </w:r>
      <w:r w:rsidRPr="00A92CD1">
        <w:rPr>
          <w:lang w:val="en-GB"/>
        </w:rPr>
        <w:t xml:space="preserve">determined by </w:t>
      </w:r>
      <w:r w:rsidR="00302302" w:rsidRPr="00A92CD1">
        <w:rPr>
          <w:lang w:val="en-GB"/>
        </w:rPr>
        <w:t>the European A</w:t>
      </w:r>
      <w:r w:rsidR="00A92CD1">
        <w:rPr>
          <w:lang w:val="en-GB"/>
        </w:rPr>
        <w:t>viation System</w:t>
      </w:r>
      <w:r w:rsidR="00302302" w:rsidRPr="00A92CD1">
        <w:rPr>
          <w:lang w:val="en-GB"/>
        </w:rPr>
        <w:t xml:space="preserve"> Planning Group (EA</w:t>
      </w:r>
      <w:r w:rsidR="00A92CD1">
        <w:rPr>
          <w:lang w:val="en-GB"/>
        </w:rPr>
        <w:t>S</w:t>
      </w:r>
      <w:r w:rsidR="00302302" w:rsidRPr="00A92CD1">
        <w:rPr>
          <w:lang w:val="en-GB"/>
        </w:rPr>
        <w:t>PG)</w:t>
      </w:r>
      <w:r w:rsidRPr="00A92CD1">
        <w:rPr>
          <w:lang w:val="en-GB"/>
        </w:rPr>
        <w:t>.</w:t>
      </w:r>
      <w:r w:rsidR="00E712E9" w:rsidRPr="00A92CD1">
        <w:rPr>
          <w:lang w:val="en-GB"/>
        </w:rPr>
        <w:t xml:space="preserve"> The review should be guided by a consultative process involving States and relevant International Organisations such as the</w:t>
      </w:r>
      <w:r w:rsidR="00047D47" w:rsidRPr="00A92CD1">
        <w:rPr>
          <w:lang w:val="en-GB"/>
        </w:rPr>
        <w:t xml:space="preserve"> ICAO and </w:t>
      </w:r>
      <w:r w:rsidR="00A92CD1">
        <w:rPr>
          <w:lang w:val="en-GB"/>
        </w:rPr>
        <w:t>EUROCONTROL</w:t>
      </w:r>
      <w:r w:rsidR="007864C8" w:rsidRPr="00A92CD1">
        <w:rPr>
          <w:lang w:val="en-GB"/>
        </w:rPr>
        <w:t>.</w:t>
      </w:r>
    </w:p>
    <w:p w14:paraId="09BE0F0B" w14:textId="77777777" w:rsidR="00E1645E" w:rsidRPr="00E1645E" w:rsidRDefault="00E1645E" w:rsidP="00E1645E">
      <w:pPr>
        <w:pStyle w:val="ICAOnatWPlevel2"/>
        <w:numPr>
          <w:ilvl w:val="1"/>
          <w:numId w:val="2"/>
        </w:numPr>
        <w:tabs>
          <w:tab w:val="clear" w:pos="1440"/>
          <w:tab w:val="left" w:pos="1276"/>
        </w:tabs>
        <w:ind w:left="0" w:firstLine="0"/>
        <w:rPr>
          <w:lang w:val="en-GB"/>
        </w:rPr>
      </w:pPr>
      <w:r>
        <w:rPr>
          <w:lang w:val="en-GB"/>
        </w:rPr>
        <w:t>In that respect, t</w:t>
      </w:r>
      <w:r w:rsidRPr="00E1645E">
        <w:rPr>
          <w:lang w:val="en-GB"/>
        </w:rPr>
        <w:t xml:space="preserve">his plan </w:t>
      </w:r>
      <w:r>
        <w:rPr>
          <w:lang w:val="en-GB"/>
        </w:rPr>
        <w:t>should</w:t>
      </w:r>
      <w:r w:rsidRPr="00E1645E">
        <w:rPr>
          <w:lang w:val="en-GB"/>
        </w:rPr>
        <w:t xml:space="preserve"> be updated </w:t>
      </w:r>
      <w:r>
        <w:rPr>
          <w:lang w:val="en-GB"/>
        </w:rPr>
        <w:t xml:space="preserve">periodically </w:t>
      </w:r>
      <w:r w:rsidRPr="00E1645E">
        <w:rPr>
          <w:lang w:val="en-GB"/>
        </w:rPr>
        <w:t xml:space="preserve">to ensure the best possible view of future requirements and available spectrum resources to satisfy them. </w:t>
      </w:r>
      <w:r>
        <w:rPr>
          <w:lang w:val="en-GB"/>
        </w:rPr>
        <w:t>It is strongly recommended</w:t>
      </w:r>
      <w:r w:rsidRPr="00E1645E">
        <w:rPr>
          <w:lang w:val="en-GB"/>
        </w:rPr>
        <w:t xml:space="preserve"> a more detailed study of the future need for frequency assignments within the </w:t>
      </w:r>
      <w:r>
        <w:rPr>
          <w:lang w:val="en-GB"/>
        </w:rPr>
        <w:t>EUR Region</w:t>
      </w:r>
      <w:r w:rsidRPr="00E1645E">
        <w:rPr>
          <w:lang w:val="en-GB"/>
        </w:rPr>
        <w:t>.</w:t>
      </w:r>
    </w:p>
    <w:p w14:paraId="5B53D769" w14:textId="77777777" w:rsidR="00817FF0" w:rsidRPr="00F502DF" w:rsidRDefault="00C45228" w:rsidP="0003643E">
      <w:pPr>
        <w:pStyle w:val="Heading1"/>
      </w:pPr>
      <w:r w:rsidRPr="00F502DF">
        <w:br w:type="page"/>
      </w:r>
      <w:bookmarkStart w:id="35" w:name="_Toc463344488"/>
      <w:bookmarkStart w:id="36" w:name="_Toc496167243"/>
      <w:bookmarkStart w:id="37" w:name="_Toc188949256"/>
      <w:r w:rsidR="00817FF0" w:rsidRPr="00F502DF">
        <w:lastRenderedPageBreak/>
        <w:t>OBJECTIVES</w:t>
      </w:r>
      <w:bookmarkEnd w:id="35"/>
      <w:bookmarkEnd w:id="36"/>
      <w:bookmarkEnd w:id="37"/>
    </w:p>
    <w:p w14:paraId="3A7BBCBF" w14:textId="77777777" w:rsidR="000A5B69" w:rsidRPr="00F502DF" w:rsidRDefault="000A5B69" w:rsidP="00194985">
      <w:pPr>
        <w:pStyle w:val="Heading20"/>
        <w:rPr>
          <w:lang w:val="en-GB"/>
        </w:rPr>
      </w:pPr>
      <w:bookmarkStart w:id="38" w:name="_Toc496167244"/>
      <w:bookmarkStart w:id="39" w:name="_Toc188949257"/>
      <w:r w:rsidRPr="00F502DF">
        <w:rPr>
          <w:lang w:val="en-GB"/>
        </w:rPr>
        <w:t>Introduction</w:t>
      </w:r>
      <w:bookmarkEnd w:id="38"/>
      <w:bookmarkEnd w:id="39"/>
    </w:p>
    <w:p w14:paraId="3804D0EA" w14:textId="77777777" w:rsidR="008910DF" w:rsidRPr="008910DF" w:rsidRDefault="008910DF" w:rsidP="008910DF">
      <w:pPr>
        <w:pStyle w:val="ICAOnatWPlevel2"/>
        <w:numPr>
          <w:ilvl w:val="1"/>
          <w:numId w:val="14"/>
        </w:numPr>
        <w:tabs>
          <w:tab w:val="clear" w:pos="1418"/>
          <w:tab w:val="left" w:pos="1276"/>
        </w:tabs>
        <w:ind w:left="0" w:firstLine="0"/>
        <w:rPr>
          <w:lang w:eastAsia="en-NZ"/>
        </w:rPr>
      </w:pPr>
      <w:r w:rsidRPr="008910DF">
        <w:rPr>
          <w:lang w:eastAsia="en-NZ"/>
        </w:rPr>
        <w:t xml:space="preserve">In order to </w:t>
      </w:r>
      <w:r w:rsidRPr="008910DF">
        <w:rPr>
          <w:lang w:val="en-GB" w:eastAsia="en-NZ"/>
        </w:rPr>
        <w:t>reduce</w:t>
      </w:r>
      <w:r w:rsidRPr="008910DF">
        <w:rPr>
          <w:lang w:eastAsia="en-NZ"/>
        </w:rPr>
        <w:t xml:space="preserve"> the potential spectrum frequency congestion foreseen at the end of 2025 in the South-Eastern part of EUR, the </w:t>
      </w:r>
      <w:r>
        <w:rPr>
          <w:lang w:eastAsia="en-NZ"/>
        </w:rPr>
        <w:t xml:space="preserve">ICAO EUR/NAT </w:t>
      </w:r>
      <w:r w:rsidRPr="008910DF">
        <w:rPr>
          <w:lang w:eastAsia="en-NZ"/>
        </w:rPr>
        <w:t xml:space="preserve">Secretariat, through the ICAO Air Navigation Services Implementation Support Group (ANSISG) and </w:t>
      </w:r>
      <w:r>
        <w:rPr>
          <w:lang w:eastAsia="en-NZ"/>
        </w:rPr>
        <w:t>Frequency Management Group (</w:t>
      </w:r>
      <w:r w:rsidRPr="008910DF">
        <w:rPr>
          <w:lang w:eastAsia="en-NZ"/>
        </w:rPr>
        <w:t>FMG</w:t>
      </w:r>
      <w:r>
        <w:rPr>
          <w:lang w:eastAsia="en-NZ"/>
        </w:rPr>
        <w:t>)</w:t>
      </w:r>
      <w:r w:rsidRPr="008910DF">
        <w:rPr>
          <w:lang w:eastAsia="en-NZ"/>
        </w:rPr>
        <w:t xml:space="preserve"> meetings, </w:t>
      </w:r>
      <w:r>
        <w:rPr>
          <w:lang w:eastAsia="en-NZ"/>
        </w:rPr>
        <w:t>were tasked to</w:t>
      </w:r>
      <w:r w:rsidRPr="008910DF">
        <w:rPr>
          <w:lang w:eastAsia="en-NZ"/>
        </w:rPr>
        <w:t xml:space="preserve"> develop a 8.33 </w:t>
      </w:r>
      <w:proofErr w:type="spellStart"/>
      <w:r w:rsidRPr="008910DF">
        <w:rPr>
          <w:lang w:eastAsia="en-NZ"/>
        </w:rPr>
        <w:t>KHz</w:t>
      </w:r>
      <w:proofErr w:type="spellEnd"/>
      <w:r w:rsidRPr="008910DF">
        <w:rPr>
          <w:lang w:eastAsia="en-NZ"/>
        </w:rPr>
        <w:t xml:space="preserve"> Regional Implementation Plan to be presented to the first meeting of the EASPG Progr</w:t>
      </w:r>
      <w:r>
        <w:rPr>
          <w:lang w:eastAsia="en-NZ"/>
        </w:rPr>
        <w:t>amme Coordination Group.</w:t>
      </w:r>
    </w:p>
    <w:p w14:paraId="2BCF7F92" w14:textId="77777777" w:rsidR="003F355E" w:rsidRPr="003F355E" w:rsidRDefault="006F4B13" w:rsidP="003F355E">
      <w:pPr>
        <w:pStyle w:val="ICAOnatWPlevel2"/>
        <w:numPr>
          <w:ilvl w:val="1"/>
          <w:numId w:val="14"/>
        </w:numPr>
        <w:tabs>
          <w:tab w:val="clear" w:pos="1418"/>
          <w:tab w:val="left" w:pos="1276"/>
        </w:tabs>
        <w:ind w:left="0" w:firstLine="0"/>
        <w:rPr>
          <w:lang w:val="en-GB" w:eastAsia="en-NZ"/>
        </w:rPr>
      </w:pPr>
      <w:r>
        <w:rPr>
          <w:lang w:val="en-GB" w:eastAsia="en-NZ"/>
        </w:rPr>
        <w:t>Furthermore, t</w:t>
      </w:r>
      <w:r w:rsidR="003F355E" w:rsidRPr="003F355E">
        <w:rPr>
          <w:lang w:val="en-GB" w:eastAsia="en-NZ"/>
        </w:rPr>
        <w:t xml:space="preserve">o support the continued demand for additional voice channels and avoid frequency congestion in the ICAO EUR </w:t>
      </w:r>
      <w:r w:rsidR="00E1645E">
        <w:rPr>
          <w:lang w:val="en-GB" w:eastAsia="en-NZ"/>
        </w:rPr>
        <w:t>R</w:t>
      </w:r>
      <w:r w:rsidR="003F355E" w:rsidRPr="003F355E">
        <w:rPr>
          <w:lang w:val="en-GB" w:eastAsia="en-NZ"/>
        </w:rPr>
        <w:t>egion, several ICAO decisions and European Union (EU) legislation have led to the implementation of 8.33 kHz (instead of 25 kHz) channel spacing</w:t>
      </w:r>
      <w:r w:rsidR="003F355E">
        <w:rPr>
          <w:lang w:val="en-GB" w:eastAsia="en-NZ"/>
        </w:rPr>
        <w:t xml:space="preserve"> </w:t>
      </w:r>
      <w:r w:rsidR="003F355E" w:rsidRPr="003F355E">
        <w:rPr>
          <w:lang w:val="en-GB" w:eastAsia="en-NZ"/>
        </w:rPr>
        <w:t>between assigned frequencies.</w:t>
      </w:r>
    </w:p>
    <w:p w14:paraId="525DC05B" w14:textId="77777777" w:rsidR="00CA78F8" w:rsidRDefault="003F355E" w:rsidP="003F355E">
      <w:pPr>
        <w:pStyle w:val="ICAOnatWPlevel2"/>
        <w:numPr>
          <w:ilvl w:val="1"/>
          <w:numId w:val="14"/>
        </w:numPr>
        <w:tabs>
          <w:tab w:val="clear" w:pos="1418"/>
          <w:tab w:val="left" w:pos="1276"/>
        </w:tabs>
        <w:ind w:left="0" w:firstLine="0"/>
        <w:rPr>
          <w:lang w:val="en-GB" w:eastAsia="en-NZ"/>
        </w:rPr>
      </w:pPr>
      <w:r w:rsidRPr="003F355E">
        <w:rPr>
          <w:lang w:val="en-GB" w:eastAsia="en-NZ"/>
        </w:rPr>
        <w:t>Frequency congestion demands more efficient solutions to make better use of the available VHF band (e.g. better frequency re-use) but also more efforts to ensure aircraft equipage and ground ATS system implementation of 8.33 kHz capable radios.</w:t>
      </w:r>
    </w:p>
    <w:p w14:paraId="71A9455D" w14:textId="77777777" w:rsidR="009A1D79" w:rsidRDefault="009A1D79" w:rsidP="009A1D79">
      <w:pPr>
        <w:pStyle w:val="Heading20"/>
        <w:rPr>
          <w:lang w:val="en-GB"/>
        </w:rPr>
      </w:pPr>
      <w:bookmarkStart w:id="40" w:name="_Toc188949258"/>
      <w:r>
        <w:rPr>
          <w:lang w:val="en-GB"/>
        </w:rPr>
        <w:t>Plan objective</w:t>
      </w:r>
      <w:bookmarkEnd w:id="40"/>
    </w:p>
    <w:p w14:paraId="05D6E69E" w14:textId="1A9BBF02" w:rsidR="003F355E" w:rsidRDefault="00E03BD1" w:rsidP="003F355E">
      <w:pPr>
        <w:pStyle w:val="ICAOnatWPlevel2"/>
        <w:numPr>
          <w:ilvl w:val="1"/>
          <w:numId w:val="14"/>
        </w:numPr>
        <w:tabs>
          <w:tab w:val="clear" w:pos="1418"/>
          <w:tab w:val="left" w:pos="1276"/>
        </w:tabs>
        <w:ind w:left="0" w:firstLine="0"/>
        <w:rPr>
          <w:lang w:val="en-GB" w:eastAsia="en-NZ"/>
        </w:rPr>
      </w:pPr>
      <w:r w:rsidRPr="00E03BD1">
        <w:rPr>
          <w:lang w:val="en-GB" w:eastAsia="en-NZ"/>
        </w:rPr>
        <w:t>The Plan is designed to address</w:t>
      </w:r>
      <w:r>
        <w:rPr>
          <w:lang w:val="en-GB" w:eastAsia="en-NZ"/>
        </w:rPr>
        <w:t xml:space="preserve"> the timeline for the 8.33 </w:t>
      </w:r>
      <w:proofErr w:type="spellStart"/>
      <w:r>
        <w:rPr>
          <w:lang w:val="en-GB" w:eastAsia="en-NZ"/>
        </w:rPr>
        <w:t>KHz</w:t>
      </w:r>
      <w:proofErr w:type="spellEnd"/>
      <w:r>
        <w:rPr>
          <w:lang w:val="en-GB" w:eastAsia="en-NZ"/>
        </w:rPr>
        <w:t xml:space="preserve"> </w:t>
      </w:r>
      <w:r w:rsidR="00E1645E">
        <w:rPr>
          <w:lang w:val="en-GB" w:eastAsia="en-NZ"/>
        </w:rPr>
        <w:t>I</w:t>
      </w:r>
      <w:r>
        <w:rPr>
          <w:lang w:val="en-GB" w:eastAsia="en-NZ"/>
        </w:rPr>
        <w:t xml:space="preserve">mplementation </w:t>
      </w:r>
      <w:r w:rsidR="00E1645E">
        <w:rPr>
          <w:lang w:val="en-GB" w:eastAsia="en-NZ"/>
        </w:rPr>
        <w:t>P</w:t>
      </w:r>
      <w:r>
        <w:rPr>
          <w:lang w:val="en-GB" w:eastAsia="en-NZ"/>
        </w:rPr>
        <w:t>lan in the EUR Region</w:t>
      </w:r>
      <w:r w:rsidR="009A1D79">
        <w:rPr>
          <w:lang w:val="en-GB" w:eastAsia="en-NZ"/>
        </w:rPr>
        <w:t xml:space="preserve">, </w:t>
      </w:r>
      <w:r w:rsidR="009A1D79" w:rsidRPr="00944FF6">
        <w:t>by investigating</w:t>
      </w:r>
      <w:r w:rsidR="009A1D79">
        <w:t>, initially,</w:t>
      </w:r>
      <w:r w:rsidR="009A1D79" w:rsidRPr="00944FF6">
        <w:t xml:space="preserve"> within the countries targeted the</w:t>
      </w:r>
      <w:r w:rsidR="009A1D79">
        <w:t>ir</w:t>
      </w:r>
      <w:r w:rsidR="009A1D79" w:rsidRPr="00944FF6">
        <w:t xml:space="preserve"> current status (e.g. infrastructure capabilities, traffic equipage, etc.) and </w:t>
      </w:r>
      <w:r w:rsidR="009A1D79">
        <w:t>as a result of this assessment,</w:t>
      </w:r>
      <w:r w:rsidR="009A1D79" w:rsidRPr="00944FF6">
        <w:t xml:space="preserve"> a set of planned dates </w:t>
      </w:r>
      <w:r w:rsidR="006F4B13">
        <w:t>was developed to support the</w:t>
      </w:r>
      <w:r w:rsidR="009A1D79" w:rsidRPr="00944FF6">
        <w:t xml:space="preserve"> implementation</w:t>
      </w:r>
      <w:r w:rsidR="0052534F">
        <w:t xml:space="preserve"> </w:t>
      </w:r>
      <w:r w:rsidR="006F4B13">
        <w:t xml:space="preserve">activities </w:t>
      </w:r>
      <w:r w:rsidR="0052534F">
        <w:t xml:space="preserve">(as presented in the </w:t>
      </w:r>
      <w:r w:rsidR="00F918D6" w:rsidRPr="0052704F">
        <w:fldChar w:fldCharType="begin"/>
      </w:r>
      <w:r w:rsidR="00F918D6" w:rsidRPr="0052704F">
        <w:instrText xml:space="preserve"> REF _Ref39056823 \h  \* MERGEFORMAT </w:instrText>
      </w:r>
      <w:r w:rsidR="00F918D6" w:rsidRPr="0052704F">
        <w:fldChar w:fldCharType="separate"/>
      </w:r>
      <w:r w:rsidR="00B4326C">
        <w:t xml:space="preserve">Table </w:t>
      </w:r>
      <w:r w:rsidR="00B4326C">
        <w:rPr>
          <w:noProof/>
        </w:rPr>
        <w:t>1</w:t>
      </w:r>
      <w:r w:rsidR="00F918D6" w:rsidRPr="0052704F">
        <w:fldChar w:fldCharType="end"/>
      </w:r>
      <w:r w:rsidR="0052534F" w:rsidRPr="0052704F">
        <w:t>)</w:t>
      </w:r>
      <w:r w:rsidR="003F355E">
        <w:rPr>
          <w:lang w:val="en-GB" w:eastAsia="en-NZ"/>
        </w:rPr>
        <w:t>.</w:t>
      </w:r>
    </w:p>
    <w:p w14:paraId="2059E92F" w14:textId="77777777" w:rsidR="003F355E" w:rsidRDefault="009A1D79" w:rsidP="009A1D79">
      <w:pPr>
        <w:pStyle w:val="ICAOnatWPlevel2"/>
        <w:numPr>
          <w:ilvl w:val="1"/>
          <w:numId w:val="14"/>
        </w:numPr>
        <w:tabs>
          <w:tab w:val="clear" w:pos="1418"/>
          <w:tab w:val="left" w:pos="1276"/>
        </w:tabs>
        <w:ind w:left="0" w:firstLine="0"/>
        <w:rPr>
          <w:lang w:val="en-GB" w:eastAsia="en-NZ"/>
        </w:rPr>
      </w:pPr>
      <w:r w:rsidRPr="00944FF6">
        <w:t>A specific attention should be drawn to the exemptions possibilities since these would need to be consolidated throughout the implementation area and made in sync</w:t>
      </w:r>
      <w:r>
        <w:t>hronized</w:t>
      </w:r>
      <w:r w:rsidRPr="00944FF6">
        <w:t xml:space="preserve"> </w:t>
      </w:r>
      <w:r>
        <w:t xml:space="preserve">way </w:t>
      </w:r>
      <w:r w:rsidRPr="00944FF6">
        <w:t>with the neighbors</w:t>
      </w:r>
      <w:r>
        <w:t xml:space="preserve">. </w:t>
      </w:r>
      <w:r w:rsidRPr="009A1D79">
        <w:t xml:space="preserve">It is important to note that, when fewer exemptions are granted, the better </w:t>
      </w:r>
      <w:proofErr w:type="gramStart"/>
      <w:r w:rsidRPr="009A1D79">
        <w:t>are the chances of implementation without issues</w:t>
      </w:r>
      <w:proofErr w:type="gramEnd"/>
      <w:r w:rsidR="003F355E">
        <w:rPr>
          <w:lang w:val="en-GB" w:eastAsia="en-NZ"/>
        </w:rPr>
        <w:t>.</w:t>
      </w:r>
    </w:p>
    <w:p w14:paraId="345362E0" w14:textId="77777777" w:rsidR="00817FF0" w:rsidRPr="00F502DF" w:rsidRDefault="009526AC" w:rsidP="0003643E">
      <w:pPr>
        <w:pStyle w:val="Heading1"/>
      </w:pPr>
      <w:r w:rsidRPr="00F502DF">
        <w:br w:type="page"/>
      </w:r>
      <w:bookmarkStart w:id="41" w:name="_Toc188949259"/>
      <w:r w:rsidR="00EF06ED">
        <w:lastRenderedPageBreak/>
        <w:t>IMPLEMENTATION PROCEDURES</w:t>
      </w:r>
      <w:bookmarkEnd w:id="41"/>
    </w:p>
    <w:p w14:paraId="7E050B0E" w14:textId="77777777" w:rsidR="0037396F" w:rsidRDefault="0037396F" w:rsidP="000871C7">
      <w:pPr>
        <w:pStyle w:val="ICAOnatWPlevel2"/>
        <w:numPr>
          <w:ilvl w:val="1"/>
          <w:numId w:val="16"/>
        </w:numPr>
        <w:tabs>
          <w:tab w:val="clear" w:pos="1418"/>
          <w:tab w:val="left" w:pos="1276"/>
        </w:tabs>
        <w:ind w:left="0" w:firstLine="0"/>
      </w:pPr>
      <w:proofErr w:type="gramStart"/>
      <w:r w:rsidRPr="0037396F">
        <w:t xml:space="preserve">In </w:t>
      </w:r>
      <w:r w:rsidRPr="000871C7">
        <w:rPr>
          <w:lang w:val="en-GB"/>
        </w:rPr>
        <w:t>order</w:t>
      </w:r>
      <w:r w:rsidRPr="0037396F">
        <w:t xml:space="preserve"> to</w:t>
      </w:r>
      <w:proofErr w:type="gramEnd"/>
      <w:r w:rsidRPr="0037396F">
        <w:t xml:space="preserve"> achieve a successful 8.33 kHz channel spacing implementation</w:t>
      </w:r>
      <w:r>
        <w:t>, some specific procedures should be</w:t>
      </w:r>
      <w:r w:rsidR="005A10A7">
        <w:t>,</w:t>
      </w:r>
      <w:r>
        <w:t xml:space="preserve"> </w:t>
      </w:r>
      <w:r w:rsidR="00296528">
        <w:t>initially</w:t>
      </w:r>
      <w:r w:rsidR="005A10A7">
        <w:t>,</w:t>
      </w:r>
      <w:r w:rsidR="00296528">
        <w:t xml:space="preserve"> </w:t>
      </w:r>
      <w:r w:rsidR="005A10A7">
        <w:t>considered</w:t>
      </w:r>
      <w:r w:rsidR="00296528">
        <w:t xml:space="preserve"> so that a full deployment of 8.33 </w:t>
      </w:r>
      <w:proofErr w:type="spellStart"/>
      <w:r w:rsidR="00296528">
        <w:t>KHz</w:t>
      </w:r>
      <w:proofErr w:type="spellEnd"/>
      <w:r w:rsidR="00296528">
        <w:t xml:space="preserve"> spacing may be </w:t>
      </w:r>
      <w:r w:rsidR="001729E8">
        <w:t>implemented</w:t>
      </w:r>
      <w:r w:rsidR="005A10A7">
        <w:t>,</w:t>
      </w:r>
      <w:r w:rsidR="00296528">
        <w:t xml:space="preserve"> </w:t>
      </w:r>
      <w:r w:rsidR="000871C7" w:rsidRPr="000871C7">
        <w:rPr>
          <w:lang w:val="en-GB"/>
        </w:rPr>
        <w:t>alleviating</w:t>
      </w:r>
      <w:r w:rsidR="005A10A7">
        <w:rPr>
          <w:lang w:val="en-GB"/>
        </w:rPr>
        <w:t>,</w:t>
      </w:r>
      <w:r w:rsidR="000871C7" w:rsidRPr="000871C7">
        <w:rPr>
          <w:lang w:val="en-GB"/>
        </w:rPr>
        <w:t xml:space="preserve"> to the extent possible</w:t>
      </w:r>
      <w:r w:rsidR="005A10A7">
        <w:rPr>
          <w:lang w:val="en-GB"/>
        </w:rPr>
        <w:t>,</w:t>
      </w:r>
      <w:r w:rsidR="000871C7" w:rsidRPr="000871C7">
        <w:rPr>
          <w:lang w:val="en-GB"/>
        </w:rPr>
        <w:t xml:space="preserve"> the impact for the users</w:t>
      </w:r>
      <w:r w:rsidR="00296528">
        <w:t>.</w:t>
      </w:r>
    </w:p>
    <w:p w14:paraId="22861691" w14:textId="6C62D006" w:rsidR="00C148DF" w:rsidRDefault="00B17C95" w:rsidP="000B20EC">
      <w:pPr>
        <w:pStyle w:val="ICAOnatWPlevel2"/>
        <w:numPr>
          <w:ilvl w:val="1"/>
          <w:numId w:val="16"/>
        </w:numPr>
        <w:tabs>
          <w:tab w:val="clear" w:pos="1418"/>
          <w:tab w:val="left" w:pos="1276"/>
        </w:tabs>
        <w:ind w:left="0" w:firstLine="0"/>
      </w:pPr>
      <w:r>
        <w:t>With the aim</w:t>
      </w:r>
      <w:r w:rsidR="00186203">
        <w:t xml:space="preserve"> to </w:t>
      </w:r>
      <w:r w:rsidR="00186203" w:rsidRPr="004A2ED5">
        <w:t>clear</w:t>
      </w:r>
      <w:r w:rsidR="00186203">
        <w:t xml:space="preserve"> define the </w:t>
      </w:r>
      <w:r w:rsidR="00186203" w:rsidRPr="004A2ED5">
        <w:t>implementation</w:t>
      </w:r>
      <w:r w:rsidR="00186203">
        <w:t xml:space="preserve"> process, </w:t>
      </w:r>
      <w:r w:rsidR="00507FFC">
        <w:t>an</w:t>
      </w:r>
      <w:r w:rsidR="00186203">
        <w:t xml:space="preserve"> </w:t>
      </w:r>
      <w:r w:rsidR="005A10A7">
        <w:rPr>
          <w:i/>
        </w:rPr>
        <w:t>Implementation</w:t>
      </w:r>
      <w:r w:rsidR="00186203" w:rsidRPr="004A2ED5">
        <w:rPr>
          <w:i/>
        </w:rPr>
        <w:t xml:space="preserve"> Plan</w:t>
      </w:r>
      <w:r w:rsidR="00186203">
        <w:t xml:space="preserve"> is proposed</w:t>
      </w:r>
      <w:r w:rsidR="004A2ED5">
        <w:t xml:space="preserve"> </w:t>
      </w:r>
      <w:r w:rsidR="005A10A7">
        <w:t xml:space="preserve">through </w:t>
      </w:r>
      <w:r w:rsidR="004A2ED5">
        <w:t>the</w:t>
      </w:r>
      <w:r w:rsidR="00186203">
        <w:t xml:space="preserve"> </w:t>
      </w:r>
      <w:r w:rsidR="002B2EEC" w:rsidRPr="0052704F">
        <w:rPr>
          <w:i/>
        </w:rPr>
        <w:fldChar w:fldCharType="begin"/>
      </w:r>
      <w:r w:rsidR="002B2EEC" w:rsidRPr="0052704F">
        <w:instrText xml:space="preserve"> REF _Ref39056687 \h </w:instrText>
      </w:r>
      <w:r w:rsidR="002B2EEC" w:rsidRPr="0052704F">
        <w:rPr>
          <w:i/>
        </w:rPr>
        <w:instrText xml:space="preserve"> \* MERGEFORMAT </w:instrText>
      </w:r>
      <w:r w:rsidR="002B2EEC" w:rsidRPr="0052704F">
        <w:rPr>
          <w:i/>
        </w:rPr>
      </w:r>
      <w:r w:rsidR="002B2EEC" w:rsidRPr="0052704F">
        <w:rPr>
          <w:i/>
        </w:rPr>
        <w:fldChar w:fldCharType="separate"/>
      </w:r>
      <w:r w:rsidR="00B4326C">
        <w:t xml:space="preserve">Table </w:t>
      </w:r>
      <w:r w:rsidR="00B4326C">
        <w:rPr>
          <w:noProof/>
        </w:rPr>
        <w:t>1</w:t>
      </w:r>
      <w:r w:rsidR="00B4326C">
        <w:t xml:space="preserve"> </w:t>
      </w:r>
      <w:r w:rsidR="00B4326C" w:rsidRPr="002B2EEC">
        <w:t xml:space="preserve">- Tentative Plan – 8.33 </w:t>
      </w:r>
      <w:proofErr w:type="spellStart"/>
      <w:r w:rsidR="00B4326C" w:rsidRPr="002B2EEC">
        <w:t>KHz</w:t>
      </w:r>
      <w:proofErr w:type="spellEnd"/>
      <w:r w:rsidR="00B4326C" w:rsidRPr="002B2EEC">
        <w:t xml:space="preserve"> Regional Implementation</w:t>
      </w:r>
      <w:r w:rsidR="002B2EEC" w:rsidRPr="0052704F">
        <w:rPr>
          <w:i/>
        </w:rPr>
        <w:fldChar w:fldCharType="end"/>
      </w:r>
      <w:r w:rsidR="000871C7" w:rsidRPr="0052704F">
        <w:t>.</w:t>
      </w:r>
      <w:r w:rsidR="00BF4ACB" w:rsidRPr="0052704F">
        <w:t xml:space="preserve"> </w:t>
      </w:r>
      <w:r w:rsidR="004A2ED5" w:rsidRPr="0052704F">
        <w:t>A</w:t>
      </w:r>
      <w:r w:rsidR="004A2ED5" w:rsidRPr="004A2ED5">
        <w:t xml:space="preserve">s part of a development process, </w:t>
      </w:r>
      <w:r w:rsidR="005A10A7">
        <w:t>this</w:t>
      </w:r>
      <w:r w:rsidR="004A2ED5" w:rsidRPr="004A2ED5">
        <w:t xml:space="preserve"> Table describes 5 (five) </w:t>
      </w:r>
      <w:r w:rsidR="00B631D9" w:rsidRPr="00B631D9">
        <w:rPr>
          <w:b/>
          <w:i/>
          <w:u w:val="single"/>
        </w:rPr>
        <w:t>D</w:t>
      </w:r>
      <w:r w:rsidR="004A2ED5" w:rsidRPr="00B631D9">
        <w:rPr>
          <w:b/>
          <w:i/>
          <w:u w:val="single"/>
        </w:rPr>
        <w:t>eliverables</w:t>
      </w:r>
      <w:r w:rsidR="004A2ED5" w:rsidRPr="004A2ED5">
        <w:t xml:space="preserve"> that should be provided </w:t>
      </w:r>
      <w:r w:rsidR="00B631D9">
        <w:t xml:space="preserve">by States (or ANSPs) </w:t>
      </w:r>
      <w:r w:rsidR="004A2ED5" w:rsidRPr="004A2ED5">
        <w:t xml:space="preserve">to support the work </w:t>
      </w:r>
      <w:r w:rsidR="005A10A7">
        <w:t>during the deployment process until the</w:t>
      </w:r>
      <w:r w:rsidR="004A2ED5" w:rsidRPr="004A2ED5">
        <w:t xml:space="preserve"> full implementation of 8.33 kHz channels</w:t>
      </w:r>
      <w:r w:rsidR="004A2ED5">
        <w:t>.</w:t>
      </w:r>
    </w:p>
    <w:p w14:paraId="0D1C8388" w14:textId="77777777" w:rsidR="00163E3E" w:rsidRPr="000871C7" w:rsidRDefault="00163E3E" w:rsidP="00163E3E">
      <w:pPr>
        <w:pStyle w:val="ICAOnatWPlevel2"/>
        <w:numPr>
          <w:ilvl w:val="1"/>
          <w:numId w:val="16"/>
        </w:numPr>
        <w:tabs>
          <w:tab w:val="clear" w:pos="1418"/>
          <w:tab w:val="left" w:pos="1276"/>
        </w:tabs>
        <w:ind w:left="0" w:firstLine="0"/>
      </w:pPr>
      <w:r w:rsidRPr="00296528">
        <w:t xml:space="preserve">The </w:t>
      </w:r>
      <w:r w:rsidRPr="00163E3E">
        <w:rPr>
          <w:i/>
          <w:lang w:val="en-GB"/>
        </w:rPr>
        <w:t>Implementation</w:t>
      </w:r>
      <w:r w:rsidRPr="00163E3E">
        <w:rPr>
          <w:i/>
        </w:rPr>
        <w:t xml:space="preserve"> Plan</w:t>
      </w:r>
      <w:r w:rsidRPr="00296528">
        <w:t xml:space="preserve"> </w:t>
      </w:r>
      <w:proofErr w:type="gramStart"/>
      <w:r w:rsidRPr="00296528">
        <w:t>set</w:t>
      </w:r>
      <w:proofErr w:type="gramEnd"/>
      <w:r w:rsidRPr="00296528">
        <w:t xml:space="preserve"> out the scope of work needed to implement 8.33 kHz in the </w:t>
      </w:r>
      <w:r w:rsidRPr="000871C7">
        <w:rPr>
          <w:lang w:val="en-GB"/>
        </w:rPr>
        <w:t>Eastern</w:t>
      </w:r>
      <w:r>
        <w:t xml:space="preserve"> part of the </w:t>
      </w:r>
      <w:r w:rsidRPr="00296528">
        <w:t xml:space="preserve">ICAO EUR Region, </w:t>
      </w:r>
      <w:proofErr w:type="gramStart"/>
      <w:r w:rsidRPr="000871C7">
        <w:rPr>
          <w:lang w:val="en-GB"/>
        </w:rPr>
        <w:t>in order to</w:t>
      </w:r>
      <w:proofErr w:type="gramEnd"/>
      <w:r w:rsidRPr="000871C7">
        <w:rPr>
          <w:lang w:val="en-GB"/>
        </w:rPr>
        <w:t xml:space="preserve"> realise frequency planning benefits from 2025 onwards</w:t>
      </w:r>
      <w:r>
        <w:t xml:space="preserve">. </w:t>
      </w:r>
      <w:r w:rsidRPr="000871C7">
        <w:t>The Implementation Plan identifie</w:t>
      </w:r>
      <w:r>
        <w:t>s</w:t>
      </w:r>
      <w:r w:rsidRPr="000871C7">
        <w:t xml:space="preserve"> milestones to complete 25 to 8.33 kHz conversions </w:t>
      </w:r>
      <w:r>
        <w:t>until 2026.</w:t>
      </w:r>
    </w:p>
    <w:p w14:paraId="19EEBD7E" w14:textId="77777777" w:rsidR="000871C7" w:rsidRDefault="000B20EC" w:rsidP="000B20EC">
      <w:pPr>
        <w:pStyle w:val="ICAOnatWPlevel2"/>
        <w:numPr>
          <w:ilvl w:val="1"/>
          <w:numId w:val="16"/>
        </w:numPr>
        <w:tabs>
          <w:tab w:val="clear" w:pos="1418"/>
          <w:tab w:val="left" w:pos="1276"/>
        </w:tabs>
        <w:ind w:left="0" w:firstLine="0"/>
      </w:pPr>
      <w:r>
        <w:t xml:space="preserve">In addition, the </w:t>
      </w:r>
      <w:r>
        <w:rPr>
          <w:i/>
        </w:rPr>
        <w:t>Implementation</w:t>
      </w:r>
      <w:r w:rsidRPr="004A2ED5">
        <w:rPr>
          <w:i/>
        </w:rPr>
        <w:t xml:space="preserve"> Plan</w:t>
      </w:r>
      <w:r>
        <w:t xml:space="preserve"> contains </w:t>
      </w:r>
      <w:r w:rsidRPr="000B20EC">
        <w:t>two scenarios</w:t>
      </w:r>
      <w:r>
        <w:t xml:space="preserve"> </w:t>
      </w:r>
      <w:r w:rsidR="00C148DF">
        <w:t>reflecting</w:t>
      </w:r>
      <w:r w:rsidRPr="000B20EC">
        <w:t xml:space="preserve"> the proximity (and the range) from the States that already implemented 8.33 to avoid further impact and discontinuity of services. </w:t>
      </w:r>
      <w:r w:rsidR="00C148DF">
        <w:t>Some</w:t>
      </w:r>
      <w:r w:rsidRPr="000B20EC">
        <w:t xml:space="preserve"> States will be part of the </w:t>
      </w:r>
      <w:r w:rsidRPr="000F1C4C">
        <w:rPr>
          <w:b/>
          <w:i/>
        </w:rPr>
        <w:t>Phase of Implementation 1</w:t>
      </w:r>
      <w:r w:rsidR="00C148DF">
        <w:t xml:space="preserve"> (</w:t>
      </w:r>
      <w:r w:rsidR="00C148DF" w:rsidRPr="00C148DF">
        <w:rPr>
          <w:i/>
        </w:rPr>
        <w:t>from 2021 to 2025</w:t>
      </w:r>
      <w:r w:rsidR="00C148DF">
        <w:t>)</w:t>
      </w:r>
      <w:r>
        <w:t xml:space="preserve">. The </w:t>
      </w:r>
      <w:r w:rsidRPr="000F1C4C">
        <w:rPr>
          <w:b/>
          <w:i/>
        </w:rPr>
        <w:t>Phase of Implementation 2</w:t>
      </w:r>
      <w:r>
        <w:t xml:space="preserve"> </w:t>
      </w:r>
      <w:r w:rsidR="00C148DF">
        <w:t>(</w:t>
      </w:r>
      <w:r w:rsidR="00C148DF" w:rsidRPr="00C148DF">
        <w:rPr>
          <w:i/>
        </w:rPr>
        <w:t>from 2022 to 2026</w:t>
      </w:r>
      <w:r w:rsidR="00C148DF">
        <w:t xml:space="preserve">) – see </w:t>
      </w:r>
      <w:r w:rsidR="00C148DF" w:rsidRPr="00C148DF">
        <w:rPr>
          <w:b/>
          <w:i/>
        </w:rPr>
        <w:t>Table 1</w:t>
      </w:r>
      <w:r w:rsidR="00C148DF">
        <w:t xml:space="preserve"> – </w:t>
      </w:r>
      <w:r>
        <w:t xml:space="preserve">is characterized by the States inside </w:t>
      </w:r>
      <w:r w:rsidR="00C148DF">
        <w:t>a</w:t>
      </w:r>
      <w:r>
        <w:t xml:space="preserve"> “green area”</w:t>
      </w:r>
      <w:r w:rsidR="000F1C4C">
        <w:t>,</w:t>
      </w:r>
      <w:r>
        <w:t xml:space="preserve"> corresponding the geographical distribution of frequency congestion having, at that moment, an optimal number of available frequencies.</w:t>
      </w:r>
    </w:p>
    <w:p w14:paraId="76E85061" w14:textId="77777777" w:rsidR="000871C7" w:rsidRDefault="005A10A7" w:rsidP="000871C7">
      <w:pPr>
        <w:pStyle w:val="ICAOnatWPlevel2"/>
        <w:numPr>
          <w:ilvl w:val="1"/>
          <w:numId w:val="16"/>
        </w:numPr>
        <w:tabs>
          <w:tab w:val="clear" w:pos="1418"/>
          <w:tab w:val="left" w:pos="1276"/>
        </w:tabs>
        <w:ind w:left="0" w:firstLine="0"/>
      </w:pPr>
      <w:r>
        <w:t>The following aspects should be assessed:</w:t>
      </w:r>
    </w:p>
    <w:p w14:paraId="49608FA0" w14:textId="77777777" w:rsidR="007957C2" w:rsidRDefault="00D374C9" w:rsidP="007957C2">
      <w:pPr>
        <w:pStyle w:val="Heading20"/>
        <w:rPr>
          <w:lang w:val="en-GB"/>
        </w:rPr>
      </w:pPr>
      <w:bookmarkStart w:id="42" w:name="_Toc188949260"/>
      <w:r>
        <w:rPr>
          <w:lang w:val="en-GB"/>
        </w:rPr>
        <w:t>Safety Case</w:t>
      </w:r>
      <w:bookmarkEnd w:id="42"/>
    </w:p>
    <w:p w14:paraId="1872C6AB" w14:textId="77777777" w:rsidR="00DD4FA7" w:rsidRDefault="00DD4FA7" w:rsidP="007957C2">
      <w:pPr>
        <w:pStyle w:val="ICAOnatWPlevel2"/>
        <w:numPr>
          <w:ilvl w:val="1"/>
          <w:numId w:val="16"/>
        </w:numPr>
        <w:tabs>
          <w:tab w:val="clear" w:pos="1418"/>
          <w:tab w:val="left" w:pos="1276"/>
        </w:tabs>
        <w:ind w:left="0" w:firstLine="0"/>
        <w:rPr>
          <w:lang w:val="en-GB"/>
        </w:rPr>
      </w:pPr>
      <w:r w:rsidRPr="007957C2">
        <w:rPr>
          <w:lang w:val="en-GB"/>
        </w:rPr>
        <w:t>On the operational level, before implementing 8.33 kHz channel spacing</w:t>
      </w:r>
      <w:r w:rsidR="007957C2" w:rsidRPr="007957C2">
        <w:rPr>
          <w:lang w:val="en-GB"/>
        </w:rPr>
        <w:t xml:space="preserve"> </w:t>
      </w:r>
      <w:r w:rsidRPr="007957C2">
        <w:rPr>
          <w:lang w:val="en-GB"/>
        </w:rPr>
        <w:t xml:space="preserve">communications, it is required </w:t>
      </w:r>
      <w:r w:rsidR="007957C2" w:rsidRPr="007957C2">
        <w:rPr>
          <w:lang w:val="en-GB"/>
        </w:rPr>
        <w:t>that</w:t>
      </w:r>
      <w:r w:rsidRPr="007957C2">
        <w:rPr>
          <w:lang w:val="en-GB"/>
        </w:rPr>
        <w:t xml:space="preserve"> a local safety case </w:t>
      </w:r>
      <w:r w:rsidR="0052534F">
        <w:rPr>
          <w:lang w:val="en-GB"/>
        </w:rPr>
        <w:t>(</w:t>
      </w:r>
      <w:r w:rsidR="0052534F" w:rsidRPr="0052534F">
        <w:rPr>
          <w:b/>
          <w:i/>
          <w:lang w:val="en-GB"/>
        </w:rPr>
        <w:t>Deliverable D1</w:t>
      </w:r>
      <w:r w:rsidR="0052534F">
        <w:rPr>
          <w:lang w:val="en-GB"/>
        </w:rPr>
        <w:t xml:space="preserve"> refers) </w:t>
      </w:r>
      <w:r w:rsidRPr="007957C2">
        <w:rPr>
          <w:lang w:val="en-GB"/>
        </w:rPr>
        <w:t xml:space="preserve">has been performed </w:t>
      </w:r>
      <w:r w:rsidR="007957C2" w:rsidRPr="007957C2">
        <w:rPr>
          <w:lang w:val="en-GB"/>
        </w:rPr>
        <w:t xml:space="preserve">(by the State or ANSP) </w:t>
      </w:r>
      <w:r w:rsidRPr="007957C2">
        <w:rPr>
          <w:lang w:val="en-GB"/>
        </w:rPr>
        <w:t>identifying all potential hazards and</w:t>
      </w:r>
      <w:r w:rsidR="007957C2" w:rsidRPr="007957C2">
        <w:rPr>
          <w:lang w:val="en-GB"/>
        </w:rPr>
        <w:t xml:space="preserve"> </w:t>
      </w:r>
      <w:r w:rsidRPr="007957C2">
        <w:rPr>
          <w:lang w:val="en-GB"/>
        </w:rPr>
        <w:t xml:space="preserve">associated mitigation means and safety requirements </w:t>
      </w:r>
      <w:proofErr w:type="gramStart"/>
      <w:r w:rsidRPr="007957C2">
        <w:rPr>
          <w:lang w:val="en-GB"/>
        </w:rPr>
        <w:t>in order to</w:t>
      </w:r>
      <w:proofErr w:type="gramEnd"/>
      <w:r w:rsidRPr="007957C2">
        <w:rPr>
          <w:lang w:val="en-GB"/>
        </w:rPr>
        <w:t xml:space="preserve"> ensure that</w:t>
      </w:r>
      <w:r w:rsidR="007957C2" w:rsidRPr="007957C2">
        <w:rPr>
          <w:lang w:val="en-GB"/>
        </w:rPr>
        <w:t xml:space="preserve"> </w:t>
      </w:r>
      <w:r w:rsidRPr="007957C2">
        <w:rPr>
          <w:lang w:val="en-GB"/>
        </w:rPr>
        <w:t>the change will not affect the existing level of safety</w:t>
      </w:r>
      <w:r w:rsidR="007957C2" w:rsidRPr="007957C2">
        <w:rPr>
          <w:lang w:val="en-GB"/>
        </w:rPr>
        <w:t>.</w:t>
      </w:r>
    </w:p>
    <w:p w14:paraId="063C43EC" w14:textId="77777777" w:rsidR="00D374C9" w:rsidRPr="00032866" w:rsidRDefault="00D374C9" w:rsidP="00D374C9">
      <w:pPr>
        <w:pStyle w:val="ICAOnatWPlevel2"/>
        <w:numPr>
          <w:ilvl w:val="1"/>
          <w:numId w:val="16"/>
        </w:numPr>
        <w:tabs>
          <w:tab w:val="clear" w:pos="1418"/>
          <w:tab w:val="left" w:pos="1276"/>
        </w:tabs>
        <w:ind w:left="0" w:firstLine="0"/>
        <w:rPr>
          <w:lang w:val="en-GB"/>
        </w:rPr>
      </w:pPr>
      <w:r w:rsidRPr="00032866">
        <w:rPr>
          <w:lang w:val="en-GB"/>
        </w:rPr>
        <w:t xml:space="preserve">Concerning the airdrome operations, a local safety case </w:t>
      </w:r>
      <w:r>
        <w:rPr>
          <w:lang w:val="en-GB"/>
        </w:rPr>
        <w:t>should</w:t>
      </w:r>
      <w:r w:rsidRPr="00032866">
        <w:rPr>
          <w:lang w:val="en-GB"/>
        </w:rPr>
        <w:t xml:space="preserve"> </w:t>
      </w:r>
      <w:r w:rsidR="0052704F" w:rsidRPr="00032866">
        <w:rPr>
          <w:lang w:val="en-GB"/>
        </w:rPr>
        <w:t>perform</w:t>
      </w:r>
      <w:r w:rsidRPr="00032866">
        <w:rPr>
          <w:lang w:val="en-GB"/>
        </w:rPr>
        <w:t xml:space="preserve"> identifying all potential hazards and associated mitigation means and safety requirements </w:t>
      </w:r>
      <w:proofErr w:type="gramStart"/>
      <w:r w:rsidRPr="00032866">
        <w:rPr>
          <w:lang w:val="en-GB"/>
        </w:rPr>
        <w:t>in order to</w:t>
      </w:r>
      <w:proofErr w:type="gramEnd"/>
      <w:r w:rsidRPr="00032866">
        <w:rPr>
          <w:lang w:val="en-GB"/>
        </w:rPr>
        <w:t xml:space="preserve"> ensure that</w:t>
      </w:r>
      <w:r>
        <w:rPr>
          <w:lang w:val="en-GB"/>
        </w:rPr>
        <w:t xml:space="preserve"> </w:t>
      </w:r>
      <w:r w:rsidRPr="00032866">
        <w:rPr>
          <w:lang w:val="en-GB"/>
        </w:rPr>
        <w:t>the change will not affect the existing level of safety.</w:t>
      </w:r>
    </w:p>
    <w:p w14:paraId="5106783E" w14:textId="77777777" w:rsidR="00D374C9" w:rsidRDefault="00D374C9" w:rsidP="00D374C9">
      <w:pPr>
        <w:pStyle w:val="Heading20"/>
        <w:rPr>
          <w:lang w:val="en-GB"/>
        </w:rPr>
      </w:pPr>
      <w:bookmarkStart w:id="43" w:name="_Toc188949261"/>
      <w:r>
        <w:rPr>
          <w:lang w:val="en-GB"/>
        </w:rPr>
        <w:t>Aircraft equipage</w:t>
      </w:r>
      <w:bookmarkEnd w:id="43"/>
    </w:p>
    <w:p w14:paraId="003FD59E" w14:textId="77777777" w:rsidR="00186203" w:rsidRPr="00186203" w:rsidRDefault="00186203" w:rsidP="00186203">
      <w:pPr>
        <w:pStyle w:val="ICAOnatWPlevel2"/>
        <w:numPr>
          <w:ilvl w:val="1"/>
          <w:numId w:val="16"/>
        </w:numPr>
        <w:tabs>
          <w:tab w:val="clear" w:pos="1418"/>
          <w:tab w:val="left" w:pos="1276"/>
        </w:tabs>
        <w:ind w:left="0" w:firstLine="0"/>
        <w:rPr>
          <w:lang w:eastAsia="en-GB"/>
        </w:rPr>
      </w:pPr>
      <w:proofErr w:type="gramStart"/>
      <w:r>
        <w:rPr>
          <w:lang w:val="en-GB"/>
        </w:rPr>
        <w:t>On the subject of on-board</w:t>
      </w:r>
      <w:proofErr w:type="gramEnd"/>
      <w:r>
        <w:rPr>
          <w:lang w:val="en-GB"/>
        </w:rPr>
        <w:t xml:space="preserve"> avionics</w:t>
      </w:r>
      <w:r w:rsidR="007957C2" w:rsidRPr="007957C2">
        <w:rPr>
          <w:lang w:val="en-GB"/>
        </w:rPr>
        <w:t xml:space="preserve">, </w:t>
      </w:r>
      <w:r w:rsidR="00DD4FA7" w:rsidRPr="007957C2">
        <w:rPr>
          <w:lang w:val="en-GB"/>
        </w:rPr>
        <w:t xml:space="preserve">all flights subject to an air traffic service </w:t>
      </w:r>
      <w:r w:rsidR="003330CB">
        <w:rPr>
          <w:lang w:val="en-GB"/>
        </w:rPr>
        <w:t>should be</w:t>
      </w:r>
      <w:r w:rsidR="00DD4FA7" w:rsidRPr="007957C2">
        <w:rPr>
          <w:lang w:val="en-GB"/>
        </w:rPr>
        <w:t xml:space="preserve"> properly equipped</w:t>
      </w:r>
      <w:r w:rsidR="0052534F">
        <w:rPr>
          <w:lang w:val="en-GB"/>
        </w:rPr>
        <w:t xml:space="preserve"> (</w:t>
      </w:r>
      <w:r w:rsidR="0052534F" w:rsidRPr="0052534F">
        <w:rPr>
          <w:b/>
          <w:i/>
          <w:lang w:val="en-GB"/>
        </w:rPr>
        <w:t>Deliverable D</w:t>
      </w:r>
      <w:r w:rsidR="0052534F">
        <w:rPr>
          <w:b/>
          <w:i/>
          <w:lang w:val="en-GB"/>
        </w:rPr>
        <w:t>2</w:t>
      </w:r>
      <w:r w:rsidR="0052534F">
        <w:rPr>
          <w:lang w:val="en-GB"/>
        </w:rPr>
        <w:t xml:space="preserve"> refers)</w:t>
      </w:r>
      <w:r w:rsidR="00DD4FA7" w:rsidRPr="007957C2">
        <w:rPr>
          <w:lang w:val="en-GB"/>
        </w:rPr>
        <w:t xml:space="preserve">, </w:t>
      </w:r>
      <w:r w:rsidR="003330CB">
        <w:rPr>
          <w:lang w:val="en-GB"/>
        </w:rPr>
        <w:t xml:space="preserve">verify if </w:t>
      </w:r>
      <w:r w:rsidR="00DD4FA7" w:rsidRPr="007957C2">
        <w:rPr>
          <w:lang w:val="en-GB"/>
        </w:rPr>
        <w:t>exemption</w:t>
      </w:r>
      <w:r w:rsidR="007957C2">
        <w:rPr>
          <w:lang w:val="en-GB"/>
        </w:rPr>
        <w:t xml:space="preserve"> </w:t>
      </w:r>
      <w:r w:rsidR="00DD4FA7" w:rsidRPr="007957C2">
        <w:rPr>
          <w:lang w:val="en-GB"/>
        </w:rPr>
        <w:t>procedures are in place</w:t>
      </w:r>
      <w:r w:rsidR="007957C2" w:rsidRPr="007957C2">
        <w:rPr>
          <w:lang w:val="en-GB"/>
        </w:rPr>
        <w:t xml:space="preserve">, </w:t>
      </w:r>
      <w:proofErr w:type="gramStart"/>
      <w:r w:rsidR="007957C2" w:rsidRPr="007957C2">
        <w:rPr>
          <w:lang w:val="en-GB"/>
        </w:rPr>
        <w:t>and also</w:t>
      </w:r>
      <w:proofErr w:type="gramEnd"/>
      <w:r w:rsidR="007957C2" w:rsidRPr="007957C2">
        <w:rPr>
          <w:lang w:val="en-GB"/>
        </w:rPr>
        <w:t xml:space="preserve"> c</w:t>
      </w:r>
      <w:r w:rsidR="00DD4FA7" w:rsidRPr="007957C2">
        <w:rPr>
          <w:lang w:val="en-GB"/>
        </w:rPr>
        <w:t xml:space="preserve">ontingency and </w:t>
      </w:r>
      <w:proofErr w:type="gramStart"/>
      <w:r w:rsidR="00DD4FA7" w:rsidRPr="007957C2">
        <w:rPr>
          <w:lang w:val="en-GB"/>
        </w:rPr>
        <w:t>fall back</w:t>
      </w:r>
      <w:proofErr w:type="gramEnd"/>
      <w:r w:rsidR="00DD4FA7" w:rsidRPr="007957C2">
        <w:rPr>
          <w:lang w:val="en-GB"/>
        </w:rPr>
        <w:t xml:space="preserve"> procedures </w:t>
      </w:r>
      <w:r w:rsidR="003330CB">
        <w:rPr>
          <w:lang w:val="en-GB"/>
        </w:rPr>
        <w:t>should be established</w:t>
      </w:r>
      <w:r w:rsidR="00DD4FA7" w:rsidRPr="007957C2">
        <w:rPr>
          <w:lang w:val="en-GB"/>
        </w:rPr>
        <w:t xml:space="preserve"> for communic</w:t>
      </w:r>
      <w:r w:rsidR="007957C2" w:rsidRPr="007957C2">
        <w:rPr>
          <w:lang w:val="en-GB"/>
        </w:rPr>
        <w:t>ations in case of interferences.</w:t>
      </w:r>
    </w:p>
    <w:p w14:paraId="2BF2C1E0" w14:textId="77777777" w:rsidR="00186203" w:rsidRDefault="00186203" w:rsidP="000F1C4C">
      <w:pPr>
        <w:pStyle w:val="ICAOnatWPlevel2"/>
        <w:numPr>
          <w:ilvl w:val="1"/>
          <w:numId w:val="16"/>
        </w:numPr>
        <w:tabs>
          <w:tab w:val="clear" w:pos="1418"/>
          <w:tab w:val="left" w:pos="1276"/>
        </w:tabs>
        <w:ind w:left="0" w:firstLine="0"/>
      </w:pPr>
      <w:r>
        <w:t xml:space="preserve">In terms of aircraft </w:t>
      </w:r>
      <w:r w:rsidRPr="000F1C4C">
        <w:rPr>
          <w:lang w:val="en-GB"/>
        </w:rPr>
        <w:t>retrofit</w:t>
      </w:r>
      <w:r>
        <w:t xml:space="preserve">, as 8.33 </w:t>
      </w:r>
      <w:proofErr w:type="spellStart"/>
      <w:r>
        <w:t>KHz</w:t>
      </w:r>
      <w:proofErr w:type="spellEnd"/>
      <w:r>
        <w:t xml:space="preserve"> capability may come as an option on some new aircraft, early advance notice to minimize retrofit cost would be beneficial to the airspace users of EUR Region. Significant cost for older generation aircraft retrofit would be required </w:t>
      </w:r>
      <w:proofErr w:type="gramStart"/>
      <w:r>
        <w:t>in particular for</w:t>
      </w:r>
      <w:proofErr w:type="gramEnd"/>
      <w:r>
        <w:t xml:space="preserve"> those GA aircraft.</w:t>
      </w:r>
      <w:r w:rsidR="000F1C4C">
        <w:t xml:space="preserve"> To avoid unnecessary retrofit requests, coordination</w:t>
      </w:r>
      <w:r w:rsidR="000F1C4C" w:rsidRPr="000F1C4C">
        <w:rPr>
          <w:lang w:eastAsia="en-GB"/>
        </w:rPr>
        <w:t xml:space="preserve"> with IATA is highly recommended</w:t>
      </w:r>
      <w:r w:rsidR="000F1C4C">
        <w:rPr>
          <w:lang w:eastAsia="en-GB"/>
        </w:rPr>
        <w:t>.</w:t>
      </w:r>
    </w:p>
    <w:p w14:paraId="1B04800D" w14:textId="77777777" w:rsidR="00D374C9" w:rsidRDefault="00D374C9" w:rsidP="00D374C9">
      <w:pPr>
        <w:pStyle w:val="Heading20"/>
        <w:rPr>
          <w:lang w:val="en-GB"/>
        </w:rPr>
      </w:pPr>
      <w:bookmarkStart w:id="44" w:name="_Toc188949262"/>
      <w:r>
        <w:rPr>
          <w:lang w:val="en-GB"/>
        </w:rPr>
        <w:t>Ground Equipment</w:t>
      </w:r>
      <w:bookmarkEnd w:id="44"/>
    </w:p>
    <w:p w14:paraId="16B13423" w14:textId="77777777" w:rsidR="00EF06ED" w:rsidRDefault="007957C2" w:rsidP="007957C2">
      <w:pPr>
        <w:pStyle w:val="ICAOnatWPlevel2"/>
        <w:numPr>
          <w:ilvl w:val="1"/>
          <w:numId w:val="16"/>
        </w:numPr>
        <w:tabs>
          <w:tab w:val="clear" w:pos="1418"/>
          <w:tab w:val="left" w:pos="1276"/>
        </w:tabs>
        <w:ind w:left="0" w:firstLine="0"/>
        <w:rPr>
          <w:lang w:val="en-GB"/>
        </w:rPr>
      </w:pPr>
      <w:r w:rsidRPr="007957C2">
        <w:rPr>
          <w:lang w:val="en-GB"/>
        </w:rPr>
        <w:t xml:space="preserve">Regarding </w:t>
      </w:r>
      <w:r w:rsidR="00DD4FA7" w:rsidRPr="007957C2">
        <w:rPr>
          <w:lang w:val="en-GB"/>
        </w:rPr>
        <w:t>the technical level, the ANSPs will have to ensure, before converting the assigned</w:t>
      </w:r>
      <w:r w:rsidRPr="007957C2">
        <w:rPr>
          <w:lang w:val="en-GB"/>
        </w:rPr>
        <w:t xml:space="preserve"> </w:t>
      </w:r>
      <w:r w:rsidR="00DD4FA7" w:rsidRPr="007957C2">
        <w:rPr>
          <w:lang w:val="en-GB"/>
        </w:rPr>
        <w:t>25k Hz frequency to an 8.33 kHz channel that</w:t>
      </w:r>
      <w:r w:rsidRPr="007957C2">
        <w:rPr>
          <w:lang w:val="en-GB"/>
        </w:rPr>
        <w:t xml:space="preserve"> </w:t>
      </w:r>
      <w:r w:rsidR="00DD4FA7" w:rsidRPr="007957C2">
        <w:rPr>
          <w:lang w:val="en-GB"/>
        </w:rPr>
        <w:t xml:space="preserve">the radio equipment on the ground designated </w:t>
      </w:r>
      <w:r w:rsidR="00DD4FA7" w:rsidRPr="007957C2">
        <w:rPr>
          <w:lang w:val="en-GB"/>
        </w:rPr>
        <w:lastRenderedPageBreak/>
        <w:t>to be used for 8.33</w:t>
      </w:r>
      <w:r w:rsidRPr="007957C2">
        <w:rPr>
          <w:lang w:val="en-GB"/>
        </w:rPr>
        <w:t xml:space="preserve"> </w:t>
      </w:r>
      <w:r w:rsidR="00DD4FA7" w:rsidRPr="007957C2">
        <w:rPr>
          <w:lang w:val="en-GB"/>
        </w:rPr>
        <w:t>kHz channel</w:t>
      </w:r>
      <w:r w:rsidRPr="007957C2">
        <w:rPr>
          <w:lang w:val="en-GB"/>
        </w:rPr>
        <w:t xml:space="preserve"> </w:t>
      </w:r>
      <w:r w:rsidR="00DD4FA7" w:rsidRPr="007957C2">
        <w:rPr>
          <w:lang w:val="en-GB"/>
        </w:rPr>
        <w:t>spacing communications is properly installed and certified</w:t>
      </w:r>
      <w:r w:rsidR="0052534F">
        <w:rPr>
          <w:lang w:val="en-GB"/>
        </w:rPr>
        <w:t xml:space="preserve"> (</w:t>
      </w:r>
      <w:r w:rsidR="0052534F" w:rsidRPr="0052534F">
        <w:rPr>
          <w:b/>
          <w:i/>
          <w:lang w:val="en-GB"/>
        </w:rPr>
        <w:t>Deliverable D</w:t>
      </w:r>
      <w:r w:rsidR="00D374C9">
        <w:rPr>
          <w:b/>
          <w:i/>
          <w:lang w:val="en-GB"/>
        </w:rPr>
        <w:t>3</w:t>
      </w:r>
      <w:r w:rsidR="0052534F">
        <w:rPr>
          <w:lang w:val="en-GB"/>
        </w:rPr>
        <w:t xml:space="preserve"> refers)</w:t>
      </w:r>
      <w:r w:rsidRPr="007957C2">
        <w:rPr>
          <w:lang w:val="en-GB"/>
        </w:rPr>
        <w:t xml:space="preserve">. Furthermore, </w:t>
      </w:r>
      <w:r w:rsidR="003330CB">
        <w:rPr>
          <w:lang w:val="en-GB"/>
        </w:rPr>
        <w:t xml:space="preserve">ANSPs should </w:t>
      </w:r>
      <w:r w:rsidRPr="007957C2">
        <w:rPr>
          <w:lang w:val="en-GB"/>
        </w:rPr>
        <w:t xml:space="preserve">ensure </w:t>
      </w:r>
      <w:r w:rsidR="00DD4FA7" w:rsidRPr="007957C2">
        <w:rPr>
          <w:lang w:val="en-GB"/>
        </w:rPr>
        <w:t>the coverage in such a way that all traffic subject to the air traffic</w:t>
      </w:r>
      <w:r w:rsidRPr="007957C2">
        <w:rPr>
          <w:lang w:val="en-GB"/>
        </w:rPr>
        <w:t xml:space="preserve"> </w:t>
      </w:r>
      <w:r w:rsidR="00DD4FA7" w:rsidRPr="007957C2">
        <w:rPr>
          <w:lang w:val="en-GB"/>
        </w:rPr>
        <w:t>service provided are able to maintain communications in the concerned area</w:t>
      </w:r>
      <w:r w:rsidRPr="007957C2">
        <w:rPr>
          <w:lang w:val="en-GB"/>
        </w:rPr>
        <w:t xml:space="preserve"> </w:t>
      </w:r>
      <w:r w:rsidR="00DD4FA7" w:rsidRPr="007957C2">
        <w:rPr>
          <w:lang w:val="en-GB"/>
        </w:rPr>
        <w:t>of responsibility</w:t>
      </w:r>
      <w:r w:rsidRPr="007957C2">
        <w:rPr>
          <w:lang w:val="en-GB"/>
        </w:rPr>
        <w:t xml:space="preserve"> and </w:t>
      </w:r>
      <w:r w:rsidR="00DD4FA7" w:rsidRPr="007957C2">
        <w:rPr>
          <w:lang w:val="en-GB"/>
        </w:rPr>
        <w:t>perform</w:t>
      </w:r>
      <w:r w:rsidRPr="007957C2">
        <w:rPr>
          <w:lang w:val="en-GB"/>
        </w:rPr>
        <w:t xml:space="preserve"> tests</w:t>
      </w:r>
      <w:r w:rsidR="00DD4FA7" w:rsidRPr="007957C2">
        <w:rPr>
          <w:lang w:val="en-GB"/>
        </w:rPr>
        <w:t xml:space="preserve"> to ensure that there are no technical issues (e.g.</w:t>
      </w:r>
      <w:r w:rsidRPr="007957C2">
        <w:rPr>
          <w:lang w:val="en-GB"/>
        </w:rPr>
        <w:t xml:space="preserve"> </w:t>
      </w:r>
      <w:r w:rsidR="00DD4FA7" w:rsidRPr="007957C2">
        <w:rPr>
          <w:lang w:val="en-GB"/>
        </w:rPr>
        <w:t>interferences, etc.)</w:t>
      </w:r>
      <w:r w:rsidR="00EF06ED">
        <w:rPr>
          <w:lang w:val="en-GB"/>
        </w:rPr>
        <w:t>.</w:t>
      </w:r>
    </w:p>
    <w:p w14:paraId="2729EC25" w14:textId="77777777" w:rsidR="00D374C9" w:rsidRDefault="00D374C9" w:rsidP="00D374C9">
      <w:pPr>
        <w:pStyle w:val="Heading20"/>
        <w:rPr>
          <w:lang w:val="en-GB"/>
        </w:rPr>
      </w:pPr>
      <w:bookmarkStart w:id="45" w:name="_Toc188949263"/>
      <w:r>
        <w:rPr>
          <w:lang w:val="en-GB"/>
        </w:rPr>
        <w:t>Flight Data Processing System</w:t>
      </w:r>
      <w:bookmarkEnd w:id="45"/>
    </w:p>
    <w:p w14:paraId="0E552195" w14:textId="77777777" w:rsidR="00D374C9" w:rsidRPr="00D374C9" w:rsidRDefault="00D374C9" w:rsidP="00D374C9">
      <w:pPr>
        <w:pStyle w:val="ICAOnatWPlevel2"/>
        <w:numPr>
          <w:ilvl w:val="1"/>
          <w:numId w:val="16"/>
        </w:numPr>
        <w:tabs>
          <w:tab w:val="left" w:pos="1276"/>
        </w:tabs>
        <w:ind w:left="0" w:firstLine="0"/>
      </w:pPr>
      <w:r w:rsidRPr="00D374C9">
        <w:t>The inclusion of all equipment and capability information in the flight plan (FPL and/or</w:t>
      </w:r>
      <w:r>
        <w:t xml:space="preserve"> </w:t>
      </w:r>
      <w:r w:rsidRPr="00D374C9">
        <w:t xml:space="preserve">RPL) is mandatory for IFR operated flights within the ICAO EUR </w:t>
      </w:r>
      <w:r w:rsidR="0037396F">
        <w:t>R</w:t>
      </w:r>
      <w:r w:rsidRPr="00D374C9">
        <w:t>egion.</w:t>
      </w:r>
    </w:p>
    <w:p w14:paraId="72F6184F" w14:textId="77777777" w:rsidR="00EF06ED" w:rsidRPr="00D374C9" w:rsidRDefault="00D374C9" w:rsidP="000F1C4C">
      <w:pPr>
        <w:pStyle w:val="ICAOnatWPlevel2"/>
        <w:numPr>
          <w:ilvl w:val="1"/>
          <w:numId w:val="16"/>
        </w:numPr>
        <w:tabs>
          <w:tab w:val="left" w:pos="1276"/>
        </w:tabs>
        <w:ind w:left="0" w:firstLine="0"/>
        <w:rPr>
          <w:lang w:val="en-GB"/>
        </w:rPr>
      </w:pPr>
      <w:r w:rsidRPr="00D374C9">
        <w:t xml:space="preserve">The aircraft operator </w:t>
      </w:r>
      <w:proofErr w:type="gramStart"/>
      <w:r w:rsidRPr="00D374C9">
        <w:t>shall</w:t>
      </w:r>
      <w:proofErr w:type="gramEnd"/>
      <w:r w:rsidRPr="00D374C9">
        <w:t xml:space="preserve"> ensure that the information provided in the flight plan (i.e.</w:t>
      </w:r>
      <w:r>
        <w:t xml:space="preserve"> </w:t>
      </w:r>
      <w:r w:rsidRPr="00D374C9">
        <w:t>8.33 kHz equipage information or the presence of the exemption indicator) is</w:t>
      </w:r>
      <w:r>
        <w:t xml:space="preserve"> </w:t>
      </w:r>
      <w:r w:rsidRPr="00D374C9">
        <w:t>consistent with the aircraft to be used and airspace with applicability of GAT 8.33 kHz</w:t>
      </w:r>
      <w:r>
        <w:t xml:space="preserve"> </w:t>
      </w:r>
      <w:r w:rsidRPr="00D374C9">
        <w:rPr>
          <w:lang w:val="en-GB"/>
        </w:rPr>
        <w:t>requirement</w:t>
      </w:r>
      <w:r w:rsidR="0037396F">
        <w:rPr>
          <w:lang w:val="en-GB"/>
        </w:rPr>
        <w:t xml:space="preserve"> (</w:t>
      </w:r>
      <w:r w:rsidR="0037396F" w:rsidRPr="0052534F">
        <w:rPr>
          <w:b/>
          <w:i/>
          <w:lang w:val="en-GB"/>
        </w:rPr>
        <w:t>Deliverable D</w:t>
      </w:r>
      <w:r w:rsidR="0037396F">
        <w:rPr>
          <w:b/>
          <w:i/>
          <w:lang w:val="en-GB"/>
        </w:rPr>
        <w:t>4</w:t>
      </w:r>
      <w:r w:rsidR="0037396F">
        <w:rPr>
          <w:lang w:val="en-GB"/>
        </w:rPr>
        <w:t xml:space="preserve"> refers)</w:t>
      </w:r>
      <w:r w:rsidRPr="00D374C9">
        <w:rPr>
          <w:lang w:val="en-GB"/>
        </w:rPr>
        <w:t>.</w:t>
      </w:r>
      <w:r w:rsidR="000F1C4C">
        <w:rPr>
          <w:lang w:val="en-GB"/>
        </w:rPr>
        <w:t xml:space="preserve"> The FDPS should be able to </w:t>
      </w:r>
      <w:r w:rsidR="000F1C4C" w:rsidRPr="000F1C4C">
        <w:rPr>
          <w:lang w:val="en-GB"/>
        </w:rPr>
        <w:t xml:space="preserve">provide real-time flight information </w:t>
      </w:r>
      <w:r w:rsidR="000F1C4C">
        <w:rPr>
          <w:lang w:val="en-GB"/>
        </w:rPr>
        <w:t>(</w:t>
      </w:r>
      <w:r w:rsidR="000F1C4C" w:rsidRPr="00D374C9">
        <w:t>8.33 kHz equipage information</w:t>
      </w:r>
      <w:r w:rsidR="000F1C4C">
        <w:rPr>
          <w:lang w:val="en-GB"/>
        </w:rPr>
        <w:t xml:space="preserve">) </w:t>
      </w:r>
      <w:r w:rsidR="000F1C4C" w:rsidRPr="000F1C4C">
        <w:rPr>
          <w:lang w:val="en-GB"/>
        </w:rPr>
        <w:t>to the air traffic controllers and enable automated co-ordination between adjacent air traffic control centres</w:t>
      </w:r>
      <w:r w:rsidR="000F1C4C">
        <w:rPr>
          <w:lang w:val="en-GB"/>
        </w:rPr>
        <w:t>.</w:t>
      </w:r>
    </w:p>
    <w:p w14:paraId="660F7DF7" w14:textId="77777777" w:rsidR="00EF06ED" w:rsidRDefault="00BB03C0" w:rsidP="003330CB">
      <w:pPr>
        <w:pStyle w:val="Heading20"/>
        <w:rPr>
          <w:lang w:val="en-GB"/>
        </w:rPr>
      </w:pPr>
      <w:bookmarkStart w:id="46" w:name="_Toc188949264"/>
      <w:r>
        <w:rPr>
          <w:lang w:val="en-GB"/>
        </w:rPr>
        <w:t>Frequency management and conver</w:t>
      </w:r>
      <w:r w:rsidR="004C058C">
        <w:rPr>
          <w:lang w:val="en-GB"/>
        </w:rPr>
        <w:t>s</w:t>
      </w:r>
      <w:r>
        <w:rPr>
          <w:lang w:val="en-GB"/>
        </w:rPr>
        <w:t>ion</w:t>
      </w:r>
      <w:bookmarkEnd w:id="46"/>
    </w:p>
    <w:p w14:paraId="7B6062E4" w14:textId="77777777" w:rsidR="005F5761" w:rsidRDefault="00BB03C0" w:rsidP="00BB03C0">
      <w:pPr>
        <w:pStyle w:val="ICAOnatWPlevel2"/>
        <w:numPr>
          <w:ilvl w:val="1"/>
          <w:numId w:val="16"/>
        </w:numPr>
        <w:tabs>
          <w:tab w:val="left" w:pos="1276"/>
        </w:tabs>
        <w:ind w:left="0" w:firstLine="0"/>
        <w:rPr>
          <w:lang w:val="en-GB"/>
        </w:rPr>
      </w:pPr>
      <w:r w:rsidRPr="00BB03C0">
        <w:t>The frequency band 117.975 - 137 MHz is allocated solely for aeronautical radio</w:t>
      </w:r>
      <w:r>
        <w:t xml:space="preserve"> </w:t>
      </w:r>
      <w:r w:rsidRPr="00BB03C0">
        <w:t>communication. ICAO EUR Doc 011 sets out planning rules that are designed to</w:t>
      </w:r>
      <w:r>
        <w:t xml:space="preserve"> </w:t>
      </w:r>
      <w:r w:rsidRPr="00BB03C0">
        <w:t>ensure that each system element is adequately protected from interference from other</w:t>
      </w:r>
      <w:r>
        <w:t xml:space="preserve"> </w:t>
      </w:r>
      <w:r w:rsidRPr="00BB03C0">
        <w:t xml:space="preserve">compliant aeronautical radio services. These rules </w:t>
      </w:r>
      <w:proofErr w:type="gramStart"/>
      <w:r w:rsidRPr="00BB03C0">
        <w:t>are based on the assumption</w:t>
      </w:r>
      <w:proofErr w:type="gramEnd"/>
      <w:r w:rsidRPr="00BB03C0">
        <w:t xml:space="preserve"> that</w:t>
      </w:r>
      <w:r>
        <w:t xml:space="preserve"> </w:t>
      </w:r>
      <w:r w:rsidRPr="00BB03C0">
        <w:rPr>
          <w:lang w:val="en-GB"/>
        </w:rPr>
        <w:t>all systems and equipment are compliant with current standards</w:t>
      </w:r>
      <w:r w:rsidR="004C058C">
        <w:rPr>
          <w:lang w:val="en-GB"/>
        </w:rPr>
        <w:t>.</w:t>
      </w:r>
    </w:p>
    <w:p w14:paraId="3BBEAFD4" w14:textId="77777777" w:rsidR="004C058C" w:rsidRPr="004C058C" w:rsidRDefault="004C058C" w:rsidP="004C058C">
      <w:pPr>
        <w:pStyle w:val="ICAOnatWPlevel2"/>
        <w:numPr>
          <w:ilvl w:val="1"/>
          <w:numId w:val="16"/>
        </w:numPr>
        <w:tabs>
          <w:tab w:val="left" w:pos="1276"/>
        </w:tabs>
        <w:ind w:left="0" w:firstLine="0"/>
      </w:pPr>
      <w:r>
        <w:t>A</w:t>
      </w:r>
      <w:r w:rsidRPr="004C058C">
        <w:t>n 8.33 kHz conversion is, by definition</w:t>
      </w:r>
      <w:r w:rsidR="00F918D6">
        <w:rPr>
          <w:rStyle w:val="FootnoteReference"/>
        </w:rPr>
        <w:footnoteReference w:id="2"/>
      </w:r>
      <w:r w:rsidRPr="004C058C">
        <w:t>, the replacement of a frequency</w:t>
      </w:r>
      <w:r>
        <w:t xml:space="preserve"> </w:t>
      </w:r>
      <w:r w:rsidRPr="004C058C">
        <w:t>assignment registered in the central register and using 25 kHz channel spacing by a</w:t>
      </w:r>
      <w:r>
        <w:t xml:space="preserve"> </w:t>
      </w:r>
      <w:r w:rsidRPr="004C058C">
        <w:t>frequency assignment using 8.33 kHz channel spacing</w:t>
      </w:r>
      <w:r w:rsidR="0037396F">
        <w:t xml:space="preserve"> </w:t>
      </w:r>
      <w:r w:rsidR="0037396F">
        <w:rPr>
          <w:lang w:val="en-GB"/>
        </w:rPr>
        <w:t>(</w:t>
      </w:r>
      <w:r w:rsidR="0037396F" w:rsidRPr="0052534F">
        <w:rPr>
          <w:b/>
          <w:i/>
          <w:lang w:val="en-GB"/>
        </w:rPr>
        <w:t>Deliverable D</w:t>
      </w:r>
      <w:r w:rsidR="0037396F">
        <w:rPr>
          <w:b/>
          <w:i/>
          <w:lang w:val="en-GB"/>
        </w:rPr>
        <w:t>5</w:t>
      </w:r>
      <w:r w:rsidR="0037396F">
        <w:rPr>
          <w:lang w:val="en-GB"/>
        </w:rPr>
        <w:t xml:space="preserve"> refers)</w:t>
      </w:r>
      <w:r>
        <w:t>.</w:t>
      </w:r>
      <w:r w:rsidR="00DE77EA">
        <w:t xml:space="preserve"> The channel spacing for 8.33 </w:t>
      </w:r>
      <w:proofErr w:type="spellStart"/>
      <w:r w:rsidR="00DE77EA">
        <w:t>KHz</w:t>
      </w:r>
      <w:proofErr w:type="spellEnd"/>
      <w:r w:rsidR="00DE77EA">
        <w:t xml:space="preserve"> channel assignments is defined as 25 </w:t>
      </w:r>
      <w:proofErr w:type="spellStart"/>
      <w:r w:rsidR="00DE77EA">
        <w:t>KHz</w:t>
      </w:r>
      <w:proofErr w:type="spellEnd"/>
      <w:r w:rsidR="00DE77EA">
        <w:t xml:space="preserve"> divided by 3 which is 8.333… </w:t>
      </w:r>
      <w:proofErr w:type="spellStart"/>
      <w:r w:rsidR="00DE77EA">
        <w:t>KHz</w:t>
      </w:r>
      <w:proofErr w:type="spellEnd"/>
      <w:r w:rsidR="00DE77EA">
        <w:t xml:space="preserve"> (</w:t>
      </w:r>
      <w:r w:rsidR="00DE77EA" w:rsidRPr="00C44618">
        <w:rPr>
          <w:i/>
        </w:rPr>
        <w:t>ICAO Annex 10, Vol V</w:t>
      </w:r>
      <w:r w:rsidR="00DE77EA">
        <w:t>).</w:t>
      </w:r>
    </w:p>
    <w:p w14:paraId="1D6C1A2E" w14:textId="77777777" w:rsidR="003330CB" w:rsidRPr="0037396F" w:rsidRDefault="004C058C" w:rsidP="004C058C">
      <w:pPr>
        <w:pStyle w:val="ICAOnatWPlevel2"/>
        <w:numPr>
          <w:ilvl w:val="1"/>
          <w:numId w:val="16"/>
        </w:numPr>
        <w:tabs>
          <w:tab w:val="left" w:pos="1276"/>
        </w:tabs>
        <w:ind w:left="0" w:firstLine="0"/>
        <w:rPr>
          <w:lang w:val="en-GB"/>
        </w:rPr>
      </w:pPr>
      <w:r w:rsidRPr="0037396F">
        <w:rPr>
          <w:lang w:val="en-GB"/>
        </w:rPr>
        <w:t>When performing a conversion, if the new 8.33 channel is the centre frequency of the</w:t>
      </w:r>
      <w:r w:rsidR="00744E84" w:rsidRPr="0037396F">
        <w:rPr>
          <w:lang w:val="en-GB"/>
        </w:rPr>
        <w:t xml:space="preserve"> </w:t>
      </w:r>
      <w:r w:rsidRPr="0037396F">
        <w:rPr>
          <w:lang w:val="en-GB"/>
        </w:rPr>
        <w:t xml:space="preserve">former 25 kHz assignment, and there are no changes in the </w:t>
      </w:r>
      <w:r w:rsidR="00034048">
        <w:rPr>
          <w:lang w:val="en-GB"/>
        </w:rPr>
        <w:t>D</w:t>
      </w:r>
      <w:r w:rsidRPr="0037396F">
        <w:rPr>
          <w:lang w:val="en-GB"/>
        </w:rPr>
        <w:t xml:space="preserve">esignated </w:t>
      </w:r>
      <w:r w:rsidR="00034048">
        <w:rPr>
          <w:lang w:val="en-GB"/>
        </w:rPr>
        <w:t>O</w:t>
      </w:r>
      <w:r w:rsidRPr="0037396F">
        <w:rPr>
          <w:lang w:val="en-GB"/>
        </w:rPr>
        <w:t>perational</w:t>
      </w:r>
      <w:r w:rsidR="00744E84" w:rsidRPr="0037396F">
        <w:rPr>
          <w:lang w:val="en-GB"/>
        </w:rPr>
        <w:t xml:space="preserve"> </w:t>
      </w:r>
      <w:r w:rsidR="00034048">
        <w:rPr>
          <w:lang w:val="en-GB"/>
        </w:rPr>
        <w:t>C</w:t>
      </w:r>
      <w:r w:rsidRPr="0037396F">
        <w:rPr>
          <w:lang w:val="en-GB"/>
        </w:rPr>
        <w:t>overage (DOC)</w:t>
      </w:r>
      <w:r w:rsidR="00034048">
        <w:rPr>
          <w:lang w:val="en-GB"/>
        </w:rPr>
        <w:t>,</w:t>
      </w:r>
      <w:r w:rsidRPr="0037396F">
        <w:rPr>
          <w:lang w:val="en-GB"/>
        </w:rPr>
        <w:t xml:space="preserve"> international coordination is not required. However, if the new 8.33</w:t>
      </w:r>
      <w:r w:rsidR="00744E84" w:rsidRPr="0037396F">
        <w:rPr>
          <w:lang w:val="en-GB"/>
        </w:rPr>
        <w:t xml:space="preserve"> </w:t>
      </w:r>
      <w:r w:rsidRPr="0037396F">
        <w:rPr>
          <w:lang w:val="en-GB"/>
        </w:rPr>
        <w:t>channel chosen for conversion is not the former 25</w:t>
      </w:r>
      <w:r w:rsidR="0037396F">
        <w:rPr>
          <w:lang w:val="en-GB"/>
        </w:rPr>
        <w:t xml:space="preserve"> </w:t>
      </w:r>
      <w:r w:rsidRPr="0037396F">
        <w:rPr>
          <w:lang w:val="en-GB"/>
        </w:rPr>
        <w:t>kHz central frequency or there is a</w:t>
      </w:r>
      <w:r w:rsidR="00744E84" w:rsidRPr="0037396F">
        <w:rPr>
          <w:lang w:val="en-GB"/>
        </w:rPr>
        <w:t xml:space="preserve"> </w:t>
      </w:r>
      <w:r w:rsidRPr="0037396F">
        <w:rPr>
          <w:lang w:val="en-GB"/>
        </w:rPr>
        <w:t>change in the DOC then international coordination is required to ensure that the</w:t>
      </w:r>
      <w:r w:rsidR="00744E84" w:rsidRPr="0037396F">
        <w:rPr>
          <w:lang w:val="en-GB"/>
        </w:rPr>
        <w:t xml:space="preserve"> </w:t>
      </w:r>
      <w:r w:rsidRPr="0037396F">
        <w:rPr>
          <w:lang w:val="en-GB"/>
        </w:rPr>
        <w:t>new submitted assignment can be used without interfering with existing assignments.</w:t>
      </w:r>
      <w:r w:rsidR="0037396F">
        <w:rPr>
          <w:lang w:val="en-GB"/>
        </w:rPr>
        <w:t xml:space="preserve"> </w:t>
      </w:r>
      <w:r w:rsidRPr="0037396F">
        <w:rPr>
          <w:lang w:val="en-GB"/>
        </w:rPr>
        <w:t>A conversion is completed when the old frequency in 25 kHz spacing is deleted and</w:t>
      </w:r>
      <w:r w:rsidR="00744E84" w:rsidRPr="0037396F">
        <w:rPr>
          <w:lang w:val="en-GB"/>
        </w:rPr>
        <w:t xml:space="preserve"> </w:t>
      </w:r>
      <w:r w:rsidRPr="0037396F">
        <w:rPr>
          <w:lang w:val="en-GB"/>
        </w:rPr>
        <w:t>the new 8.33 channel is in Assigned or Operational status.</w:t>
      </w:r>
    </w:p>
    <w:p w14:paraId="57351919" w14:textId="77777777" w:rsidR="00817FF0" w:rsidRPr="00F502DF" w:rsidRDefault="00F918D6" w:rsidP="0003643E">
      <w:pPr>
        <w:pStyle w:val="Heading1"/>
      </w:pPr>
      <w:r>
        <w:br w:type="page"/>
      </w:r>
      <w:bookmarkStart w:id="47" w:name="_Toc188949265"/>
      <w:r w:rsidR="00454143">
        <w:lastRenderedPageBreak/>
        <w:t>IMPLEMENTATION PLAN</w:t>
      </w:r>
      <w:bookmarkEnd w:id="47"/>
    </w:p>
    <w:p w14:paraId="2B10AB60" w14:textId="77777777" w:rsidR="00DB0517" w:rsidRPr="00F502DF" w:rsidRDefault="001F70C0" w:rsidP="00141EF4">
      <w:pPr>
        <w:pStyle w:val="Heading20"/>
        <w:rPr>
          <w:lang w:val="en-GB"/>
        </w:rPr>
      </w:pPr>
      <w:bookmarkStart w:id="48" w:name="_Toc188949266"/>
      <w:r>
        <w:rPr>
          <w:lang w:val="en-GB"/>
        </w:rPr>
        <w:t>Tasks and responsibilities of all stakeholders</w:t>
      </w:r>
      <w:bookmarkEnd w:id="48"/>
    </w:p>
    <w:p w14:paraId="398B4CCE" w14:textId="77777777" w:rsidR="00005BB1" w:rsidRPr="00FE6B67" w:rsidRDefault="00454143" w:rsidP="00C148DF">
      <w:pPr>
        <w:pStyle w:val="ICAOnatWPlevel2"/>
        <w:numPr>
          <w:ilvl w:val="1"/>
          <w:numId w:val="15"/>
        </w:numPr>
        <w:tabs>
          <w:tab w:val="clear" w:pos="1418"/>
          <w:tab w:val="left" w:pos="1276"/>
        </w:tabs>
        <w:ind w:left="0" w:firstLine="0"/>
        <w:rPr>
          <w:lang w:val="en-GB"/>
        </w:rPr>
      </w:pPr>
      <w:r>
        <w:rPr>
          <w:lang w:val="en-GB"/>
        </w:rPr>
        <w:t>It is recommended that t</w:t>
      </w:r>
      <w:r w:rsidR="00C148DF">
        <w:rPr>
          <w:lang w:val="en-GB"/>
        </w:rPr>
        <w:t xml:space="preserve">he States </w:t>
      </w:r>
      <w:r>
        <w:rPr>
          <w:lang w:val="en-GB"/>
        </w:rPr>
        <w:t xml:space="preserve">(or ANSPs) </w:t>
      </w:r>
      <w:r w:rsidR="00C148DF">
        <w:rPr>
          <w:lang w:val="en-GB"/>
        </w:rPr>
        <w:t xml:space="preserve">comply </w:t>
      </w:r>
      <w:r>
        <w:rPr>
          <w:lang w:val="en-GB"/>
        </w:rPr>
        <w:t xml:space="preserve">with </w:t>
      </w:r>
      <w:r w:rsidR="00C148DF">
        <w:rPr>
          <w:lang w:val="en-GB"/>
        </w:rPr>
        <w:t xml:space="preserve">the proposed </w:t>
      </w:r>
      <w:r w:rsidR="00C148DF">
        <w:rPr>
          <w:i/>
        </w:rPr>
        <w:t>Implementation</w:t>
      </w:r>
      <w:r w:rsidR="00C148DF" w:rsidRPr="004A2ED5">
        <w:rPr>
          <w:i/>
        </w:rPr>
        <w:t xml:space="preserve"> Plan</w:t>
      </w:r>
      <w:r w:rsidR="00C148DF" w:rsidRPr="00C148DF">
        <w:t xml:space="preserve"> </w:t>
      </w:r>
      <w:r>
        <w:t>that defines</w:t>
      </w:r>
      <w:r w:rsidR="00C148DF">
        <w:t xml:space="preserve"> </w:t>
      </w:r>
      <w:r w:rsidR="002B2EEC">
        <w:t>essentially</w:t>
      </w:r>
      <w:r w:rsidR="00C148DF" w:rsidRPr="00C148DF">
        <w:t xml:space="preserve"> what steps to be taken and</w:t>
      </w:r>
      <w:r w:rsidR="00C148DF">
        <w:t xml:space="preserve"> when </w:t>
      </w:r>
      <w:r>
        <w:t>(</w:t>
      </w:r>
      <w:r w:rsidRPr="00454143">
        <w:rPr>
          <w:i/>
        </w:rPr>
        <w:t>Target date</w:t>
      </w:r>
      <w:r>
        <w:t xml:space="preserve">) </w:t>
      </w:r>
      <w:r w:rsidR="00C148DF">
        <w:t xml:space="preserve">they should be completed before </w:t>
      </w:r>
      <w:r w:rsidR="00C148DF" w:rsidRPr="00C148DF">
        <w:t>the full implementation of 8.33 kHz channels</w:t>
      </w:r>
      <w:r w:rsidR="00034048">
        <w:t xml:space="preserve"> as defined in </w:t>
      </w:r>
      <w:r w:rsidR="00034048" w:rsidRPr="0052534F">
        <w:rPr>
          <w:b/>
          <w:i/>
          <w:lang w:val="en-GB"/>
        </w:rPr>
        <w:t>Deliverable D</w:t>
      </w:r>
      <w:r w:rsidR="00034048">
        <w:rPr>
          <w:b/>
          <w:i/>
          <w:lang w:val="en-GB"/>
        </w:rPr>
        <w:t>6</w:t>
      </w:r>
      <w:r>
        <w:t>.</w:t>
      </w:r>
    </w:p>
    <w:p w14:paraId="300E46E4" w14:textId="77777777" w:rsidR="00FE6B67" w:rsidRPr="00FE6B67" w:rsidRDefault="00CD3718" w:rsidP="00FE6B67">
      <w:pPr>
        <w:pStyle w:val="ICAOnatWPlevel2"/>
        <w:numPr>
          <w:ilvl w:val="1"/>
          <w:numId w:val="15"/>
        </w:numPr>
        <w:tabs>
          <w:tab w:val="clear" w:pos="1418"/>
          <w:tab w:val="left" w:pos="1276"/>
        </w:tabs>
        <w:ind w:left="0" w:firstLine="0"/>
        <w:rPr>
          <w:lang w:val="en-GB"/>
        </w:rPr>
      </w:pPr>
      <w:r>
        <w:rPr>
          <w:lang w:val="en-GB"/>
        </w:rPr>
        <w:t>As a reference, t</w:t>
      </w:r>
      <w:r w:rsidR="00FE6B67" w:rsidRPr="00FE6B67">
        <w:rPr>
          <w:lang w:val="en-GB"/>
        </w:rPr>
        <w:t xml:space="preserve">he </w:t>
      </w:r>
      <w:r w:rsidR="00FE6B67" w:rsidRPr="009C5BEC">
        <w:rPr>
          <w:i/>
          <w:lang w:val="en-GB"/>
        </w:rPr>
        <w:t xml:space="preserve">8.33 </w:t>
      </w:r>
      <w:proofErr w:type="spellStart"/>
      <w:r w:rsidR="00FE6B67" w:rsidRPr="009C5BEC">
        <w:rPr>
          <w:i/>
          <w:lang w:val="en-GB"/>
        </w:rPr>
        <w:t>KHz</w:t>
      </w:r>
      <w:proofErr w:type="spellEnd"/>
      <w:r w:rsidR="00FE6B67" w:rsidRPr="009C5BEC">
        <w:rPr>
          <w:i/>
          <w:lang w:val="en-GB"/>
        </w:rPr>
        <w:t xml:space="preserve"> Voice Channel Spacing (VCS) Implementation Handbook</w:t>
      </w:r>
      <w:r w:rsidR="00FE6B67" w:rsidRPr="00FE6B67">
        <w:rPr>
          <w:lang w:val="en-GB"/>
        </w:rPr>
        <w:t xml:space="preserve">, Edition 2.0, 06/12/2018, issued by EUROCONTROL, </w:t>
      </w:r>
      <w:r w:rsidR="00FE6B67" w:rsidRPr="00FE6B67">
        <w:t>provide</w:t>
      </w:r>
      <w:r w:rsidR="009C5BEC">
        <w:t>s</w:t>
      </w:r>
      <w:r>
        <w:t>,</w:t>
      </w:r>
      <w:r w:rsidR="00FE6B67" w:rsidRPr="00FE6B67">
        <w:t xml:space="preserve"> in a single document</w:t>
      </w:r>
      <w:r>
        <w:t>,</w:t>
      </w:r>
      <w:r w:rsidR="00FE6B67">
        <w:t xml:space="preserve"> </w:t>
      </w:r>
      <w:r w:rsidR="00FE6B67" w:rsidRPr="00FE6B67">
        <w:t xml:space="preserve">recommendations regarding institutional provisions, flight planning, </w:t>
      </w:r>
      <w:r w:rsidR="00FE6B67" w:rsidRPr="00FE6B67">
        <w:rPr>
          <w:lang w:val="en-GB"/>
        </w:rPr>
        <w:t>operational</w:t>
      </w:r>
      <w:r w:rsidR="00FE6B67" w:rsidRPr="00FE6B67">
        <w:t xml:space="preserve"> procedures, aircraft</w:t>
      </w:r>
      <w:r w:rsidR="00FE6B67">
        <w:t xml:space="preserve"> </w:t>
      </w:r>
      <w:r w:rsidR="00FE6B67" w:rsidRPr="00FE6B67">
        <w:t>retrofit, safety, frequency management and State’s management aspects for the deployment of</w:t>
      </w:r>
      <w:r w:rsidR="00FE6B67">
        <w:t xml:space="preserve"> </w:t>
      </w:r>
      <w:r w:rsidR="00FE6B67" w:rsidRPr="00FE6B67">
        <w:rPr>
          <w:lang w:val="en-GB"/>
        </w:rPr>
        <w:t>8.33kHz channel spacing communications</w:t>
      </w:r>
      <w:r w:rsidR="00FE6B67">
        <w:rPr>
          <w:lang w:val="en-GB"/>
        </w:rPr>
        <w:t>.</w:t>
      </w:r>
    </w:p>
    <w:p w14:paraId="2EC25A51" w14:textId="77777777" w:rsidR="00D75C38" w:rsidRDefault="002B2EEC" w:rsidP="002B2EEC">
      <w:pPr>
        <w:pStyle w:val="ICAOnatWPlevel2"/>
        <w:numPr>
          <w:ilvl w:val="1"/>
          <w:numId w:val="15"/>
        </w:numPr>
        <w:tabs>
          <w:tab w:val="clear" w:pos="1418"/>
          <w:tab w:val="left" w:pos="1276"/>
        </w:tabs>
        <w:ind w:left="0" w:firstLine="0"/>
      </w:pPr>
      <w:r>
        <w:t>In that respect, t</w:t>
      </w:r>
      <w:r w:rsidR="00454143">
        <w:t xml:space="preserve">he </w:t>
      </w:r>
      <w:r w:rsidR="00454143" w:rsidRPr="00454143">
        <w:t>following</w:t>
      </w:r>
      <w:r w:rsidR="00454143">
        <w:t xml:space="preserve"> table </w:t>
      </w:r>
      <w:r w:rsidR="00C44618">
        <w:t>(</w:t>
      </w:r>
      <w:r w:rsidR="00C44618" w:rsidRPr="00C44618">
        <w:rPr>
          <w:i/>
        </w:rPr>
        <w:t>next page</w:t>
      </w:r>
      <w:r w:rsidR="00C44618">
        <w:t xml:space="preserve">) </w:t>
      </w:r>
      <w:r w:rsidR="00454143">
        <w:t xml:space="preserve">presents </w:t>
      </w:r>
      <w:r w:rsidR="00454143" w:rsidRPr="00454143">
        <w:t xml:space="preserve">the tasks </w:t>
      </w:r>
      <w:r w:rsidR="00C44618">
        <w:t xml:space="preserve">(deliverables) </w:t>
      </w:r>
      <w:r w:rsidR="00454143" w:rsidRPr="00454143">
        <w:t>to be performed</w:t>
      </w:r>
      <w:r w:rsidR="00454143">
        <w:t xml:space="preserve">, </w:t>
      </w:r>
      <w:r w:rsidR="00C44618">
        <w:t>phases of implementation</w:t>
      </w:r>
      <w:r w:rsidR="00034048">
        <w:t xml:space="preserve"> and</w:t>
      </w:r>
      <w:r w:rsidR="00C44618">
        <w:t xml:space="preserve"> </w:t>
      </w:r>
      <w:r w:rsidR="00454143">
        <w:t>due dates for each designated State</w:t>
      </w:r>
      <w:r w:rsidR="00CD3718">
        <w:t xml:space="preserve"> that are required to implement </w:t>
      </w:r>
      <w:r w:rsidR="00CD3718" w:rsidRPr="00C148DF">
        <w:t>8.33 kHz channels</w:t>
      </w:r>
      <w:r w:rsidR="00454143">
        <w:t>:</w:t>
      </w:r>
    </w:p>
    <w:p w14:paraId="710FA5D2" w14:textId="77777777" w:rsidR="002B2EEC" w:rsidRPr="002B2EEC" w:rsidRDefault="002B2EEC" w:rsidP="002B2EEC">
      <w:pPr>
        <w:pStyle w:val="ICAOnatWPlevel2"/>
        <w:tabs>
          <w:tab w:val="clear" w:pos="1418"/>
          <w:tab w:val="left" w:pos="1276"/>
        </w:tabs>
      </w:pPr>
    </w:p>
    <w:p w14:paraId="005965AD" w14:textId="77777777" w:rsidR="00E31354" w:rsidRPr="008D78C7" w:rsidRDefault="00E31354" w:rsidP="00473340">
      <w:pPr>
        <w:pStyle w:val="Heading1"/>
        <w:numPr>
          <w:ilvl w:val="0"/>
          <w:numId w:val="0"/>
        </w:numPr>
        <w:ind w:left="360"/>
        <w:rPr>
          <w:lang w:val="en-US"/>
        </w:rPr>
      </w:pPr>
      <w:bookmarkStart w:id="49" w:name="_Toc463344499"/>
    </w:p>
    <w:p w14:paraId="009E3F0C" w14:textId="77777777" w:rsidR="00F64387" w:rsidRPr="00F64387" w:rsidRDefault="00F64387" w:rsidP="00F64387">
      <w:pPr>
        <w:sectPr w:rsidR="00F64387" w:rsidRPr="00F64387" w:rsidSect="002C3CD1">
          <w:headerReference w:type="default" r:id="rId16"/>
          <w:footerReference w:type="default" r:id="rId17"/>
          <w:endnotePr>
            <w:numFmt w:val="decimal"/>
          </w:endnotePr>
          <w:pgSz w:w="11909" w:h="16834" w:code="9"/>
          <w:pgMar w:top="1440" w:right="1440" w:bottom="1134" w:left="1440" w:header="1008" w:footer="720" w:gutter="0"/>
          <w:pgNumType w:start="1" w:chapStyle="1"/>
          <w:cols w:space="720"/>
          <w:noEndnote/>
          <w:docGrid w:linePitch="299"/>
        </w:sectPr>
      </w:pPr>
    </w:p>
    <w:p w14:paraId="51E54E61" w14:textId="77777777" w:rsidR="002B2EEC" w:rsidRPr="00091E2E" w:rsidRDefault="002B2EEC" w:rsidP="00091E2E">
      <w:pPr>
        <w:pStyle w:val="Heading20"/>
        <w:jc w:val="center"/>
        <w:rPr>
          <w:lang w:val="en-GB"/>
        </w:rPr>
      </w:pPr>
      <w:bookmarkStart w:id="50" w:name="_Toc188949267"/>
      <w:bookmarkEnd w:id="49"/>
      <w:r w:rsidRPr="00091E2E">
        <w:rPr>
          <w:lang w:val="en-GB"/>
        </w:rPr>
        <w:lastRenderedPageBreak/>
        <w:t xml:space="preserve">Tentative Plan – 8.33 </w:t>
      </w:r>
      <w:proofErr w:type="spellStart"/>
      <w:r w:rsidRPr="00091E2E">
        <w:rPr>
          <w:lang w:val="en-GB"/>
        </w:rPr>
        <w:t>KHz</w:t>
      </w:r>
      <w:proofErr w:type="spellEnd"/>
      <w:r w:rsidRPr="00091E2E">
        <w:rPr>
          <w:lang w:val="en-GB"/>
        </w:rPr>
        <w:t xml:space="preserve"> Regional Implementation</w:t>
      </w:r>
      <w:bookmarkEnd w:id="50"/>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1327"/>
        <w:gridCol w:w="1692"/>
        <w:gridCol w:w="1482"/>
        <w:gridCol w:w="2206"/>
        <w:gridCol w:w="1604"/>
        <w:gridCol w:w="1465"/>
        <w:gridCol w:w="1676"/>
        <w:gridCol w:w="1665"/>
        <w:gridCol w:w="1618"/>
      </w:tblGrid>
      <w:tr w:rsidR="00A10557" w:rsidRPr="00B90B3D" w14:paraId="43BABC26" w14:textId="77777777" w:rsidTr="00957742">
        <w:trPr>
          <w:trHeight w:val="274"/>
          <w:tblHeader/>
        </w:trPr>
        <w:tc>
          <w:tcPr>
            <w:tcW w:w="399" w:type="dxa"/>
            <w:vMerge w:val="restart"/>
            <w:shd w:val="clear" w:color="auto" w:fill="D9D9D9"/>
            <w:vAlign w:val="center"/>
          </w:tcPr>
          <w:p w14:paraId="64FCCF17" w14:textId="77777777" w:rsidR="002B2EEC" w:rsidRPr="00B90B3D" w:rsidRDefault="002B2EEC" w:rsidP="002658DA">
            <w:pPr>
              <w:jc w:val="center"/>
              <w:rPr>
                <w:b/>
              </w:rPr>
            </w:pPr>
            <w:r w:rsidRPr="00B90B3D">
              <w:rPr>
                <w:b/>
              </w:rPr>
              <w:t>#</w:t>
            </w:r>
          </w:p>
        </w:tc>
        <w:tc>
          <w:tcPr>
            <w:tcW w:w="1327" w:type="dxa"/>
            <w:vMerge w:val="restart"/>
            <w:shd w:val="clear" w:color="auto" w:fill="D9D9D9"/>
            <w:vAlign w:val="center"/>
          </w:tcPr>
          <w:p w14:paraId="51A1A170" w14:textId="77777777" w:rsidR="002B2EEC" w:rsidRPr="00D8783B" w:rsidRDefault="002B2EEC" w:rsidP="002658DA">
            <w:pPr>
              <w:spacing w:after="0"/>
              <w:jc w:val="center"/>
              <w:rPr>
                <w:b/>
                <w:sz w:val="18"/>
                <w:szCs w:val="18"/>
              </w:rPr>
            </w:pPr>
            <w:r w:rsidRPr="00D8783B">
              <w:rPr>
                <w:b/>
                <w:sz w:val="18"/>
                <w:szCs w:val="18"/>
              </w:rPr>
              <w:t>State</w:t>
            </w:r>
          </w:p>
        </w:tc>
        <w:tc>
          <w:tcPr>
            <w:tcW w:w="1692" w:type="dxa"/>
            <w:vMerge w:val="restart"/>
            <w:shd w:val="clear" w:color="auto" w:fill="D9D9D9"/>
            <w:vAlign w:val="center"/>
          </w:tcPr>
          <w:p w14:paraId="40BB17BC" w14:textId="77777777" w:rsidR="002B2EEC" w:rsidRPr="00D8783B" w:rsidRDefault="002B2EEC" w:rsidP="002658DA">
            <w:pPr>
              <w:jc w:val="center"/>
              <w:rPr>
                <w:b/>
                <w:sz w:val="18"/>
                <w:szCs w:val="18"/>
              </w:rPr>
            </w:pPr>
            <w:proofErr w:type="gramStart"/>
            <w:r w:rsidRPr="00D8783B">
              <w:rPr>
                <w:b/>
                <w:sz w:val="18"/>
                <w:szCs w:val="18"/>
              </w:rPr>
              <w:t>Current status</w:t>
            </w:r>
            <w:proofErr w:type="gramEnd"/>
            <w:r w:rsidRPr="00D8783B">
              <w:rPr>
                <w:b/>
                <w:sz w:val="18"/>
                <w:szCs w:val="18"/>
              </w:rPr>
              <w:t xml:space="preserve"> of 8.33 </w:t>
            </w:r>
            <w:proofErr w:type="spellStart"/>
            <w:r w:rsidRPr="00D8783B">
              <w:rPr>
                <w:b/>
                <w:sz w:val="18"/>
                <w:szCs w:val="18"/>
              </w:rPr>
              <w:t>KHz</w:t>
            </w:r>
            <w:proofErr w:type="spellEnd"/>
            <w:r w:rsidRPr="00D8783B">
              <w:rPr>
                <w:b/>
                <w:sz w:val="18"/>
                <w:szCs w:val="18"/>
              </w:rPr>
              <w:t xml:space="preserve"> </w:t>
            </w:r>
          </w:p>
        </w:tc>
        <w:tc>
          <w:tcPr>
            <w:tcW w:w="1482" w:type="dxa"/>
            <w:vMerge w:val="restart"/>
            <w:shd w:val="clear" w:color="auto" w:fill="D9D9D9"/>
            <w:vAlign w:val="center"/>
          </w:tcPr>
          <w:p w14:paraId="648A5D2A" w14:textId="77777777" w:rsidR="002B2EEC" w:rsidRPr="00D8783B" w:rsidRDefault="002B2EEC" w:rsidP="002658DA">
            <w:pPr>
              <w:jc w:val="center"/>
              <w:rPr>
                <w:b/>
                <w:sz w:val="18"/>
                <w:szCs w:val="18"/>
              </w:rPr>
            </w:pPr>
            <w:r w:rsidRPr="00D8783B">
              <w:rPr>
                <w:b/>
                <w:sz w:val="18"/>
                <w:szCs w:val="18"/>
              </w:rPr>
              <w:t>Phases of Implementation</w:t>
            </w:r>
          </w:p>
        </w:tc>
        <w:tc>
          <w:tcPr>
            <w:tcW w:w="10234" w:type="dxa"/>
            <w:gridSpan w:val="6"/>
            <w:shd w:val="clear" w:color="auto" w:fill="D9D9D9"/>
            <w:vAlign w:val="center"/>
          </w:tcPr>
          <w:p w14:paraId="2B24F43E" w14:textId="77777777" w:rsidR="002B2EEC" w:rsidRPr="00D8783B" w:rsidRDefault="002B2EEC" w:rsidP="00A10557">
            <w:pPr>
              <w:spacing w:after="0"/>
              <w:jc w:val="center"/>
              <w:rPr>
                <w:b/>
                <w:sz w:val="20"/>
              </w:rPr>
            </w:pPr>
            <w:r w:rsidRPr="00D8783B">
              <w:rPr>
                <w:b/>
                <w:sz w:val="20"/>
              </w:rPr>
              <w:t>Deliverables</w:t>
            </w:r>
          </w:p>
        </w:tc>
      </w:tr>
      <w:tr w:rsidR="009A46CD" w:rsidRPr="00B90B3D" w14:paraId="729EBC75" w14:textId="77777777" w:rsidTr="00957742">
        <w:trPr>
          <w:trHeight w:val="290"/>
          <w:tblHeader/>
        </w:trPr>
        <w:tc>
          <w:tcPr>
            <w:tcW w:w="399" w:type="dxa"/>
            <w:vMerge/>
            <w:shd w:val="clear" w:color="auto" w:fill="D9D9D9"/>
          </w:tcPr>
          <w:p w14:paraId="6DD0DE89" w14:textId="77777777" w:rsidR="002B2EEC" w:rsidRPr="00B90B3D" w:rsidRDefault="002B2EEC" w:rsidP="002658DA">
            <w:pPr>
              <w:jc w:val="center"/>
              <w:rPr>
                <w:b/>
              </w:rPr>
            </w:pPr>
          </w:p>
        </w:tc>
        <w:tc>
          <w:tcPr>
            <w:tcW w:w="1327" w:type="dxa"/>
            <w:vMerge/>
            <w:shd w:val="clear" w:color="auto" w:fill="D9D9D9"/>
            <w:vAlign w:val="center"/>
          </w:tcPr>
          <w:p w14:paraId="00F61AB8" w14:textId="77777777" w:rsidR="002B2EEC" w:rsidRPr="00B90B3D" w:rsidRDefault="002B2EEC" w:rsidP="002658DA">
            <w:pPr>
              <w:spacing w:after="0"/>
              <w:jc w:val="center"/>
              <w:rPr>
                <w:b/>
              </w:rPr>
            </w:pPr>
          </w:p>
        </w:tc>
        <w:tc>
          <w:tcPr>
            <w:tcW w:w="1692" w:type="dxa"/>
            <w:vMerge/>
            <w:shd w:val="clear" w:color="auto" w:fill="D9D9D9"/>
          </w:tcPr>
          <w:p w14:paraId="7C6BBC83" w14:textId="77777777" w:rsidR="002B2EEC" w:rsidRPr="00B90B3D" w:rsidRDefault="002B2EEC" w:rsidP="002658DA">
            <w:pPr>
              <w:jc w:val="center"/>
              <w:rPr>
                <w:b/>
              </w:rPr>
            </w:pPr>
          </w:p>
        </w:tc>
        <w:tc>
          <w:tcPr>
            <w:tcW w:w="1482" w:type="dxa"/>
            <w:vMerge/>
            <w:shd w:val="clear" w:color="auto" w:fill="D9D9D9"/>
            <w:vAlign w:val="center"/>
          </w:tcPr>
          <w:p w14:paraId="4C2BEC38" w14:textId="77777777" w:rsidR="002B2EEC" w:rsidRPr="00B90B3D" w:rsidRDefault="002B2EEC" w:rsidP="002658DA">
            <w:pPr>
              <w:jc w:val="center"/>
              <w:rPr>
                <w:b/>
              </w:rPr>
            </w:pPr>
          </w:p>
        </w:tc>
        <w:tc>
          <w:tcPr>
            <w:tcW w:w="2206" w:type="dxa"/>
            <w:vAlign w:val="center"/>
          </w:tcPr>
          <w:p w14:paraId="4C1204AC" w14:textId="77777777" w:rsidR="002B2EEC" w:rsidRPr="00D8783B" w:rsidRDefault="002B2EEC" w:rsidP="00A10557">
            <w:pPr>
              <w:spacing w:after="0"/>
              <w:jc w:val="center"/>
              <w:rPr>
                <w:b/>
                <w:sz w:val="18"/>
                <w:szCs w:val="18"/>
              </w:rPr>
            </w:pPr>
            <w:r w:rsidRPr="00D8783B">
              <w:rPr>
                <w:b/>
                <w:sz w:val="18"/>
                <w:szCs w:val="18"/>
              </w:rPr>
              <w:t>D1</w:t>
            </w:r>
          </w:p>
        </w:tc>
        <w:tc>
          <w:tcPr>
            <w:tcW w:w="1604" w:type="dxa"/>
            <w:vAlign w:val="center"/>
          </w:tcPr>
          <w:p w14:paraId="6A4A1CA3" w14:textId="77777777" w:rsidR="002B2EEC" w:rsidRPr="00D8783B" w:rsidRDefault="002B2EEC" w:rsidP="00A10557">
            <w:pPr>
              <w:spacing w:after="0"/>
              <w:jc w:val="center"/>
              <w:rPr>
                <w:b/>
                <w:sz w:val="18"/>
                <w:szCs w:val="18"/>
              </w:rPr>
            </w:pPr>
            <w:r w:rsidRPr="00D8783B">
              <w:rPr>
                <w:b/>
                <w:sz w:val="18"/>
                <w:szCs w:val="18"/>
              </w:rPr>
              <w:t>D2</w:t>
            </w:r>
          </w:p>
        </w:tc>
        <w:tc>
          <w:tcPr>
            <w:tcW w:w="1465" w:type="dxa"/>
            <w:vAlign w:val="center"/>
          </w:tcPr>
          <w:p w14:paraId="38399778" w14:textId="77777777" w:rsidR="002B2EEC" w:rsidRPr="00D8783B" w:rsidRDefault="002B2EEC" w:rsidP="00A10557">
            <w:pPr>
              <w:spacing w:after="0"/>
              <w:jc w:val="center"/>
              <w:rPr>
                <w:b/>
                <w:sz w:val="18"/>
                <w:szCs w:val="18"/>
              </w:rPr>
            </w:pPr>
            <w:r w:rsidRPr="00D8783B">
              <w:rPr>
                <w:b/>
                <w:sz w:val="18"/>
                <w:szCs w:val="18"/>
              </w:rPr>
              <w:t>D3</w:t>
            </w:r>
          </w:p>
        </w:tc>
        <w:tc>
          <w:tcPr>
            <w:tcW w:w="1676" w:type="dxa"/>
            <w:vAlign w:val="center"/>
          </w:tcPr>
          <w:p w14:paraId="1474B2E9" w14:textId="77777777" w:rsidR="002B2EEC" w:rsidRPr="00D8783B" w:rsidRDefault="002B2EEC" w:rsidP="00A10557">
            <w:pPr>
              <w:spacing w:after="0"/>
              <w:jc w:val="center"/>
              <w:rPr>
                <w:b/>
                <w:sz w:val="18"/>
                <w:szCs w:val="18"/>
              </w:rPr>
            </w:pPr>
            <w:r w:rsidRPr="00D8783B">
              <w:rPr>
                <w:b/>
                <w:sz w:val="18"/>
                <w:szCs w:val="18"/>
              </w:rPr>
              <w:t>D4</w:t>
            </w:r>
          </w:p>
        </w:tc>
        <w:tc>
          <w:tcPr>
            <w:tcW w:w="1665" w:type="dxa"/>
            <w:vAlign w:val="center"/>
          </w:tcPr>
          <w:p w14:paraId="5C003FBA" w14:textId="77777777" w:rsidR="002B2EEC" w:rsidRPr="00D8783B" w:rsidRDefault="002B2EEC" w:rsidP="00A10557">
            <w:pPr>
              <w:spacing w:after="0"/>
              <w:jc w:val="center"/>
              <w:rPr>
                <w:b/>
                <w:sz w:val="18"/>
                <w:szCs w:val="18"/>
              </w:rPr>
            </w:pPr>
            <w:r w:rsidRPr="00D8783B">
              <w:rPr>
                <w:b/>
                <w:sz w:val="18"/>
                <w:szCs w:val="18"/>
              </w:rPr>
              <w:t>D5</w:t>
            </w:r>
          </w:p>
        </w:tc>
        <w:tc>
          <w:tcPr>
            <w:tcW w:w="1618" w:type="dxa"/>
            <w:vAlign w:val="center"/>
          </w:tcPr>
          <w:p w14:paraId="1099AD6C" w14:textId="77777777" w:rsidR="002B2EEC" w:rsidRPr="00D8783B" w:rsidRDefault="002B2EEC" w:rsidP="00A10557">
            <w:pPr>
              <w:spacing w:after="0"/>
              <w:jc w:val="center"/>
              <w:rPr>
                <w:b/>
                <w:sz w:val="18"/>
                <w:szCs w:val="18"/>
              </w:rPr>
            </w:pPr>
            <w:r w:rsidRPr="00D8783B">
              <w:rPr>
                <w:b/>
                <w:sz w:val="18"/>
                <w:szCs w:val="18"/>
              </w:rPr>
              <w:t>D6</w:t>
            </w:r>
          </w:p>
        </w:tc>
      </w:tr>
      <w:tr w:rsidR="009A46CD" w:rsidRPr="00B90B3D" w14:paraId="2A21FA7E" w14:textId="77777777" w:rsidTr="00957742">
        <w:trPr>
          <w:trHeight w:val="3088"/>
          <w:tblHeader/>
        </w:trPr>
        <w:tc>
          <w:tcPr>
            <w:tcW w:w="399" w:type="dxa"/>
            <w:vMerge/>
            <w:shd w:val="clear" w:color="auto" w:fill="D9D9D9"/>
          </w:tcPr>
          <w:p w14:paraId="4EB0C57F" w14:textId="77777777" w:rsidR="002B2EEC" w:rsidRPr="00B90B3D" w:rsidRDefault="002B2EEC" w:rsidP="002658DA">
            <w:pPr>
              <w:jc w:val="center"/>
              <w:rPr>
                <w:b/>
              </w:rPr>
            </w:pPr>
          </w:p>
        </w:tc>
        <w:tc>
          <w:tcPr>
            <w:tcW w:w="1327" w:type="dxa"/>
            <w:vMerge/>
            <w:shd w:val="clear" w:color="auto" w:fill="D9D9D9"/>
            <w:vAlign w:val="center"/>
          </w:tcPr>
          <w:p w14:paraId="6E956FAD" w14:textId="77777777" w:rsidR="002B2EEC" w:rsidRPr="00B90B3D" w:rsidRDefault="002B2EEC" w:rsidP="002658DA">
            <w:pPr>
              <w:spacing w:after="0"/>
              <w:jc w:val="center"/>
              <w:rPr>
                <w:b/>
              </w:rPr>
            </w:pPr>
          </w:p>
        </w:tc>
        <w:tc>
          <w:tcPr>
            <w:tcW w:w="1692" w:type="dxa"/>
            <w:vMerge/>
            <w:shd w:val="clear" w:color="auto" w:fill="D9D9D9"/>
          </w:tcPr>
          <w:p w14:paraId="75EA382E" w14:textId="77777777" w:rsidR="002B2EEC" w:rsidRPr="00B90B3D" w:rsidRDefault="002B2EEC" w:rsidP="002658DA">
            <w:pPr>
              <w:jc w:val="center"/>
              <w:rPr>
                <w:b/>
              </w:rPr>
            </w:pPr>
          </w:p>
        </w:tc>
        <w:tc>
          <w:tcPr>
            <w:tcW w:w="1482" w:type="dxa"/>
            <w:vMerge/>
            <w:shd w:val="clear" w:color="auto" w:fill="D9D9D9"/>
            <w:vAlign w:val="center"/>
          </w:tcPr>
          <w:p w14:paraId="357A3220" w14:textId="77777777" w:rsidR="002B2EEC" w:rsidRPr="00B90B3D" w:rsidRDefault="002B2EEC" w:rsidP="002658DA">
            <w:pPr>
              <w:jc w:val="center"/>
              <w:rPr>
                <w:b/>
              </w:rPr>
            </w:pPr>
          </w:p>
        </w:tc>
        <w:tc>
          <w:tcPr>
            <w:tcW w:w="2206" w:type="dxa"/>
          </w:tcPr>
          <w:p w14:paraId="2BE1C161" w14:textId="77777777" w:rsidR="002B2EEC" w:rsidRPr="00D8783B" w:rsidRDefault="002B2EEC" w:rsidP="002658DA">
            <w:pPr>
              <w:rPr>
                <w:b/>
                <w:sz w:val="18"/>
                <w:szCs w:val="18"/>
              </w:rPr>
            </w:pPr>
            <w:r w:rsidRPr="00D8783B">
              <w:rPr>
                <w:b/>
                <w:sz w:val="18"/>
                <w:szCs w:val="18"/>
              </w:rPr>
              <w:t xml:space="preserve">1) Local safety case to be performed (by the State or ANSP) </w:t>
            </w:r>
            <w:r w:rsidRPr="00D8783B">
              <w:rPr>
                <w:i/>
                <w:sz w:val="18"/>
                <w:szCs w:val="18"/>
              </w:rPr>
              <w:t>(Identify risks and mitigations at the level of the network</w:t>
            </w:r>
            <w:proofErr w:type="gramStart"/>
            <w:r w:rsidRPr="00D8783B">
              <w:rPr>
                <w:i/>
                <w:sz w:val="18"/>
                <w:szCs w:val="18"/>
              </w:rPr>
              <w:t>)</w:t>
            </w:r>
            <w:r w:rsidRPr="00D8783B">
              <w:rPr>
                <w:b/>
                <w:sz w:val="18"/>
                <w:szCs w:val="18"/>
              </w:rPr>
              <w:t>;</w:t>
            </w:r>
            <w:proofErr w:type="gramEnd"/>
          </w:p>
          <w:p w14:paraId="0EC47238" w14:textId="77777777" w:rsidR="002B2EEC" w:rsidRPr="00D8783B" w:rsidRDefault="002B2EEC" w:rsidP="002658DA">
            <w:pPr>
              <w:rPr>
                <w:b/>
                <w:sz w:val="18"/>
                <w:szCs w:val="18"/>
              </w:rPr>
            </w:pPr>
            <w:r w:rsidRPr="00D8783B">
              <w:rPr>
                <w:b/>
                <w:sz w:val="18"/>
                <w:szCs w:val="18"/>
              </w:rPr>
              <w:t>2) Evaluate the potential network impact assessment of future requirements for frequency assignments</w:t>
            </w:r>
          </w:p>
        </w:tc>
        <w:tc>
          <w:tcPr>
            <w:tcW w:w="1604" w:type="dxa"/>
          </w:tcPr>
          <w:p w14:paraId="215E88DD" w14:textId="77777777" w:rsidR="002B2EEC" w:rsidRPr="00D8783B" w:rsidRDefault="002B2EEC" w:rsidP="002658DA">
            <w:pPr>
              <w:jc w:val="center"/>
              <w:rPr>
                <w:b/>
                <w:sz w:val="18"/>
                <w:szCs w:val="18"/>
              </w:rPr>
            </w:pPr>
            <w:r w:rsidRPr="00D8783B">
              <w:rPr>
                <w:b/>
                <w:sz w:val="18"/>
                <w:szCs w:val="18"/>
              </w:rPr>
              <w:t>All ACFT properly equipped 8.33</w:t>
            </w:r>
          </w:p>
          <w:p w14:paraId="42B55ACE" w14:textId="77777777" w:rsidR="002B2EEC" w:rsidRPr="00D8783B" w:rsidRDefault="002B2EEC" w:rsidP="002658DA">
            <w:pPr>
              <w:jc w:val="center"/>
              <w:rPr>
                <w:i/>
                <w:sz w:val="18"/>
                <w:szCs w:val="18"/>
              </w:rPr>
            </w:pPr>
            <w:r w:rsidRPr="00D8783B">
              <w:rPr>
                <w:i/>
                <w:sz w:val="18"/>
                <w:szCs w:val="18"/>
                <w:u w:val="single"/>
              </w:rPr>
              <w:t>Exemptions</w:t>
            </w:r>
            <w:r w:rsidRPr="00D8783B">
              <w:rPr>
                <w:i/>
                <w:sz w:val="18"/>
                <w:szCs w:val="18"/>
              </w:rPr>
              <w:t>: Identify temporary derogations from airborne carriage obligations</w:t>
            </w:r>
          </w:p>
          <w:p w14:paraId="4269667B" w14:textId="77777777" w:rsidR="002B2EEC" w:rsidRPr="00D8783B" w:rsidRDefault="002B2EEC" w:rsidP="002658DA">
            <w:pPr>
              <w:jc w:val="center"/>
              <w:rPr>
                <w:i/>
                <w:sz w:val="18"/>
                <w:szCs w:val="18"/>
              </w:rPr>
            </w:pPr>
            <w:r w:rsidRPr="00D8783B">
              <w:rPr>
                <w:i/>
                <w:sz w:val="18"/>
                <w:szCs w:val="18"/>
                <w:u w:val="single"/>
              </w:rPr>
              <w:t>Note</w:t>
            </w:r>
            <w:r w:rsidRPr="00D8783B">
              <w:rPr>
                <w:i/>
                <w:sz w:val="18"/>
                <w:szCs w:val="18"/>
              </w:rPr>
              <w:t>: Coordination with IATA is highly recommended</w:t>
            </w:r>
          </w:p>
        </w:tc>
        <w:tc>
          <w:tcPr>
            <w:tcW w:w="1465" w:type="dxa"/>
          </w:tcPr>
          <w:p w14:paraId="608D47C3" w14:textId="77777777" w:rsidR="002B2EEC" w:rsidRPr="00D8783B" w:rsidRDefault="002B2EEC" w:rsidP="002658DA">
            <w:pPr>
              <w:jc w:val="center"/>
              <w:rPr>
                <w:b/>
                <w:sz w:val="18"/>
                <w:szCs w:val="18"/>
              </w:rPr>
            </w:pPr>
            <w:r w:rsidRPr="00D8783B">
              <w:rPr>
                <w:b/>
                <w:sz w:val="18"/>
                <w:szCs w:val="18"/>
              </w:rPr>
              <w:t>Radio equipment on the ground designated to be used for 8.33 kHz installed and certified</w:t>
            </w:r>
          </w:p>
        </w:tc>
        <w:tc>
          <w:tcPr>
            <w:tcW w:w="1676" w:type="dxa"/>
          </w:tcPr>
          <w:p w14:paraId="2706DDD5" w14:textId="77777777" w:rsidR="002B2EEC" w:rsidRPr="00D8783B" w:rsidRDefault="002B2EEC" w:rsidP="002658DA">
            <w:pPr>
              <w:jc w:val="center"/>
              <w:rPr>
                <w:b/>
                <w:sz w:val="18"/>
                <w:szCs w:val="18"/>
              </w:rPr>
            </w:pPr>
            <w:r w:rsidRPr="00D8783B">
              <w:rPr>
                <w:b/>
                <w:sz w:val="18"/>
                <w:szCs w:val="18"/>
              </w:rPr>
              <w:t xml:space="preserve">FDP able to process all equipment and capability </w:t>
            </w:r>
            <w:proofErr w:type="gramStart"/>
            <w:r w:rsidRPr="00D8783B">
              <w:rPr>
                <w:b/>
                <w:sz w:val="18"/>
                <w:szCs w:val="18"/>
              </w:rPr>
              <w:t xml:space="preserve">information  </w:t>
            </w:r>
            <w:r w:rsidRPr="00D8783B">
              <w:rPr>
                <w:sz w:val="18"/>
                <w:szCs w:val="18"/>
              </w:rPr>
              <w:t>(</w:t>
            </w:r>
            <w:proofErr w:type="gramEnd"/>
            <w:r w:rsidRPr="00D8783B">
              <w:rPr>
                <w:i/>
                <w:sz w:val="18"/>
                <w:szCs w:val="18"/>
              </w:rPr>
              <w:t>compliant with 8.33 kHz requirements</w:t>
            </w:r>
            <w:r w:rsidRPr="00D8783B">
              <w:rPr>
                <w:sz w:val="18"/>
                <w:szCs w:val="18"/>
              </w:rPr>
              <w:t>)</w:t>
            </w:r>
            <w:r w:rsidRPr="00D8783B">
              <w:rPr>
                <w:b/>
                <w:sz w:val="18"/>
                <w:szCs w:val="18"/>
              </w:rPr>
              <w:t xml:space="preserve"> in the flight plan</w:t>
            </w:r>
          </w:p>
        </w:tc>
        <w:tc>
          <w:tcPr>
            <w:tcW w:w="1665" w:type="dxa"/>
          </w:tcPr>
          <w:p w14:paraId="4D78EDA0" w14:textId="77777777" w:rsidR="002B2EEC" w:rsidRPr="00D8783B" w:rsidRDefault="002B2EEC" w:rsidP="002658DA">
            <w:pPr>
              <w:jc w:val="center"/>
              <w:rPr>
                <w:b/>
                <w:sz w:val="18"/>
                <w:szCs w:val="18"/>
              </w:rPr>
            </w:pPr>
            <w:r w:rsidRPr="00D8783B">
              <w:rPr>
                <w:b/>
                <w:sz w:val="18"/>
                <w:szCs w:val="18"/>
              </w:rPr>
              <w:t xml:space="preserve">Conversion of existing 25 kHz channels to 8.33 kHz channels </w:t>
            </w:r>
            <w:r w:rsidRPr="00D8783B">
              <w:rPr>
                <w:sz w:val="18"/>
                <w:szCs w:val="18"/>
              </w:rPr>
              <w:t>(</w:t>
            </w:r>
            <w:r w:rsidRPr="00D8783B">
              <w:rPr>
                <w:i/>
                <w:sz w:val="18"/>
                <w:szCs w:val="18"/>
              </w:rPr>
              <w:t xml:space="preserve">Development of a </w:t>
            </w:r>
            <w:r w:rsidR="00034048" w:rsidRPr="00D8783B">
              <w:rPr>
                <w:i/>
                <w:sz w:val="18"/>
                <w:szCs w:val="18"/>
              </w:rPr>
              <w:t xml:space="preserve">national </w:t>
            </w:r>
            <w:r w:rsidRPr="00D8783B">
              <w:rPr>
                <w:i/>
                <w:sz w:val="18"/>
                <w:szCs w:val="18"/>
              </w:rPr>
              <w:t>conversion plan</w:t>
            </w:r>
            <w:r w:rsidRPr="00D8783B">
              <w:rPr>
                <w:sz w:val="18"/>
                <w:szCs w:val="18"/>
              </w:rPr>
              <w:t>)</w:t>
            </w:r>
          </w:p>
          <w:p w14:paraId="3340E446" w14:textId="77777777" w:rsidR="00D8783B" w:rsidRPr="00D8783B" w:rsidRDefault="002B2EEC" w:rsidP="00D8783B">
            <w:pPr>
              <w:jc w:val="center"/>
              <w:rPr>
                <w:i/>
                <w:sz w:val="18"/>
                <w:szCs w:val="18"/>
              </w:rPr>
            </w:pPr>
            <w:r w:rsidRPr="00D8783B">
              <w:rPr>
                <w:i/>
                <w:sz w:val="18"/>
                <w:szCs w:val="18"/>
              </w:rPr>
              <w:t>Note: It is recommended that conversions are initially operated for a trial period of a suitable duration</w:t>
            </w:r>
          </w:p>
        </w:tc>
        <w:tc>
          <w:tcPr>
            <w:tcW w:w="1618" w:type="dxa"/>
          </w:tcPr>
          <w:p w14:paraId="5B822067" w14:textId="77777777" w:rsidR="002B2EEC" w:rsidRPr="00D8783B" w:rsidRDefault="002B2EEC" w:rsidP="00D8783B">
            <w:pPr>
              <w:jc w:val="center"/>
              <w:rPr>
                <w:b/>
                <w:sz w:val="18"/>
                <w:szCs w:val="18"/>
              </w:rPr>
            </w:pPr>
            <w:r w:rsidRPr="00D8783B">
              <w:rPr>
                <w:b/>
                <w:sz w:val="18"/>
                <w:szCs w:val="18"/>
              </w:rPr>
              <w:t>Full implementation of 8.33 kHz channels</w:t>
            </w:r>
          </w:p>
        </w:tc>
      </w:tr>
      <w:tr w:rsidR="00A10557" w:rsidRPr="006803E5" w14:paraId="35E92329" w14:textId="77777777" w:rsidTr="00957742">
        <w:trPr>
          <w:trHeight w:val="207"/>
          <w:tblHeader/>
        </w:trPr>
        <w:tc>
          <w:tcPr>
            <w:tcW w:w="399" w:type="dxa"/>
            <w:vMerge/>
            <w:shd w:val="clear" w:color="auto" w:fill="D9D9D9"/>
          </w:tcPr>
          <w:p w14:paraId="74937CE7" w14:textId="77777777" w:rsidR="002B2EEC" w:rsidRPr="006803E5" w:rsidRDefault="002B2EEC" w:rsidP="002658DA">
            <w:pPr>
              <w:jc w:val="center"/>
            </w:pPr>
          </w:p>
        </w:tc>
        <w:tc>
          <w:tcPr>
            <w:tcW w:w="1327" w:type="dxa"/>
            <w:vMerge/>
            <w:shd w:val="clear" w:color="auto" w:fill="D9D9D9"/>
            <w:vAlign w:val="center"/>
          </w:tcPr>
          <w:p w14:paraId="592B8E8C" w14:textId="77777777" w:rsidR="002B2EEC" w:rsidRPr="006803E5" w:rsidRDefault="002B2EEC" w:rsidP="002658DA">
            <w:pPr>
              <w:spacing w:after="0"/>
            </w:pPr>
          </w:p>
        </w:tc>
        <w:tc>
          <w:tcPr>
            <w:tcW w:w="1692" w:type="dxa"/>
            <w:vMerge/>
            <w:shd w:val="clear" w:color="auto" w:fill="D9D9D9"/>
          </w:tcPr>
          <w:p w14:paraId="77086899" w14:textId="77777777" w:rsidR="002B2EEC" w:rsidRPr="006803E5" w:rsidRDefault="002B2EEC" w:rsidP="002658DA">
            <w:pPr>
              <w:jc w:val="center"/>
            </w:pPr>
          </w:p>
        </w:tc>
        <w:tc>
          <w:tcPr>
            <w:tcW w:w="1482" w:type="dxa"/>
            <w:vMerge/>
            <w:shd w:val="clear" w:color="auto" w:fill="D9D9D9"/>
            <w:vAlign w:val="center"/>
          </w:tcPr>
          <w:p w14:paraId="18A1AA53" w14:textId="77777777" w:rsidR="002B2EEC" w:rsidRPr="006803E5" w:rsidRDefault="002B2EEC" w:rsidP="002658DA">
            <w:pPr>
              <w:jc w:val="center"/>
            </w:pPr>
          </w:p>
        </w:tc>
        <w:tc>
          <w:tcPr>
            <w:tcW w:w="10234" w:type="dxa"/>
            <w:gridSpan w:val="6"/>
            <w:shd w:val="clear" w:color="auto" w:fill="D9D9D9"/>
            <w:vAlign w:val="center"/>
          </w:tcPr>
          <w:p w14:paraId="0D0FE5A2" w14:textId="77777777" w:rsidR="002B2EEC" w:rsidRPr="00D8783B" w:rsidRDefault="002B2EEC" w:rsidP="00A10557">
            <w:pPr>
              <w:spacing w:after="0"/>
              <w:jc w:val="center"/>
              <w:rPr>
                <w:b/>
                <w:sz w:val="20"/>
              </w:rPr>
            </w:pPr>
            <w:r w:rsidRPr="00D8783B">
              <w:rPr>
                <w:b/>
                <w:sz w:val="20"/>
              </w:rPr>
              <w:t>Target date</w:t>
            </w:r>
          </w:p>
        </w:tc>
      </w:tr>
      <w:tr w:rsidR="00D8783B" w:rsidRPr="006803E5" w14:paraId="171342DB" w14:textId="77777777" w:rsidTr="00957742">
        <w:tc>
          <w:tcPr>
            <w:tcW w:w="399" w:type="dxa"/>
          </w:tcPr>
          <w:p w14:paraId="4BF6B549" w14:textId="77777777" w:rsidR="002B2EEC" w:rsidRPr="006803E5" w:rsidRDefault="002B2EEC" w:rsidP="00B64B28">
            <w:pPr>
              <w:spacing w:before="240"/>
              <w:jc w:val="center"/>
            </w:pPr>
          </w:p>
        </w:tc>
        <w:tc>
          <w:tcPr>
            <w:tcW w:w="1327" w:type="dxa"/>
            <w:vAlign w:val="center"/>
          </w:tcPr>
          <w:p w14:paraId="52957FBE" w14:textId="77777777" w:rsidR="002B2EEC" w:rsidRPr="00D8783B" w:rsidRDefault="002B2EEC" w:rsidP="002658DA">
            <w:pPr>
              <w:spacing w:after="0"/>
              <w:rPr>
                <w:sz w:val="20"/>
              </w:rPr>
            </w:pPr>
            <w:r w:rsidRPr="00D8783B">
              <w:rPr>
                <w:sz w:val="20"/>
              </w:rPr>
              <w:t>Albania</w:t>
            </w:r>
          </w:p>
        </w:tc>
        <w:tc>
          <w:tcPr>
            <w:tcW w:w="1692" w:type="dxa"/>
          </w:tcPr>
          <w:p w14:paraId="4C528E24" w14:textId="77777777" w:rsidR="002B2EEC" w:rsidRPr="00D8783B" w:rsidRDefault="002B2EEC" w:rsidP="0052704F">
            <w:pPr>
              <w:spacing w:before="120"/>
              <w:jc w:val="center"/>
              <w:rPr>
                <w:sz w:val="20"/>
              </w:rPr>
            </w:pPr>
            <w:r w:rsidRPr="00D8783B">
              <w:rPr>
                <w:sz w:val="20"/>
              </w:rPr>
              <w:t>Above FL195</w:t>
            </w:r>
          </w:p>
        </w:tc>
        <w:tc>
          <w:tcPr>
            <w:tcW w:w="1482" w:type="dxa"/>
            <w:vAlign w:val="center"/>
          </w:tcPr>
          <w:p w14:paraId="1623C70F" w14:textId="77777777" w:rsidR="002B2EEC" w:rsidRPr="00D8783B" w:rsidRDefault="002B2EEC" w:rsidP="002658DA">
            <w:pPr>
              <w:jc w:val="center"/>
              <w:rPr>
                <w:sz w:val="20"/>
              </w:rPr>
            </w:pPr>
            <w:r w:rsidRPr="00D8783B">
              <w:rPr>
                <w:sz w:val="20"/>
              </w:rPr>
              <w:t>1</w:t>
            </w:r>
          </w:p>
        </w:tc>
        <w:tc>
          <w:tcPr>
            <w:tcW w:w="2206" w:type="dxa"/>
            <w:vAlign w:val="center"/>
          </w:tcPr>
          <w:p w14:paraId="759844F7" w14:textId="77777777" w:rsidR="002B2EEC" w:rsidRPr="00D8783B" w:rsidRDefault="002B2EEC" w:rsidP="002658DA">
            <w:pPr>
              <w:jc w:val="center"/>
              <w:rPr>
                <w:sz w:val="20"/>
              </w:rPr>
            </w:pPr>
            <w:r w:rsidRPr="00D8783B">
              <w:rPr>
                <w:sz w:val="20"/>
              </w:rPr>
              <w:t>Dec 2021</w:t>
            </w:r>
          </w:p>
        </w:tc>
        <w:tc>
          <w:tcPr>
            <w:tcW w:w="1604" w:type="dxa"/>
            <w:vAlign w:val="center"/>
          </w:tcPr>
          <w:p w14:paraId="6D9AB29C" w14:textId="77777777" w:rsidR="002B2EEC" w:rsidRPr="00D8783B" w:rsidRDefault="002B2EEC" w:rsidP="002658DA">
            <w:pPr>
              <w:jc w:val="center"/>
              <w:rPr>
                <w:sz w:val="20"/>
              </w:rPr>
            </w:pPr>
            <w:r w:rsidRPr="00D8783B">
              <w:rPr>
                <w:sz w:val="20"/>
              </w:rPr>
              <w:t>Dec 2023</w:t>
            </w:r>
          </w:p>
        </w:tc>
        <w:tc>
          <w:tcPr>
            <w:tcW w:w="1465" w:type="dxa"/>
            <w:vAlign w:val="center"/>
          </w:tcPr>
          <w:p w14:paraId="62C306AD" w14:textId="77777777" w:rsidR="002B2EEC" w:rsidRPr="00D8783B" w:rsidRDefault="002B2EEC" w:rsidP="002658DA">
            <w:pPr>
              <w:jc w:val="center"/>
              <w:rPr>
                <w:sz w:val="20"/>
              </w:rPr>
            </w:pPr>
            <w:r w:rsidRPr="00D8783B">
              <w:rPr>
                <w:sz w:val="20"/>
              </w:rPr>
              <w:t>Jul 2022</w:t>
            </w:r>
          </w:p>
        </w:tc>
        <w:tc>
          <w:tcPr>
            <w:tcW w:w="1676" w:type="dxa"/>
            <w:vAlign w:val="center"/>
          </w:tcPr>
          <w:p w14:paraId="6EE40C5D" w14:textId="77777777" w:rsidR="002B2EEC" w:rsidRPr="00D8783B" w:rsidRDefault="002B2EEC" w:rsidP="002658DA">
            <w:pPr>
              <w:jc w:val="center"/>
              <w:rPr>
                <w:sz w:val="20"/>
              </w:rPr>
            </w:pPr>
            <w:r w:rsidRPr="00D8783B">
              <w:rPr>
                <w:sz w:val="20"/>
              </w:rPr>
              <w:t>Jul 2023</w:t>
            </w:r>
          </w:p>
        </w:tc>
        <w:tc>
          <w:tcPr>
            <w:tcW w:w="1665" w:type="dxa"/>
            <w:vAlign w:val="center"/>
          </w:tcPr>
          <w:p w14:paraId="3DBB2CBE" w14:textId="77777777" w:rsidR="002B2EEC" w:rsidRPr="00D8783B" w:rsidRDefault="002B2EEC" w:rsidP="002658DA">
            <w:pPr>
              <w:jc w:val="center"/>
              <w:rPr>
                <w:sz w:val="20"/>
              </w:rPr>
            </w:pPr>
            <w:r w:rsidRPr="00D8783B">
              <w:rPr>
                <w:sz w:val="20"/>
              </w:rPr>
              <w:t>Dec 2024</w:t>
            </w:r>
          </w:p>
        </w:tc>
        <w:tc>
          <w:tcPr>
            <w:tcW w:w="1618" w:type="dxa"/>
            <w:vAlign w:val="center"/>
          </w:tcPr>
          <w:p w14:paraId="50B050A9" w14:textId="77777777" w:rsidR="002B2EEC" w:rsidRPr="00D8783B" w:rsidRDefault="002B2EEC" w:rsidP="002658DA">
            <w:pPr>
              <w:jc w:val="center"/>
              <w:rPr>
                <w:sz w:val="20"/>
              </w:rPr>
            </w:pPr>
            <w:r w:rsidRPr="00D8783B">
              <w:rPr>
                <w:sz w:val="20"/>
              </w:rPr>
              <w:t>Dec 2025</w:t>
            </w:r>
          </w:p>
        </w:tc>
      </w:tr>
      <w:tr w:rsidR="00332AEE" w:rsidRPr="006803E5" w14:paraId="3F9BF3D1" w14:textId="77777777" w:rsidTr="007418BB">
        <w:tc>
          <w:tcPr>
            <w:tcW w:w="399" w:type="dxa"/>
          </w:tcPr>
          <w:p w14:paraId="58F88EC5" w14:textId="77777777" w:rsidR="00332AEE" w:rsidRPr="006803E5" w:rsidRDefault="00332AEE" w:rsidP="00B64B28">
            <w:pPr>
              <w:spacing w:before="240"/>
              <w:jc w:val="center"/>
            </w:pPr>
          </w:p>
        </w:tc>
        <w:tc>
          <w:tcPr>
            <w:tcW w:w="1327" w:type="dxa"/>
            <w:vAlign w:val="center"/>
          </w:tcPr>
          <w:p w14:paraId="5289F2C8" w14:textId="04E47DD8" w:rsidR="00332AEE" w:rsidRPr="00D8783B" w:rsidRDefault="00332AEE" w:rsidP="002658DA">
            <w:pPr>
              <w:spacing w:after="0"/>
              <w:rPr>
                <w:sz w:val="20"/>
              </w:rPr>
            </w:pPr>
            <w:r w:rsidRPr="00D8783B">
              <w:rPr>
                <w:sz w:val="20"/>
              </w:rPr>
              <w:t xml:space="preserve">Algeria </w:t>
            </w:r>
          </w:p>
        </w:tc>
        <w:tc>
          <w:tcPr>
            <w:tcW w:w="1692" w:type="dxa"/>
          </w:tcPr>
          <w:p w14:paraId="1133CCFC" w14:textId="77777777" w:rsidR="00332AEE" w:rsidRPr="00D8783B" w:rsidRDefault="00332AEE" w:rsidP="00B64B28">
            <w:pPr>
              <w:spacing w:before="240"/>
              <w:jc w:val="center"/>
              <w:rPr>
                <w:i/>
                <w:sz w:val="20"/>
              </w:rPr>
            </w:pPr>
            <w:r w:rsidRPr="00D8783B">
              <w:rPr>
                <w:i/>
                <w:sz w:val="20"/>
              </w:rPr>
              <w:t>Nil</w:t>
            </w:r>
          </w:p>
        </w:tc>
        <w:tc>
          <w:tcPr>
            <w:tcW w:w="11716" w:type="dxa"/>
            <w:gridSpan w:val="7"/>
            <w:vAlign w:val="center"/>
          </w:tcPr>
          <w:p w14:paraId="52526FE8" w14:textId="6B15F1A1" w:rsidR="00332AEE" w:rsidRPr="00332AEE" w:rsidRDefault="00332AEE" w:rsidP="002658DA">
            <w:pPr>
              <w:jc w:val="center"/>
              <w:rPr>
                <w:i/>
                <w:iCs/>
                <w:sz w:val="20"/>
              </w:rPr>
            </w:pPr>
            <w:r w:rsidRPr="00332AEE">
              <w:rPr>
                <w:i/>
                <w:iCs/>
                <w:color w:val="EE0000"/>
                <w:sz w:val="20"/>
              </w:rPr>
              <w:t>Info not available</w:t>
            </w:r>
          </w:p>
        </w:tc>
      </w:tr>
      <w:tr w:rsidR="00D8783B" w:rsidRPr="006803E5" w14:paraId="158E7955" w14:textId="77777777" w:rsidTr="00957742">
        <w:tc>
          <w:tcPr>
            <w:tcW w:w="399" w:type="dxa"/>
          </w:tcPr>
          <w:p w14:paraId="5CE57F47" w14:textId="77777777" w:rsidR="00034048" w:rsidRPr="006803E5" w:rsidRDefault="00034048" w:rsidP="00B64B28">
            <w:pPr>
              <w:spacing w:before="240"/>
              <w:jc w:val="center"/>
            </w:pPr>
          </w:p>
        </w:tc>
        <w:tc>
          <w:tcPr>
            <w:tcW w:w="1327" w:type="dxa"/>
            <w:vAlign w:val="center"/>
          </w:tcPr>
          <w:p w14:paraId="6B50A546" w14:textId="77777777" w:rsidR="00034048" w:rsidRPr="00D8783B" w:rsidRDefault="00034048" w:rsidP="002658DA">
            <w:pPr>
              <w:spacing w:after="0"/>
              <w:rPr>
                <w:sz w:val="20"/>
              </w:rPr>
            </w:pPr>
            <w:r w:rsidRPr="00D8783B">
              <w:rPr>
                <w:strike/>
                <w:sz w:val="20"/>
              </w:rPr>
              <w:t>Andorra</w:t>
            </w:r>
          </w:p>
        </w:tc>
        <w:tc>
          <w:tcPr>
            <w:tcW w:w="1692" w:type="dxa"/>
          </w:tcPr>
          <w:p w14:paraId="0FE17082" w14:textId="77777777" w:rsidR="00034048" w:rsidRPr="00D8783B" w:rsidRDefault="00034048" w:rsidP="00B64B28">
            <w:pPr>
              <w:spacing w:before="240"/>
              <w:jc w:val="center"/>
              <w:rPr>
                <w:sz w:val="20"/>
              </w:rPr>
            </w:pPr>
            <w:r w:rsidRPr="00D8783B">
              <w:rPr>
                <w:i/>
                <w:sz w:val="20"/>
              </w:rPr>
              <w:t>Nil</w:t>
            </w:r>
          </w:p>
        </w:tc>
        <w:tc>
          <w:tcPr>
            <w:tcW w:w="1482" w:type="dxa"/>
            <w:vAlign w:val="center"/>
          </w:tcPr>
          <w:p w14:paraId="56A5EB4A" w14:textId="77777777" w:rsidR="00034048" w:rsidRPr="00D8783B" w:rsidRDefault="00034048" w:rsidP="002658DA">
            <w:pPr>
              <w:jc w:val="center"/>
              <w:rPr>
                <w:sz w:val="20"/>
              </w:rPr>
            </w:pPr>
          </w:p>
        </w:tc>
        <w:tc>
          <w:tcPr>
            <w:tcW w:w="2206" w:type="dxa"/>
            <w:vAlign w:val="center"/>
          </w:tcPr>
          <w:p w14:paraId="36405B56" w14:textId="77777777" w:rsidR="00034048" w:rsidRPr="00D8783B" w:rsidRDefault="00034048" w:rsidP="002658DA">
            <w:pPr>
              <w:jc w:val="center"/>
              <w:rPr>
                <w:sz w:val="20"/>
              </w:rPr>
            </w:pPr>
          </w:p>
        </w:tc>
        <w:tc>
          <w:tcPr>
            <w:tcW w:w="1604" w:type="dxa"/>
            <w:vAlign w:val="center"/>
          </w:tcPr>
          <w:p w14:paraId="5DFCC9D5" w14:textId="77777777" w:rsidR="00034048" w:rsidRPr="00D8783B" w:rsidRDefault="00034048" w:rsidP="002658DA">
            <w:pPr>
              <w:jc w:val="center"/>
              <w:rPr>
                <w:sz w:val="20"/>
              </w:rPr>
            </w:pPr>
          </w:p>
        </w:tc>
        <w:tc>
          <w:tcPr>
            <w:tcW w:w="1465" w:type="dxa"/>
            <w:vAlign w:val="center"/>
          </w:tcPr>
          <w:p w14:paraId="45D7D72E" w14:textId="77777777" w:rsidR="00034048" w:rsidRPr="00D8783B" w:rsidRDefault="00034048" w:rsidP="002658DA">
            <w:pPr>
              <w:jc w:val="center"/>
              <w:rPr>
                <w:sz w:val="20"/>
              </w:rPr>
            </w:pPr>
          </w:p>
        </w:tc>
        <w:tc>
          <w:tcPr>
            <w:tcW w:w="1676" w:type="dxa"/>
            <w:vAlign w:val="center"/>
          </w:tcPr>
          <w:p w14:paraId="0466E1A5" w14:textId="77777777" w:rsidR="00034048" w:rsidRPr="00D8783B" w:rsidRDefault="00034048" w:rsidP="002658DA">
            <w:pPr>
              <w:jc w:val="center"/>
              <w:rPr>
                <w:sz w:val="20"/>
              </w:rPr>
            </w:pPr>
          </w:p>
        </w:tc>
        <w:tc>
          <w:tcPr>
            <w:tcW w:w="1665" w:type="dxa"/>
            <w:vAlign w:val="center"/>
          </w:tcPr>
          <w:p w14:paraId="79EB39ED" w14:textId="77777777" w:rsidR="00034048" w:rsidRPr="00D8783B" w:rsidRDefault="00034048" w:rsidP="002658DA">
            <w:pPr>
              <w:jc w:val="center"/>
              <w:rPr>
                <w:sz w:val="20"/>
              </w:rPr>
            </w:pPr>
          </w:p>
        </w:tc>
        <w:tc>
          <w:tcPr>
            <w:tcW w:w="1618" w:type="dxa"/>
            <w:vAlign w:val="center"/>
          </w:tcPr>
          <w:p w14:paraId="501A21C6" w14:textId="77777777" w:rsidR="00034048" w:rsidRPr="00D8783B" w:rsidRDefault="00034048" w:rsidP="002658DA">
            <w:pPr>
              <w:jc w:val="center"/>
              <w:rPr>
                <w:sz w:val="20"/>
              </w:rPr>
            </w:pPr>
          </w:p>
        </w:tc>
      </w:tr>
      <w:tr w:rsidR="00D8783B" w:rsidRPr="006803E5" w14:paraId="723EC9D9" w14:textId="77777777" w:rsidTr="00957742">
        <w:tc>
          <w:tcPr>
            <w:tcW w:w="399" w:type="dxa"/>
          </w:tcPr>
          <w:p w14:paraId="15D16189" w14:textId="77777777" w:rsidR="00F66CDF" w:rsidRPr="006803E5" w:rsidRDefault="00F66CDF" w:rsidP="00F66CDF">
            <w:pPr>
              <w:spacing w:before="240"/>
              <w:jc w:val="center"/>
            </w:pPr>
          </w:p>
        </w:tc>
        <w:tc>
          <w:tcPr>
            <w:tcW w:w="1327" w:type="dxa"/>
            <w:vAlign w:val="center"/>
          </w:tcPr>
          <w:p w14:paraId="1C978C54" w14:textId="77777777" w:rsidR="00F66CDF" w:rsidRPr="00D8783B" w:rsidRDefault="00F66CDF" w:rsidP="00F66CDF">
            <w:pPr>
              <w:spacing w:after="0"/>
              <w:rPr>
                <w:sz w:val="20"/>
              </w:rPr>
            </w:pPr>
            <w:r w:rsidRPr="00D8783B">
              <w:rPr>
                <w:sz w:val="20"/>
              </w:rPr>
              <w:t>Armenia</w:t>
            </w:r>
          </w:p>
        </w:tc>
        <w:tc>
          <w:tcPr>
            <w:tcW w:w="1692" w:type="dxa"/>
          </w:tcPr>
          <w:p w14:paraId="7CEF37E5" w14:textId="77777777" w:rsidR="00F66CDF" w:rsidRPr="00D8783B" w:rsidRDefault="00F66CDF" w:rsidP="00F66CDF">
            <w:pPr>
              <w:spacing w:before="240"/>
              <w:jc w:val="center"/>
              <w:rPr>
                <w:sz w:val="20"/>
              </w:rPr>
            </w:pPr>
            <w:r w:rsidRPr="00D8783B">
              <w:rPr>
                <w:i/>
                <w:sz w:val="20"/>
              </w:rPr>
              <w:t>Nil</w:t>
            </w:r>
          </w:p>
        </w:tc>
        <w:tc>
          <w:tcPr>
            <w:tcW w:w="1482" w:type="dxa"/>
            <w:vAlign w:val="center"/>
          </w:tcPr>
          <w:p w14:paraId="0040540A" w14:textId="77777777" w:rsidR="00F66CDF" w:rsidRPr="00D8783B" w:rsidRDefault="00F66CDF" w:rsidP="00F66CDF">
            <w:pPr>
              <w:jc w:val="center"/>
              <w:rPr>
                <w:sz w:val="20"/>
              </w:rPr>
            </w:pPr>
            <w:r w:rsidRPr="00D8783B">
              <w:rPr>
                <w:sz w:val="20"/>
              </w:rPr>
              <w:t>1</w:t>
            </w:r>
          </w:p>
        </w:tc>
        <w:tc>
          <w:tcPr>
            <w:tcW w:w="2206" w:type="dxa"/>
            <w:vAlign w:val="center"/>
          </w:tcPr>
          <w:p w14:paraId="3EE4C33F" w14:textId="77777777" w:rsidR="00F66CDF" w:rsidRPr="00D8783B" w:rsidRDefault="00F66CDF" w:rsidP="00F66CDF">
            <w:pPr>
              <w:jc w:val="center"/>
              <w:rPr>
                <w:sz w:val="20"/>
              </w:rPr>
            </w:pPr>
            <w:r w:rsidRPr="00D8783B">
              <w:rPr>
                <w:sz w:val="20"/>
              </w:rPr>
              <w:t>Dec 2021</w:t>
            </w:r>
          </w:p>
        </w:tc>
        <w:tc>
          <w:tcPr>
            <w:tcW w:w="1604" w:type="dxa"/>
            <w:vAlign w:val="center"/>
          </w:tcPr>
          <w:p w14:paraId="692329E4" w14:textId="77777777" w:rsidR="00F66CDF" w:rsidRPr="00D8783B" w:rsidRDefault="00F66CDF" w:rsidP="00F66CDF">
            <w:pPr>
              <w:jc w:val="center"/>
              <w:rPr>
                <w:sz w:val="20"/>
              </w:rPr>
            </w:pPr>
            <w:r w:rsidRPr="00D8783B">
              <w:rPr>
                <w:sz w:val="20"/>
              </w:rPr>
              <w:t>Dec 2023</w:t>
            </w:r>
          </w:p>
        </w:tc>
        <w:tc>
          <w:tcPr>
            <w:tcW w:w="1465" w:type="dxa"/>
            <w:vAlign w:val="center"/>
          </w:tcPr>
          <w:p w14:paraId="050B0E89" w14:textId="77777777" w:rsidR="00F66CDF" w:rsidRPr="00D8783B" w:rsidRDefault="00F66CDF" w:rsidP="00F66CDF">
            <w:pPr>
              <w:jc w:val="center"/>
              <w:rPr>
                <w:sz w:val="20"/>
              </w:rPr>
            </w:pPr>
            <w:r w:rsidRPr="00D8783B">
              <w:rPr>
                <w:sz w:val="20"/>
              </w:rPr>
              <w:t>Jul 2022</w:t>
            </w:r>
          </w:p>
        </w:tc>
        <w:tc>
          <w:tcPr>
            <w:tcW w:w="1676" w:type="dxa"/>
            <w:vAlign w:val="center"/>
          </w:tcPr>
          <w:p w14:paraId="1439572B" w14:textId="77777777" w:rsidR="00F66CDF" w:rsidRPr="00D8783B" w:rsidRDefault="00F66CDF" w:rsidP="00F66CDF">
            <w:pPr>
              <w:jc w:val="center"/>
              <w:rPr>
                <w:sz w:val="20"/>
              </w:rPr>
            </w:pPr>
            <w:r w:rsidRPr="00D8783B">
              <w:rPr>
                <w:sz w:val="20"/>
              </w:rPr>
              <w:t>Jul 2023</w:t>
            </w:r>
          </w:p>
        </w:tc>
        <w:tc>
          <w:tcPr>
            <w:tcW w:w="1665" w:type="dxa"/>
            <w:vAlign w:val="center"/>
          </w:tcPr>
          <w:p w14:paraId="76D1C557" w14:textId="77777777" w:rsidR="00F66CDF" w:rsidRPr="00D8783B" w:rsidRDefault="00F66CDF" w:rsidP="00F66CDF">
            <w:pPr>
              <w:jc w:val="center"/>
              <w:rPr>
                <w:sz w:val="20"/>
              </w:rPr>
            </w:pPr>
            <w:r w:rsidRPr="00D8783B">
              <w:rPr>
                <w:sz w:val="20"/>
              </w:rPr>
              <w:t>Dec 2024</w:t>
            </w:r>
          </w:p>
        </w:tc>
        <w:tc>
          <w:tcPr>
            <w:tcW w:w="1618" w:type="dxa"/>
            <w:vAlign w:val="center"/>
          </w:tcPr>
          <w:p w14:paraId="688C87B3" w14:textId="77777777" w:rsidR="00F66CDF" w:rsidRPr="00D8783B" w:rsidRDefault="00F66CDF" w:rsidP="00F66CDF">
            <w:pPr>
              <w:jc w:val="center"/>
              <w:rPr>
                <w:sz w:val="20"/>
              </w:rPr>
            </w:pPr>
            <w:r w:rsidRPr="00D8783B">
              <w:rPr>
                <w:sz w:val="20"/>
              </w:rPr>
              <w:t>Dec 2025</w:t>
            </w:r>
          </w:p>
        </w:tc>
      </w:tr>
      <w:tr w:rsidR="00D8783B" w:rsidRPr="006803E5" w14:paraId="4341FE3C" w14:textId="77777777" w:rsidTr="00957742">
        <w:tc>
          <w:tcPr>
            <w:tcW w:w="399" w:type="dxa"/>
          </w:tcPr>
          <w:p w14:paraId="6DD27248" w14:textId="77777777" w:rsidR="00F66CDF" w:rsidRPr="006803E5" w:rsidRDefault="00F66CDF" w:rsidP="00F66CDF">
            <w:pPr>
              <w:spacing w:before="240"/>
              <w:jc w:val="center"/>
            </w:pPr>
          </w:p>
        </w:tc>
        <w:tc>
          <w:tcPr>
            <w:tcW w:w="1327" w:type="dxa"/>
            <w:vAlign w:val="center"/>
          </w:tcPr>
          <w:p w14:paraId="3D771617" w14:textId="77777777" w:rsidR="00F66CDF" w:rsidRPr="00D8783B" w:rsidRDefault="00F66CDF" w:rsidP="00F66CDF">
            <w:pPr>
              <w:spacing w:after="0"/>
              <w:rPr>
                <w:sz w:val="20"/>
              </w:rPr>
            </w:pPr>
            <w:r w:rsidRPr="00D8783B">
              <w:rPr>
                <w:sz w:val="20"/>
              </w:rPr>
              <w:t>Azerbaijan</w:t>
            </w:r>
          </w:p>
        </w:tc>
        <w:tc>
          <w:tcPr>
            <w:tcW w:w="1692" w:type="dxa"/>
          </w:tcPr>
          <w:p w14:paraId="1C97336B" w14:textId="77777777" w:rsidR="00F66CDF" w:rsidRPr="00D8783B" w:rsidRDefault="00F66CDF" w:rsidP="00F66CDF">
            <w:pPr>
              <w:spacing w:before="240"/>
              <w:jc w:val="center"/>
              <w:rPr>
                <w:sz w:val="20"/>
              </w:rPr>
            </w:pPr>
            <w:r w:rsidRPr="00D8783B">
              <w:rPr>
                <w:i/>
                <w:sz w:val="20"/>
              </w:rPr>
              <w:t>Nil</w:t>
            </w:r>
          </w:p>
        </w:tc>
        <w:tc>
          <w:tcPr>
            <w:tcW w:w="1482" w:type="dxa"/>
            <w:vAlign w:val="center"/>
          </w:tcPr>
          <w:p w14:paraId="6F9C5926" w14:textId="77777777" w:rsidR="00F66CDF" w:rsidRPr="00D8783B" w:rsidRDefault="00F66CDF" w:rsidP="00F66CDF">
            <w:pPr>
              <w:jc w:val="center"/>
              <w:rPr>
                <w:sz w:val="20"/>
              </w:rPr>
            </w:pPr>
            <w:r w:rsidRPr="00D8783B">
              <w:rPr>
                <w:sz w:val="20"/>
              </w:rPr>
              <w:t>1</w:t>
            </w:r>
          </w:p>
        </w:tc>
        <w:tc>
          <w:tcPr>
            <w:tcW w:w="2206" w:type="dxa"/>
            <w:vAlign w:val="center"/>
          </w:tcPr>
          <w:p w14:paraId="5C14F95E" w14:textId="77777777" w:rsidR="00F66CDF" w:rsidRPr="00D8783B" w:rsidRDefault="00F66CDF" w:rsidP="00F66CDF">
            <w:pPr>
              <w:jc w:val="center"/>
              <w:rPr>
                <w:sz w:val="20"/>
              </w:rPr>
            </w:pPr>
            <w:r w:rsidRPr="00D8783B">
              <w:rPr>
                <w:sz w:val="20"/>
              </w:rPr>
              <w:t>Dec 2021</w:t>
            </w:r>
          </w:p>
        </w:tc>
        <w:tc>
          <w:tcPr>
            <w:tcW w:w="1604" w:type="dxa"/>
            <w:vAlign w:val="center"/>
          </w:tcPr>
          <w:p w14:paraId="2BAF8103" w14:textId="77777777" w:rsidR="00F66CDF" w:rsidRPr="00D8783B" w:rsidRDefault="00F66CDF" w:rsidP="00F66CDF">
            <w:pPr>
              <w:jc w:val="center"/>
              <w:rPr>
                <w:sz w:val="20"/>
              </w:rPr>
            </w:pPr>
            <w:r w:rsidRPr="00D8783B">
              <w:rPr>
                <w:sz w:val="20"/>
              </w:rPr>
              <w:t>Dec 2023</w:t>
            </w:r>
          </w:p>
        </w:tc>
        <w:tc>
          <w:tcPr>
            <w:tcW w:w="1465" w:type="dxa"/>
            <w:vAlign w:val="center"/>
          </w:tcPr>
          <w:p w14:paraId="06F51F38" w14:textId="77777777" w:rsidR="00F66CDF" w:rsidRPr="00D8783B" w:rsidRDefault="00F66CDF" w:rsidP="00F66CDF">
            <w:pPr>
              <w:jc w:val="center"/>
              <w:rPr>
                <w:sz w:val="20"/>
              </w:rPr>
            </w:pPr>
            <w:r w:rsidRPr="00D8783B">
              <w:rPr>
                <w:sz w:val="20"/>
              </w:rPr>
              <w:t>Jul 2022</w:t>
            </w:r>
          </w:p>
        </w:tc>
        <w:tc>
          <w:tcPr>
            <w:tcW w:w="1676" w:type="dxa"/>
            <w:vAlign w:val="center"/>
          </w:tcPr>
          <w:p w14:paraId="04BB53A1" w14:textId="77777777" w:rsidR="00F66CDF" w:rsidRPr="00D8783B" w:rsidRDefault="00F66CDF" w:rsidP="00F66CDF">
            <w:pPr>
              <w:jc w:val="center"/>
              <w:rPr>
                <w:sz w:val="20"/>
              </w:rPr>
            </w:pPr>
            <w:r w:rsidRPr="00D8783B">
              <w:rPr>
                <w:sz w:val="20"/>
              </w:rPr>
              <w:t>Jul 2023</w:t>
            </w:r>
          </w:p>
        </w:tc>
        <w:tc>
          <w:tcPr>
            <w:tcW w:w="1665" w:type="dxa"/>
            <w:vAlign w:val="center"/>
          </w:tcPr>
          <w:p w14:paraId="21840861" w14:textId="77777777" w:rsidR="00F66CDF" w:rsidRPr="00D8783B" w:rsidRDefault="00F66CDF" w:rsidP="00F66CDF">
            <w:pPr>
              <w:jc w:val="center"/>
              <w:rPr>
                <w:sz w:val="20"/>
              </w:rPr>
            </w:pPr>
            <w:r w:rsidRPr="00D8783B">
              <w:rPr>
                <w:sz w:val="20"/>
              </w:rPr>
              <w:t>Dec 2024</w:t>
            </w:r>
          </w:p>
        </w:tc>
        <w:tc>
          <w:tcPr>
            <w:tcW w:w="1618" w:type="dxa"/>
            <w:vAlign w:val="center"/>
          </w:tcPr>
          <w:p w14:paraId="61423040" w14:textId="77777777" w:rsidR="00F66CDF" w:rsidRPr="00D8783B" w:rsidRDefault="00F66CDF" w:rsidP="00F66CDF">
            <w:pPr>
              <w:jc w:val="center"/>
              <w:rPr>
                <w:sz w:val="20"/>
              </w:rPr>
            </w:pPr>
            <w:r w:rsidRPr="00D8783B">
              <w:rPr>
                <w:sz w:val="20"/>
              </w:rPr>
              <w:t>Dec 2025</w:t>
            </w:r>
          </w:p>
        </w:tc>
      </w:tr>
      <w:tr w:rsidR="00D8783B" w:rsidRPr="006803E5" w14:paraId="73E24F80" w14:textId="77777777" w:rsidTr="00957742">
        <w:tc>
          <w:tcPr>
            <w:tcW w:w="399" w:type="dxa"/>
          </w:tcPr>
          <w:p w14:paraId="55C32EB8" w14:textId="77777777" w:rsidR="00F66CDF" w:rsidRPr="006803E5" w:rsidRDefault="00F66CDF" w:rsidP="00F66CDF">
            <w:pPr>
              <w:spacing w:before="240"/>
              <w:jc w:val="center"/>
            </w:pPr>
          </w:p>
        </w:tc>
        <w:tc>
          <w:tcPr>
            <w:tcW w:w="1327" w:type="dxa"/>
            <w:vAlign w:val="center"/>
          </w:tcPr>
          <w:p w14:paraId="3BE42A67" w14:textId="77777777" w:rsidR="00F66CDF" w:rsidRPr="00D8783B" w:rsidRDefault="00F66CDF" w:rsidP="00F66CDF">
            <w:pPr>
              <w:spacing w:after="0"/>
              <w:rPr>
                <w:sz w:val="20"/>
              </w:rPr>
            </w:pPr>
            <w:r w:rsidRPr="00D8783B">
              <w:rPr>
                <w:sz w:val="20"/>
              </w:rPr>
              <w:t>Belarus</w:t>
            </w:r>
          </w:p>
        </w:tc>
        <w:tc>
          <w:tcPr>
            <w:tcW w:w="1692" w:type="dxa"/>
          </w:tcPr>
          <w:p w14:paraId="3B3B77ED" w14:textId="77777777" w:rsidR="00F66CDF" w:rsidRPr="00D8783B" w:rsidRDefault="00F66CDF" w:rsidP="00F66CDF">
            <w:pPr>
              <w:spacing w:before="240"/>
              <w:jc w:val="center"/>
              <w:rPr>
                <w:sz w:val="20"/>
              </w:rPr>
            </w:pPr>
            <w:r w:rsidRPr="00D8783B">
              <w:rPr>
                <w:i/>
                <w:sz w:val="20"/>
              </w:rPr>
              <w:t>Nil</w:t>
            </w:r>
          </w:p>
        </w:tc>
        <w:tc>
          <w:tcPr>
            <w:tcW w:w="1482" w:type="dxa"/>
            <w:vAlign w:val="center"/>
          </w:tcPr>
          <w:p w14:paraId="73749603" w14:textId="77777777" w:rsidR="00F66CDF" w:rsidRPr="00D8783B" w:rsidRDefault="00246140" w:rsidP="00F66CDF">
            <w:pPr>
              <w:jc w:val="center"/>
              <w:rPr>
                <w:sz w:val="20"/>
              </w:rPr>
            </w:pPr>
            <w:r w:rsidRPr="00D8783B">
              <w:rPr>
                <w:sz w:val="20"/>
              </w:rPr>
              <w:t xml:space="preserve"> Not yet planned</w:t>
            </w:r>
          </w:p>
        </w:tc>
        <w:tc>
          <w:tcPr>
            <w:tcW w:w="2206" w:type="dxa"/>
            <w:vAlign w:val="center"/>
          </w:tcPr>
          <w:p w14:paraId="5AABE5E7" w14:textId="77777777" w:rsidR="00F66CDF" w:rsidRPr="00D8783B" w:rsidRDefault="00246140" w:rsidP="00F66CDF">
            <w:pPr>
              <w:jc w:val="center"/>
              <w:rPr>
                <w:sz w:val="20"/>
              </w:rPr>
            </w:pPr>
            <w:r w:rsidRPr="00D8783B">
              <w:rPr>
                <w:sz w:val="20"/>
              </w:rPr>
              <w:t xml:space="preserve"> No safety case performed</w:t>
            </w:r>
          </w:p>
        </w:tc>
        <w:tc>
          <w:tcPr>
            <w:tcW w:w="1604" w:type="dxa"/>
            <w:vAlign w:val="center"/>
          </w:tcPr>
          <w:p w14:paraId="0F9FAFA7" w14:textId="77777777" w:rsidR="00246140" w:rsidRPr="008D78C7" w:rsidRDefault="00246140" w:rsidP="008D78C7">
            <w:pPr>
              <w:widowControl/>
              <w:autoSpaceDE w:val="0"/>
              <w:autoSpaceDN w:val="0"/>
              <w:adjustRightInd w:val="0"/>
              <w:spacing w:after="0"/>
              <w:rPr>
                <w:snapToGrid/>
                <w:color w:val="auto"/>
                <w:sz w:val="20"/>
                <w:lang w:val="en-US"/>
              </w:rPr>
            </w:pPr>
            <w:r w:rsidRPr="008D78C7">
              <w:rPr>
                <w:color w:val="auto"/>
                <w:sz w:val="20"/>
              </w:rPr>
              <w:t xml:space="preserve"> </w:t>
            </w:r>
            <w:r w:rsidRPr="008D78C7">
              <w:rPr>
                <w:snapToGrid/>
                <w:color w:val="auto"/>
                <w:sz w:val="20"/>
                <w:lang w:val="en-US"/>
              </w:rPr>
              <w:t>No requirements</w:t>
            </w:r>
          </w:p>
          <w:p w14:paraId="7C22603F" w14:textId="77777777" w:rsidR="00246140" w:rsidRPr="008D78C7" w:rsidRDefault="00246140" w:rsidP="008D78C7">
            <w:pPr>
              <w:widowControl/>
              <w:autoSpaceDE w:val="0"/>
              <w:autoSpaceDN w:val="0"/>
              <w:adjustRightInd w:val="0"/>
              <w:spacing w:after="0"/>
              <w:rPr>
                <w:snapToGrid/>
                <w:color w:val="auto"/>
                <w:sz w:val="20"/>
                <w:lang w:val="en-US"/>
              </w:rPr>
            </w:pPr>
            <w:r w:rsidRPr="008D78C7">
              <w:rPr>
                <w:snapToGrid/>
                <w:color w:val="auto"/>
                <w:sz w:val="20"/>
                <w:lang w:val="en-US"/>
              </w:rPr>
              <w:t>in force for</w:t>
            </w:r>
          </w:p>
          <w:p w14:paraId="4DD35522" w14:textId="77777777" w:rsidR="00246140" w:rsidRPr="008D78C7" w:rsidRDefault="00246140" w:rsidP="008D78C7">
            <w:pPr>
              <w:widowControl/>
              <w:autoSpaceDE w:val="0"/>
              <w:autoSpaceDN w:val="0"/>
              <w:adjustRightInd w:val="0"/>
              <w:spacing w:after="0"/>
              <w:rPr>
                <w:snapToGrid/>
                <w:color w:val="auto"/>
                <w:sz w:val="20"/>
                <w:lang w:val="en-US"/>
              </w:rPr>
            </w:pPr>
            <w:r w:rsidRPr="008D78C7">
              <w:rPr>
                <w:snapToGrid/>
                <w:color w:val="auto"/>
                <w:sz w:val="20"/>
                <w:lang w:val="en-US"/>
              </w:rPr>
              <w:t>aircraft operating</w:t>
            </w:r>
          </w:p>
          <w:p w14:paraId="3F75EA1E" w14:textId="77777777" w:rsidR="00246140" w:rsidRPr="008D78C7" w:rsidRDefault="00246140" w:rsidP="008D78C7">
            <w:pPr>
              <w:widowControl/>
              <w:autoSpaceDE w:val="0"/>
              <w:autoSpaceDN w:val="0"/>
              <w:adjustRightInd w:val="0"/>
              <w:spacing w:after="0"/>
              <w:rPr>
                <w:snapToGrid/>
                <w:color w:val="auto"/>
                <w:sz w:val="20"/>
                <w:lang w:val="en-US"/>
              </w:rPr>
            </w:pPr>
            <w:r w:rsidRPr="008D78C7">
              <w:rPr>
                <w:snapToGrid/>
                <w:color w:val="auto"/>
                <w:sz w:val="20"/>
                <w:lang w:val="en-US"/>
              </w:rPr>
              <w:t>below FL195 in</w:t>
            </w:r>
          </w:p>
          <w:p w14:paraId="29A368E7" w14:textId="77777777" w:rsidR="00246140" w:rsidRPr="008D78C7" w:rsidRDefault="00246140" w:rsidP="008D78C7">
            <w:pPr>
              <w:widowControl/>
              <w:autoSpaceDE w:val="0"/>
              <w:autoSpaceDN w:val="0"/>
              <w:adjustRightInd w:val="0"/>
              <w:spacing w:after="0"/>
              <w:rPr>
                <w:snapToGrid/>
                <w:color w:val="auto"/>
                <w:sz w:val="20"/>
                <w:lang w:val="en-US"/>
              </w:rPr>
            </w:pPr>
            <w:r w:rsidRPr="008D78C7">
              <w:rPr>
                <w:snapToGrid/>
                <w:color w:val="auto"/>
                <w:sz w:val="20"/>
                <w:lang w:val="en-US"/>
              </w:rPr>
              <w:t>Belarus airspace</w:t>
            </w:r>
          </w:p>
          <w:p w14:paraId="7CFC1DE3" w14:textId="77777777" w:rsidR="00246140" w:rsidRPr="008D78C7" w:rsidRDefault="00246140" w:rsidP="008D78C7">
            <w:pPr>
              <w:widowControl/>
              <w:autoSpaceDE w:val="0"/>
              <w:autoSpaceDN w:val="0"/>
              <w:adjustRightInd w:val="0"/>
              <w:spacing w:after="0"/>
              <w:rPr>
                <w:snapToGrid/>
                <w:color w:val="auto"/>
                <w:sz w:val="20"/>
                <w:lang w:val="en-US"/>
              </w:rPr>
            </w:pPr>
            <w:r w:rsidRPr="008D78C7">
              <w:rPr>
                <w:snapToGrid/>
                <w:color w:val="auto"/>
                <w:sz w:val="20"/>
                <w:lang w:val="en-US"/>
              </w:rPr>
              <w:t>Aircraft flying</w:t>
            </w:r>
          </w:p>
          <w:p w14:paraId="6F13819A" w14:textId="77777777" w:rsidR="00246140" w:rsidRPr="008D78C7" w:rsidRDefault="00246140" w:rsidP="008D78C7">
            <w:pPr>
              <w:widowControl/>
              <w:autoSpaceDE w:val="0"/>
              <w:autoSpaceDN w:val="0"/>
              <w:adjustRightInd w:val="0"/>
              <w:spacing w:after="0"/>
              <w:rPr>
                <w:snapToGrid/>
                <w:color w:val="auto"/>
                <w:sz w:val="20"/>
                <w:lang w:val="en-US"/>
              </w:rPr>
            </w:pPr>
            <w:r w:rsidRPr="008D78C7">
              <w:rPr>
                <w:snapToGrid/>
                <w:color w:val="auto"/>
                <w:sz w:val="20"/>
                <w:lang w:val="en-US"/>
              </w:rPr>
              <w:t>out of Belarus</w:t>
            </w:r>
          </w:p>
          <w:p w14:paraId="5A5FDFC3" w14:textId="77777777" w:rsidR="00246140" w:rsidRPr="008D78C7" w:rsidRDefault="00246140" w:rsidP="008D78C7">
            <w:pPr>
              <w:widowControl/>
              <w:autoSpaceDE w:val="0"/>
              <w:autoSpaceDN w:val="0"/>
              <w:adjustRightInd w:val="0"/>
              <w:spacing w:after="0"/>
              <w:rPr>
                <w:snapToGrid/>
                <w:color w:val="auto"/>
                <w:sz w:val="20"/>
                <w:lang w:val="en-US"/>
              </w:rPr>
            </w:pPr>
            <w:r w:rsidRPr="008D78C7">
              <w:rPr>
                <w:snapToGrid/>
                <w:color w:val="auto"/>
                <w:sz w:val="20"/>
                <w:lang w:val="en-US"/>
              </w:rPr>
              <w:t>need to be</w:t>
            </w:r>
          </w:p>
          <w:p w14:paraId="2B182E8F" w14:textId="77777777" w:rsidR="00246140" w:rsidRPr="008D78C7" w:rsidRDefault="00246140" w:rsidP="008D78C7">
            <w:pPr>
              <w:widowControl/>
              <w:autoSpaceDE w:val="0"/>
              <w:autoSpaceDN w:val="0"/>
              <w:adjustRightInd w:val="0"/>
              <w:spacing w:after="0"/>
              <w:rPr>
                <w:snapToGrid/>
                <w:color w:val="auto"/>
                <w:sz w:val="20"/>
                <w:lang w:val="en-US"/>
              </w:rPr>
            </w:pPr>
            <w:r w:rsidRPr="008D78C7">
              <w:rPr>
                <w:snapToGrid/>
                <w:color w:val="auto"/>
                <w:sz w:val="20"/>
                <w:lang w:val="en-US"/>
              </w:rPr>
              <w:t>equipped</w:t>
            </w:r>
          </w:p>
          <w:p w14:paraId="59BEDAF2" w14:textId="77777777" w:rsidR="00246140" w:rsidRPr="008D78C7" w:rsidRDefault="00246140" w:rsidP="008D78C7">
            <w:pPr>
              <w:widowControl/>
              <w:autoSpaceDE w:val="0"/>
              <w:autoSpaceDN w:val="0"/>
              <w:adjustRightInd w:val="0"/>
              <w:spacing w:after="0"/>
              <w:rPr>
                <w:snapToGrid/>
                <w:color w:val="auto"/>
                <w:sz w:val="20"/>
                <w:lang w:val="en-US"/>
              </w:rPr>
            </w:pPr>
            <w:r w:rsidRPr="008D78C7">
              <w:rPr>
                <w:snapToGrid/>
                <w:color w:val="auto"/>
                <w:sz w:val="20"/>
                <w:lang w:val="en-US"/>
              </w:rPr>
              <w:t>according to the</w:t>
            </w:r>
          </w:p>
          <w:p w14:paraId="09E25C32" w14:textId="77777777" w:rsidR="00F66CDF" w:rsidRPr="008D78C7" w:rsidRDefault="00246140" w:rsidP="008D78C7">
            <w:pPr>
              <w:rPr>
                <w:color w:val="auto"/>
                <w:sz w:val="20"/>
              </w:rPr>
            </w:pPr>
            <w:r w:rsidRPr="008D78C7">
              <w:rPr>
                <w:snapToGrid/>
                <w:color w:val="auto"/>
                <w:sz w:val="20"/>
                <w:lang w:val="en-US"/>
              </w:rPr>
              <w:t>requirements</w:t>
            </w:r>
          </w:p>
        </w:tc>
        <w:tc>
          <w:tcPr>
            <w:tcW w:w="1465" w:type="dxa"/>
            <w:vAlign w:val="center"/>
          </w:tcPr>
          <w:p w14:paraId="4BF79B51" w14:textId="77777777" w:rsidR="00246140" w:rsidRPr="008D78C7" w:rsidRDefault="00246140" w:rsidP="008D78C7">
            <w:pPr>
              <w:widowControl/>
              <w:autoSpaceDE w:val="0"/>
              <w:autoSpaceDN w:val="0"/>
              <w:adjustRightInd w:val="0"/>
              <w:spacing w:after="0"/>
              <w:rPr>
                <w:snapToGrid/>
                <w:color w:val="auto"/>
                <w:sz w:val="20"/>
                <w:lang w:val="en-US"/>
              </w:rPr>
            </w:pPr>
            <w:r w:rsidRPr="008D78C7">
              <w:rPr>
                <w:color w:val="auto"/>
                <w:sz w:val="20"/>
              </w:rPr>
              <w:t xml:space="preserve"> </w:t>
            </w:r>
            <w:r w:rsidRPr="008D78C7">
              <w:rPr>
                <w:snapToGrid/>
                <w:color w:val="auto"/>
                <w:sz w:val="20"/>
                <w:lang w:val="en-US"/>
              </w:rPr>
              <w:t>No</w:t>
            </w:r>
          </w:p>
          <w:p w14:paraId="750E5242" w14:textId="77777777" w:rsidR="00246140" w:rsidRPr="008D78C7" w:rsidRDefault="00246140" w:rsidP="008D78C7">
            <w:pPr>
              <w:widowControl/>
              <w:autoSpaceDE w:val="0"/>
              <w:autoSpaceDN w:val="0"/>
              <w:adjustRightInd w:val="0"/>
              <w:spacing w:after="0"/>
              <w:rPr>
                <w:snapToGrid/>
                <w:color w:val="auto"/>
                <w:sz w:val="20"/>
                <w:lang w:val="en-US"/>
              </w:rPr>
            </w:pPr>
            <w:r w:rsidRPr="008D78C7">
              <w:rPr>
                <w:snapToGrid/>
                <w:color w:val="auto"/>
                <w:sz w:val="20"/>
                <w:lang w:val="en-US"/>
              </w:rPr>
              <w:t>operational</w:t>
            </w:r>
          </w:p>
          <w:p w14:paraId="41769407" w14:textId="77777777" w:rsidR="00246140" w:rsidRPr="008D78C7" w:rsidRDefault="00246140" w:rsidP="008D78C7">
            <w:pPr>
              <w:widowControl/>
              <w:autoSpaceDE w:val="0"/>
              <w:autoSpaceDN w:val="0"/>
              <w:adjustRightInd w:val="0"/>
              <w:spacing w:after="0"/>
              <w:rPr>
                <w:snapToGrid/>
                <w:color w:val="auto"/>
                <w:sz w:val="20"/>
                <w:lang w:val="en-US"/>
              </w:rPr>
            </w:pPr>
            <w:r w:rsidRPr="008D78C7">
              <w:rPr>
                <w:snapToGrid/>
                <w:color w:val="auto"/>
                <w:sz w:val="20"/>
                <w:lang w:val="en-US"/>
              </w:rPr>
              <w:t>need</w:t>
            </w:r>
          </w:p>
          <w:p w14:paraId="7D19B9AA" w14:textId="77777777" w:rsidR="00246140" w:rsidRPr="008D78C7" w:rsidRDefault="00246140" w:rsidP="008D78C7">
            <w:pPr>
              <w:widowControl/>
              <w:autoSpaceDE w:val="0"/>
              <w:autoSpaceDN w:val="0"/>
              <w:adjustRightInd w:val="0"/>
              <w:spacing w:after="0"/>
              <w:rPr>
                <w:snapToGrid/>
                <w:color w:val="auto"/>
                <w:sz w:val="20"/>
                <w:lang w:val="en-US"/>
              </w:rPr>
            </w:pPr>
            <w:r w:rsidRPr="008D78C7">
              <w:rPr>
                <w:snapToGrid/>
                <w:color w:val="auto"/>
                <w:sz w:val="20"/>
                <w:lang w:val="en-US"/>
              </w:rPr>
              <w:t>(</w:t>
            </w:r>
            <w:proofErr w:type="gramStart"/>
            <w:r w:rsidRPr="008D78C7">
              <w:rPr>
                <w:snapToGrid/>
                <w:color w:val="auto"/>
                <w:sz w:val="20"/>
                <w:lang w:val="en-US"/>
              </w:rPr>
              <w:t>ground</w:t>
            </w:r>
            <w:proofErr w:type="gramEnd"/>
            <w:r w:rsidRPr="008D78C7">
              <w:rPr>
                <w:snapToGrid/>
                <w:color w:val="auto"/>
                <w:sz w:val="20"/>
                <w:lang w:val="en-US"/>
              </w:rPr>
              <w:t xml:space="preserve"> radio</w:t>
            </w:r>
          </w:p>
          <w:p w14:paraId="5EF4A8E4" w14:textId="77777777" w:rsidR="00246140" w:rsidRPr="008D78C7" w:rsidRDefault="00246140" w:rsidP="008D78C7">
            <w:pPr>
              <w:widowControl/>
              <w:autoSpaceDE w:val="0"/>
              <w:autoSpaceDN w:val="0"/>
              <w:adjustRightInd w:val="0"/>
              <w:spacing w:after="0"/>
              <w:rPr>
                <w:snapToGrid/>
                <w:color w:val="auto"/>
                <w:sz w:val="20"/>
                <w:lang w:val="en-US"/>
              </w:rPr>
            </w:pPr>
            <w:r w:rsidRPr="008D78C7">
              <w:rPr>
                <w:snapToGrid/>
                <w:color w:val="auto"/>
                <w:sz w:val="20"/>
                <w:lang w:val="en-US"/>
              </w:rPr>
              <w:t>systems have</w:t>
            </w:r>
          </w:p>
          <w:p w14:paraId="6B000FA9" w14:textId="77777777" w:rsidR="00246140" w:rsidRPr="008D78C7" w:rsidRDefault="00246140" w:rsidP="008D78C7">
            <w:pPr>
              <w:widowControl/>
              <w:autoSpaceDE w:val="0"/>
              <w:autoSpaceDN w:val="0"/>
              <w:adjustRightInd w:val="0"/>
              <w:spacing w:after="0"/>
              <w:rPr>
                <w:snapToGrid/>
                <w:color w:val="auto"/>
                <w:sz w:val="20"/>
                <w:lang w:val="en-US"/>
              </w:rPr>
            </w:pPr>
            <w:r w:rsidRPr="008D78C7">
              <w:rPr>
                <w:snapToGrid/>
                <w:color w:val="auto"/>
                <w:sz w:val="20"/>
                <w:lang w:val="en-US"/>
              </w:rPr>
              <w:t>8.33</w:t>
            </w:r>
          </w:p>
          <w:p w14:paraId="7C65C89E" w14:textId="77777777" w:rsidR="00246140" w:rsidRPr="008D78C7" w:rsidRDefault="00246140" w:rsidP="008D78C7">
            <w:pPr>
              <w:widowControl/>
              <w:autoSpaceDE w:val="0"/>
              <w:autoSpaceDN w:val="0"/>
              <w:adjustRightInd w:val="0"/>
              <w:spacing w:after="0"/>
              <w:rPr>
                <w:snapToGrid/>
                <w:color w:val="auto"/>
                <w:sz w:val="20"/>
                <w:lang w:val="en-US"/>
              </w:rPr>
            </w:pPr>
            <w:r w:rsidRPr="008D78C7">
              <w:rPr>
                <w:snapToGrid/>
                <w:color w:val="auto"/>
                <w:sz w:val="20"/>
                <w:lang w:val="en-US"/>
              </w:rPr>
              <w:t>capability but</w:t>
            </w:r>
          </w:p>
          <w:p w14:paraId="67CE49E9" w14:textId="77777777" w:rsidR="00246140" w:rsidRPr="008D78C7" w:rsidRDefault="00246140" w:rsidP="008D78C7">
            <w:pPr>
              <w:widowControl/>
              <w:autoSpaceDE w:val="0"/>
              <w:autoSpaceDN w:val="0"/>
              <w:adjustRightInd w:val="0"/>
              <w:spacing w:after="0"/>
              <w:rPr>
                <w:snapToGrid/>
                <w:color w:val="auto"/>
                <w:sz w:val="20"/>
                <w:lang w:val="en-US"/>
              </w:rPr>
            </w:pPr>
            <w:r w:rsidRPr="008D78C7">
              <w:rPr>
                <w:snapToGrid/>
                <w:color w:val="auto"/>
                <w:sz w:val="20"/>
                <w:lang w:val="en-US"/>
              </w:rPr>
              <w:t>currently they</w:t>
            </w:r>
          </w:p>
          <w:p w14:paraId="6FF65ADD" w14:textId="77777777" w:rsidR="00246140" w:rsidRPr="008D78C7" w:rsidRDefault="00246140" w:rsidP="008D78C7">
            <w:pPr>
              <w:widowControl/>
              <w:autoSpaceDE w:val="0"/>
              <w:autoSpaceDN w:val="0"/>
              <w:adjustRightInd w:val="0"/>
              <w:spacing w:after="0"/>
              <w:rPr>
                <w:snapToGrid/>
                <w:color w:val="auto"/>
                <w:sz w:val="20"/>
                <w:lang w:val="en-US"/>
              </w:rPr>
            </w:pPr>
            <w:r w:rsidRPr="008D78C7">
              <w:rPr>
                <w:snapToGrid/>
                <w:color w:val="auto"/>
                <w:sz w:val="20"/>
                <w:lang w:val="en-US"/>
              </w:rPr>
              <w:t>operate in 25</w:t>
            </w:r>
          </w:p>
          <w:p w14:paraId="5908CDB7" w14:textId="77777777" w:rsidR="00F66CDF" w:rsidRPr="008D78C7" w:rsidRDefault="00246140" w:rsidP="008D78C7">
            <w:pPr>
              <w:rPr>
                <w:color w:val="auto"/>
                <w:sz w:val="20"/>
              </w:rPr>
            </w:pPr>
            <w:r w:rsidRPr="008D78C7">
              <w:rPr>
                <w:snapToGrid/>
                <w:color w:val="auto"/>
                <w:sz w:val="20"/>
                <w:lang w:val="en-US"/>
              </w:rPr>
              <w:t>kHz mode)</w:t>
            </w:r>
          </w:p>
        </w:tc>
        <w:tc>
          <w:tcPr>
            <w:tcW w:w="1676" w:type="dxa"/>
            <w:vAlign w:val="center"/>
          </w:tcPr>
          <w:p w14:paraId="41C8C204" w14:textId="77777777" w:rsidR="00F66CDF" w:rsidRPr="00D8783B" w:rsidRDefault="00246140" w:rsidP="00F66CDF">
            <w:pPr>
              <w:jc w:val="center"/>
              <w:rPr>
                <w:sz w:val="20"/>
              </w:rPr>
            </w:pPr>
            <w:r w:rsidRPr="00D8783B">
              <w:rPr>
                <w:sz w:val="20"/>
              </w:rPr>
              <w:t xml:space="preserve"> exist</w:t>
            </w:r>
          </w:p>
        </w:tc>
        <w:tc>
          <w:tcPr>
            <w:tcW w:w="1665" w:type="dxa"/>
            <w:vAlign w:val="center"/>
          </w:tcPr>
          <w:p w14:paraId="4DC7F9CE" w14:textId="77777777" w:rsidR="00F66CDF" w:rsidRPr="00D8783B" w:rsidRDefault="00246140" w:rsidP="00F66CDF">
            <w:pPr>
              <w:jc w:val="center"/>
              <w:rPr>
                <w:sz w:val="20"/>
              </w:rPr>
            </w:pPr>
            <w:r w:rsidRPr="00D8783B">
              <w:rPr>
                <w:sz w:val="20"/>
              </w:rPr>
              <w:t xml:space="preserve"> Not developed due to the absence of operational necessity</w:t>
            </w:r>
          </w:p>
        </w:tc>
        <w:tc>
          <w:tcPr>
            <w:tcW w:w="1618" w:type="dxa"/>
            <w:vAlign w:val="center"/>
          </w:tcPr>
          <w:p w14:paraId="0BC73253" w14:textId="77777777" w:rsidR="00F66CDF" w:rsidRPr="00D8783B" w:rsidRDefault="00555177" w:rsidP="00F66CDF">
            <w:pPr>
              <w:jc w:val="center"/>
              <w:rPr>
                <w:sz w:val="20"/>
              </w:rPr>
            </w:pPr>
            <w:r w:rsidRPr="00D8783B">
              <w:rPr>
                <w:sz w:val="20"/>
              </w:rPr>
              <w:t xml:space="preserve"> Not yet planned</w:t>
            </w:r>
          </w:p>
        </w:tc>
      </w:tr>
      <w:tr w:rsidR="00D8783B" w:rsidRPr="006803E5" w14:paraId="3530A23C" w14:textId="77777777" w:rsidTr="00957742">
        <w:tc>
          <w:tcPr>
            <w:tcW w:w="399" w:type="dxa"/>
          </w:tcPr>
          <w:p w14:paraId="4C10C7ED" w14:textId="77777777" w:rsidR="00F66CDF" w:rsidRPr="006803E5" w:rsidRDefault="00F66CDF" w:rsidP="00F66CDF">
            <w:pPr>
              <w:spacing w:before="240"/>
              <w:jc w:val="center"/>
            </w:pPr>
          </w:p>
        </w:tc>
        <w:tc>
          <w:tcPr>
            <w:tcW w:w="1327" w:type="dxa"/>
            <w:vAlign w:val="center"/>
          </w:tcPr>
          <w:p w14:paraId="3AD2B4A0" w14:textId="77777777" w:rsidR="00F66CDF" w:rsidRPr="00D8783B" w:rsidRDefault="00F66CDF" w:rsidP="00F66CDF">
            <w:pPr>
              <w:spacing w:after="0"/>
              <w:rPr>
                <w:sz w:val="20"/>
              </w:rPr>
            </w:pPr>
            <w:r w:rsidRPr="00D8783B">
              <w:rPr>
                <w:sz w:val="20"/>
              </w:rPr>
              <w:t>Bosnia and Herzegovina</w:t>
            </w:r>
          </w:p>
        </w:tc>
        <w:tc>
          <w:tcPr>
            <w:tcW w:w="1692" w:type="dxa"/>
          </w:tcPr>
          <w:p w14:paraId="40683CAF" w14:textId="77777777" w:rsidR="00F66CDF" w:rsidRPr="00D8783B" w:rsidRDefault="00F66CDF" w:rsidP="00F66CDF">
            <w:pPr>
              <w:spacing w:before="240"/>
              <w:jc w:val="center"/>
              <w:rPr>
                <w:sz w:val="20"/>
              </w:rPr>
            </w:pPr>
            <w:r w:rsidRPr="00D8783B">
              <w:rPr>
                <w:i/>
                <w:sz w:val="20"/>
              </w:rPr>
              <w:t>Above</w:t>
            </w:r>
            <w:r w:rsidRPr="00D8783B">
              <w:rPr>
                <w:sz w:val="20"/>
              </w:rPr>
              <w:t xml:space="preserve"> FL195</w:t>
            </w:r>
          </w:p>
        </w:tc>
        <w:tc>
          <w:tcPr>
            <w:tcW w:w="1482" w:type="dxa"/>
            <w:vAlign w:val="center"/>
          </w:tcPr>
          <w:p w14:paraId="79ECE840" w14:textId="77777777" w:rsidR="00F66CDF" w:rsidRPr="00D8783B" w:rsidRDefault="00F66CDF" w:rsidP="00F66CDF">
            <w:pPr>
              <w:jc w:val="center"/>
              <w:rPr>
                <w:sz w:val="20"/>
              </w:rPr>
            </w:pPr>
            <w:r w:rsidRPr="00D8783B">
              <w:rPr>
                <w:sz w:val="20"/>
              </w:rPr>
              <w:t>1</w:t>
            </w:r>
          </w:p>
        </w:tc>
        <w:tc>
          <w:tcPr>
            <w:tcW w:w="2206" w:type="dxa"/>
            <w:vAlign w:val="center"/>
          </w:tcPr>
          <w:p w14:paraId="1096E7EC" w14:textId="77777777" w:rsidR="00F66CDF" w:rsidRPr="00D8783B" w:rsidRDefault="00F66CDF" w:rsidP="00F66CDF">
            <w:pPr>
              <w:jc w:val="center"/>
              <w:rPr>
                <w:sz w:val="20"/>
              </w:rPr>
            </w:pPr>
            <w:del w:id="51" w:author="Jasmina Bogdanic" w:date="2025-07-07T09:55:00Z">
              <w:r w:rsidRPr="00D8783B" w:rsidDel="00196FE0">
                <w:rPr>
                  <w:sz w:val="20"/>
                </w:rPr>
                <w:delText>Dec 2021</w:delText>
              </w:r>
            </w:del>
            <w:ins w:id="52" w:author="Jasmina Bogdanic" w:date="2025-07-07T09:55:00Z">
              <w:r w:rsidR="00196FE0">
                <w:rPr>
                  <w:sz w:val="20"/>
                </w:rPr>
                <w:t>2026</w:t>
              </w:r>
            </w:ins>
          </w:p>
        </w:tc>
        <w:tc>
          <w:tcPr>
            <w:tcW w:w="1604" w:type="dxa"/>
            <w:vAlign w:val="center"/>
          </w:tcPr>
          <w:p w14:paraId="084C0834" w14:textId="77777777" w:rsidR="00F66CDF" w:rsidRDefault="00F66CDF" w:rsidP="00F66CDF">
            <w:pPr>
              <w:jc w:val="center"/>
              <w:rPr>
                <w:ins w:id="53" w:author="Jasmina Bogdanic" w:date="2025-07-14T09:31:00Z"/>
                <w:sz w:val="20"/>
              </w:rPr>
            </w:pPr>
            <w:del w:id="54" w:author="Jasmina Bogdanic" w:date="2025-07-14T09:31:00Z">
              <w:r w:rsidRPr="00D8783B" w:rsidDel="000C17A7">
                <w:rPr>
                  <w:sz w:val="20"/>
                </w:rPr>
                <w:delText>Dec 2023</w:delText>
              </w:r>
            </w:del>
            <w:ins w:id="55" w:author="Jasmina Bogdanic" w:date="2025-07-14T09:31:00Z">
              <w:r w:rsidR="000C17A7">
                <w:rPr>
                  <w:sz w:val="20"/>
                </w:rPr>
                <w:t xml:space="preserve">done </w:t>
              </w:r>
            </w:ins>
          </w:p>
          <w:p w14:paraId="67E36098" w14:textId="77777777" w:rsidR="000C17A7" w:rsidRPr="00D8783B" w:rsidRDefault="00EB7B53" w:rsidP="00F66CDF">
            <w:pPr>
              <w:jc w:val="center"/>
              <w:rPr>
                <w:sz w:val="20"/>
              </w:rPr>
            </w:pPr>
            <w:ins w:id="56" w:author="Jasmina Bogdanic" w:date="2025-07-14T09:31:00Z">
              <w:r>
                <w:rPr>
                  <w:sz w:val="20"/>
                </w:rPr>
                <w:t>Exemptions</w:t>
              </w:r>
            </w:ins>
            <w:ins w:id="57" w:author="Jasmina Bogdanic" w:date="2025-07-14T09:36:00Z">
              <w:r>
                <w:rPr>
                  <w:sz w:val="20"/>
                </w:rPr>
                <w:t>:</w:t>
              </w:r>
            </w:ins>
            <w:ins w:id="58" w:author="Jasmina Bogdanic" w:date="2025-07-14T09:31:00Z">
              <w:r w:rsidR="000C17A7" w:rsidRPr="000C17A7">
                <w:rPr>
                  <w:sz w:val="20"/>
                </w:rPr>
                <w:t xml:space="preserve"> GA and military aircrafts</w:t>
              </w:r>
            </w:ins>
          </w:p>
        </w:tc>
        <w:tc>
          <w:tcPr>
            <w:tcW w:w="1465" w:type="dxa"/>
            <w:vAlign w:val="center"/>
          </w:tcPr>
          <w:p w14:paraId="18FD9FC8" w14:textId="77777777" w:rsidR="00F66CDF" w:rsidRPr="00D8783B" w:rsidRDefault="00F66CDF" w:rsidP="00F66CDF">
            <w:pPr>
              <w:jc w:val="center"/>
              <w:rPr>
                <w:sz w:val="20"/>
              </w:rPr>
            </w:pPr>
            <w:del w:id="59" w:author="Jasmina Bogdanic" w:date="2025-07-07T09:55:00Z">
              <w:r w:rsidRPr="00D8783B" w:rsidDel="00196FE0">
                <w:rPr>
                  <w:sz w:val="20"/>
                </w:rPr>
                <w:delText>Jul 2022</w:delText>
              </w:r>
            </w:del>
            <w:ins w:id="60" w:author="Jasmina Bogdanic" w:date="2025-07-07T09:55:00Z">
              <w:r w:rsidR="00196FE0">
                <w:rPr>
                  <w:sz w:val="20"/>
                </w:rPr>
                <w:t>Dec 2027</w:t>
              </w:r>
            </w:ins>
          </w:p>
        </w:tc>
        <w:tc>
          <w:tcPr>
            <w:tcW w:w="1676" w:type="dxa"/>
            <w:vAlign w:val="center"/>
          </w:tcPr>
          <w:p w14:paraId="54E77919" w14:textId="77777777" w:rsidR="00F66CDF" w:rsidRPr="00D8783B" w:rsidRDefault="00F66CDF" w:rsidP="00F66CDF">
            <w:pPr>
              <w:jc w:val="center"/>
              <w:rPr>
                <w:sz w:val="20"/>
              </w:rPr>
            </w:pPr>
            <w:del w:id="61" w:author="Jasmina Bogdanic" w:date="2025-07-07T10:04:00Z">
              <w:r w:rsidRPr="00D8783B" w:rsidDel="00196FE0">
                <w:rPr>
                  <w:sz w:val="20"/>
                </w:rPr>
                <w:delText>Jul 2023</w:delText>
              </w:r>
            </w:del>
            <w:ins w:id="62" w:author="Jasmina Bogdanic" w:date="2025-07-07T10:04:00Z">
              <w:r w:rsidR="00196FE0">
                <w:rPr>
                  <w:sz w:val="20"/>
                </w:rPr>
                <w:t>done</w:t>
              </w:r>
            </w:ins>
          </w:p>
        </w:tc>
        <w:tc>
          <w:tcPr>
            <w:tcW w:w="1665" w:type="dxa"/>
            <w:vAlign w:val="center"/>
          </w:tcPr>
          <w:p w14:paraId="4F1D8BD3" w14:textId="77777777" w:rsidR="00F66CDF" w:rsidRPr="00D8783B" w:rsidRDefault="00F66CDF" w:rsidP="00196FE0">
            <w:pPr>
              <w:jc w:val="center"/>
              <w:rPr>
                <w:sz w:val="20"/>
              </w:rPr>
            </w:pPr>
            <w:r w:rsidRPr="00D8783B">
              <w:rPr>
                <w:sz w:val="20"/>
              </w:rPr>
              <w:t xml:space="preserve">Dec </w:t>
            </w:r>
            <w:del w:id="63" w:author="Jasmina Bogdanic" w:date="2025-07-07T09:55:00Z">
              <w:r w:rsidRPr="00D8783B" w:rsidDel="00196FE0">
                <w:rPr>
                  <w:sz w:val="20"/>
                </w:rPr>
                <w:delText>2024</w:delText>
              </w:r>
            </w:del>
            <w:ins w:id="64" w:author="Jasmina Bogdanic" w:date="2025-07-07T09:55:00Z">
              <w:r w:rsidR="00196FE0">
                <w:rPr>
                  <w:sz w:val="20"/>
                </w:rPr>
                <w:t>2027</w:t>
              </w:r>
            </w:ins>
          </w:p>
        </w:tc>
        <w:tc>
          <w:tcPr>
            <w:tcW w:w="1618" w:type="dxa"/>
            <w:vAlign w:val="center"/>
          </w:tcPr>
          <w:p w14:paraId="3B89EC07" w14:textId="77777777" w:rsidR="00F66CDF" w:rsidRPr="00D8783B" w:rsidRDefault="00F66CDF" w:rsidP="00681B27">
            <w:pPr>
              <w:jc w:val="center"/>
              <w:rPr>
                <w:sz w:val="20"/>
              </w:rPr>
            </w:pPr>
            <w:r w:rsidRPr="00D8783B">
              <w:rPr>
                <w:sz w:val="20"/>
              </w:rPr>
              <w:t xml:space="preserve">Dec </w:t>
            </w:r>
            <w:del w:id="65" w:author="Jasmina Bogdanic" w:date="2025-07-07T09:55:00Z">
              <w:r w:rsidRPr="00D8783B" w:rsidDel="00196FE0">
                <w:rPr>
                  <w:sz w:val="20"/>
                </w:rPr>
                <w:delText>2025</w:delText>
              </w:r>
            </w:del>
            <w:ins w:id="66" w:author="Jasmina Bogdanic" w:date="2025-07-07T09:55:00Z">
              <w:r w:rsidR="00196FE0">
                <w:rPr>
                  <w:sz w:val="20"/>
                </w:rPr>
                <w:t>2</w:t>
              </w:r>
            </w:ins>
            <w:ins w:id="67" w:author="Jasmina Bogdanic" w:date="2025-07-07T09:56:00Z">
              <w:r w:rsidR="00196FE0">
                <w:rPr>
                  <w:sz w:val="20"/>
                </w:rPr>
                <w:t>02</w:t>
              </w:r>
            </w:ins>
            <w:ins w:id="68" w:author="Jasmina Bogdanic" w:date="2025-07-09T09:39:00Z">
              <w:r w:rsidR="00681B27">
                <w:rPr>
                  <w:sz w:val="20"/>
                </w:rPr>
                <w:t>7</w:t>
              </w:r>
            </w:ins>
          </w:p>
        </w:tc>
      </w:tr>
      <w:tr w:rsidR="00D8783B" w:rsidRPr="006803E5" w14:paraId="70567D20" w14:textId="77777777" w:rsidTr="00957742">
        <w:tc>
          <w:tcPr>
            <w:tcW w:w="399" w:type="dxa"/>
          </w:tcPr>
          <w:p w14:paraId="25CC9B89" w14:textId="77777777" w:rsidR="00737FD4" w:rsidRPr="006803E5" w:rsidRDefault="00737FD4" w:rsidP="00F66CDF">
            <w:pPr>
              <w:spacing w:before="240"/>
              <w:jc w:val="center"/>
            </w:pPr>
          </w:p>
        </w:tc>
        <w:tc>
          <w:tcPr>
            <w:tcW w:w="1327" w:type="dxa"/>
            <w:vAlign w:val="center"/>
          </w:tcPr>
          <w:p w14:paraId="3577920A" w14:textId="77777777" w:rsidR="00737FD4" w:rsidRPr="00D8783B" w:rsidRDefault="00737FD4" w:rsidP="00F66CDF">
            <w:pPr>
              <w:spacing w:after="0"/>
              <w:rPr>
                <w:sz w:val="20"/>
              </w:rPr>
            </w:pPr>
            <w:r w:rsidRPr="00D8783B">
              <w:rPr>
                <w:sz w:val="20"/>
              </w:rPr>
              <w:t>Cyprus</w:t>
            </w:r>
          </w:p>
        </w:tc>
        <w:tc>
          <w:tcPr>
            <w:tcW w:w="1692" w:type="dxa"/>
          </w:tcPr>
          <w:p w14:paraId="472A571C" w14:textId="77777777" w:rsidR="00737FD4" w:rsidRPr="00D8783B" w:rsidRDefault="00737FD4" w:rsidP="00F66CDF">
            <w:pPr>
              <w:spacing w:before="240"/>
              <w:jc w:val="center"/>
              <w:rPr>
                <w:i/>
                <w:sz w:val="20"/>
              </w:rPr>
            </w:pPr>
            <w:r w:rsidRPr="00D8783B">
              <w:rPr>
                <w:i/>
                <w:sz w:val="20"/>
              </w:rPr>
              <w:t>Nil</w:t>
            </w:r>
          </w:p>
        </w:tc>
        <w:tc>
          <w:tcPr>
            <w:tcW w:w="1482" w:type="dxa"/>
            <w:vAlign w:val="center"/>
          </w:tcPr>
          <w:p w14:paraId="3E5C9FF8" w14:textId="77777777" w:rsidR="00737FD4" w:rsidRPr="00D8783B" w:rsidRDefault="00737FD4" w:rsidP="00F66CDF">
            <w:pPr>
              <w:jc w:val="center"/>
              <w:rPr>
                <w:sz w:val="20"/>
              </w:rPr>
            </w:pPr>
            <w:r w:rsidRPr="00D8783B">
              <w:rPr>
                <w:sz w:val="20"/>
              </w:rPr>
              <w:t>1</w:t>
            </w:r>
          </w:p>
        </w:tc>
        <w:tc>
          <w:tcPr>
            <w:tcW w:w="2206" w:type="dxa"/>
            <w:vAlign w:val="center"/>
          </w:tcPr>
          <w:p w14:paraId="0271BBEC" w14:textId="77777777" w:rsidR="00737FD4" w:rsidRPr="00D8783B" w:rsidRDefault="00737FD4" w:rsidP="00F66CDF">
            <w:pPr>
              <w:jc w:val="center"/>
              <w:rPr>
                <w:sz w:val="20"/>
              </w:rPr>
            </w:pPr>
            <w:r w:rsidRPr="00D8783B">
              <w:rPr>
                <w:sz w:val="20"/>
              </w:rPr>
              <w:t>June 2024</w:t>
            </w:r>
          </w:p>
        </w:tc>
        <w:tc>
          <w:tcPr>
            <w:tcW w:w="1604" w:type="dxa"/>
            <w:vAlign w:val="center"/>
          </w:tcPr>
          <w:p w14:paraId="60430381" w14:textId="77777777" w:rsidR="00737FD4" w:rsidRPr="00D8783B" w:rsidRDefault="00737FD4" w:rsidP="00F66CDF">
            <w:pPr>
              <w:jc w:val="center"/>
              <w:rPr>
                <w:sz w:val="20"/>
              </w:rPr>
            </w:pPr>
            <w:r w:rsidRPr="00D8783B">
              <w:rPr>
                <w:sz w:val="20"/>
              </w:rPr>
              <w:t>Dec 2024</w:t>
            </w:r>
          </w:p>
        </w:tc>
        <w:tc>
          <w:tcPr>
            <w:tcW w:w="1465" w:type="dxa"/>
            <w:vAlign w:val="center"/>
          </w:tcPr>
          <w:p w14:paraId="05EA639B" w14:textId="77777777" w:rsidR="00737FD4" w:rsidRPr="00D8783B" w:rsidRDefault="00737FD4" w:rsidP="00F66CDF">
            <w:pPr>
              <w:jc w:val="center"/>
              <w:rPr>
                <w:sz w:val="20"/>
              </w:rPr>
            </w:pPr>
            <w:r w:rsidRPr="00D8783B">
              <w:rPr>
                <w:sz w:val="20"/>
              </w:rPr>
              <w:t>Dec 2019</w:t>
            </w:r>
          </w:p>
        </w:tc>
        <w:tc>
          <w:tcPr>
            <w:tcW w:w="1676" w:type="dxa"/>
            <w:vAlign w:val="center"/>
          </w:tcPr>
          <w:p w14:paraId="0BFBDF78" w14:textId="77777777" w:rsidR="00737FD4" w:rsidRPr="00D8783B" w:rsidRDefault="00737FD4" w:rsidP="00F66CDF">
            <w:pPr>
              <w:jc w:val="center"/>
              <w:rPr>
                <w:sz w:val="20"/>
              </w:rPr>
            </w:pPr>
            <w:r w:rsidRPr="00D8783B">
              <w:rPr>
                <w:sz w:val="20"/>
              </w:rPr>
              <w:t>Nov 2020</w:t>
            </w:r>
          </w:p>
        </w:tc>
        <w:tc>
          <w:tcPr>
            <w:tcW w:w="1665" w:type="dxa"/>
            <w:vAlign w:val="center"/>
          </w:tcPr>
          <w:p w14:paraId="58B8ADDF" w14:textId="77777777" w:rsidR="00737FD4" w:rsidRPr="00D8783B" w:rsidRDefault="00737FD4" w:rsidP="00F66CDF">
            <w:pPr>
              <w:jc w:val="center"/>
              <w:rPr>
                <w:sz w:val="20"/>
              </w:rPr>
            </w:pPr>
            <w:r w:rsidRPr="00D8783B">
              <w:rPr>
                <w:sz w:val="20"/>
              </w:rPr>
              <w:t>Sept 2024</w:t>
            </w:r>
          </w:p>
        </w:tc>
        <w:tc>
          <w:tcPr>
            <w:tcW w:w="1618" w:type="dxa"/>
            <w:vAlign w:val="center"/>
          </w:tcPr>
          <w:p w14:paraId="3FF33574" w14:textId="77777777" w:rsidR="00737FD4" w:rsidRPr="00D8783B" w:rsidRDefault="00737FD4" w:rsidP="00F66CDF">
            <w:pPr>
              <w:jc w:val="center"/>
              <w:rPr>
                <w:sz w:val="20"/>
              </w:rPr>
            </w:pPr>
            <w:r w:rsidRPr="00D8783B">
              <w:rPr>
                <w:sz w:val="20"/>
              </w:rPr>
              <w:t>Dec 2024</w:t>
            </w:r>
          </w:p>
        </w:tc>
      </w:tr>
      <w:tr w:rsidR="00D8783B" w:rsidRPr="006803E5" w14:paraId="61B2F743" w14:textId="77777777" w:rsidTr="00957742">
        <w:tc>
          <w:tcPr>
            <w:tcW w:w="399" w:type="dxa"/>
          </w:tcPr>
          <w:p w14:paraId="410B3A99" w14:textId="77777777" w:rsidR="00F66CDF" w:rsidRPr="006803E5" w:rsidRDefault="00F66CDF" w:rsidP="00F66CDF">
            <w:pPr>
              <w:spacing w:before="240"/>
              <w:jc w:val="center"/>
            </w:pPr>
          </w:p>
        </w:tc>
        <w:tc>
          <w:tcPr>
            <w:tcW w:w="1327" w:type="dxa"/>
            <w:vAlign w:val="center"/>
          </w:tcPr>
          <w:p w14:paraId="66D3D0BA" w14:textId="77777777" w:rsidR="00F66CDF" w:rsidRPr="00D8783B" w:rsidRDefault="00F66CDF" w:rsidP="00F66CDF">
            <w:pPr>
              <w:spacing w:after="0"/>
              <w:rPr>
                <w:sz w:val="20"/>
              </w:rPr>
            </w:pPr>
            <w:r w:rsidRPr="00D8783B">
              <w:rPr>
                <w:sz w:val="20"/>
              </w:rPr>
              <w:t>Georgia</w:t>
            </w:r>
          </w:p>
        </w:tc>
        <w:tc>
          <w:tcPr>
            <w:tcW w:w="1692" w:type="dxa"/>
          </w:tcPr>
          <w:p w14:paraId="66FB64E8" w14:textId="77777777" w:rsidR="00F66CDF" w:rsidRPr="00D8783B" w:rsidRDefault="00F66CDF" w:rsidP="00F66CDF">
            <w:pPr>
              <w:spacing w:before="240"/>
              <w:jc w:val="center"/>
              <w:rPr>
                <w:sz w:val="20"/>
              </w:rPr>
            </w:pPr>
            <w:r w:rsidRPr="00D8783B">
              <w:rPr>
                <w:i/>
                <w:sz w:val="20"/>
              </w:rPr>
              <w:t>Nil</w:t>
            </w:r>
          </w:p>
        </w:tc>
        <w:tc>
          <w:tcPr>
            <w:tcW w:w="1482" w:type="dxa"/>
            <w:vAlign w:val="center"/>
          </w:tcPr>
          <w:p w14:paraId="555B035A" w14:textId="77777777" w:rsidR="00F66CDF" w:rsidRPr="00D8783B" w:rsidRDefault="00F66CDF" w:rsidP="00F66CDF">
            <w:pPr>
              <w:jc w:val="center"/>
              <w:rPr>
                <w:sz w:val="20"/>
              </w:rPr>
            </w:pPr>
            <w:r w:rsidRPr="00D8783B">
              <w:rPr>
                <w:sz w:val="20"/>
              </w:rPr>
              <w:t>1</w:t>
            </w:r>
          </w:p>
        </w:tc>
        <w:tc>
          <w:tcPr>
            <w:tcW w:w="2206" w:type="dxa"/>
            <w:vAlign w:val="center"/>
          </w:tcPr>
          <w:p w14:paraId="1F9C8331" w14:textId="77777777" w:rsidR="00F66CDF" w:rsidRPr="00D8783B" w:rsidRDefault="00F66CDF" w:rsidP="00F66CDF">
            <w:pPr>
              <w:jc w:val="center"/>
              <w:rPr>
                <w:sz w:val="20"/>
              </w:rPr>
            </w:pPr>
            <w:r w:rsidRPr="00D8783B">
              <w:rPr>
                <w:sz w:val="20"/>
              </w:rPr>
              <w:t>Dec 2021</w:t>
            </w:r>
          </w:p>
        </w:tc>
        <w:tc>
          <w:tcPr>
            <w:tcW w:w="1604" w:type="dxa"/>
            <w:vAlign w:val="center"/>
          </w:tcPr>
          <w:p w14:paraId="5261AD11" w14:textId="77777777" w:rsidR="00F66CDF" w:rsidRPr="00D8783B" w:rsidRDefault="00F66CDF" w:rsidP="00F66CDF">
            <w:pPr>
              <w:jc w:val="center"/>
              <w:rPr>
                <w:sz w:val="20"/>
              </w:rPr>
            </w:pPr>
            <w:r w:rsidRPr="00D8783B">
              <w:rPr>
                <w:sz w:val="20"/>
              </w:rPr>
              <w:t>Dec 2023</w:t>
            </w:r>
          </w:p>
        </w:tc>
        <w:tc>
          <w:tcPr>
            <w:tcW w:w="1465" w:type="dxa"/>
            <w:vAlign w:val="center"/>
          </w:tcPr>
          <w:p w14:paraId="08393CD8" w14:textId="77777777" w:rsidR="00F66CDF" w:rsidRPr="00D8783B" w:rsidRDefault="00F66CDF" w:rsidP="00F66CDF">
            <w:pPr>
              <w:jc w:val="center"/>
              <w:rPr>
                <w:sz w:val="20"/>
              </w:rPr>
            </w:pPr>
            <w:r w:rsidRPr="00D8783B">
              <w:rPr>
                <w:sz w:val="20"/>
              </w:rPr>
              <w:t>Jul 2022</w:t>
            </w:r>
          </w:p>
        </w:tc>
        <w:tc>
          <w:tcPr>
            <w:tcW w:w="1676" w:type="dxa"/>
            <w:vAlign w:val="center"/>
          </w:tcPr>
          <w:p w14:paraId="16DFF1E1" w14:textId="77777777" w:rsidR="00F66CDF" w:rsidRPr="00D8783B" w:rsidRDefault="00F66CDF" w:rsidP="00F66CDF">
            <w:pPr>
              <w:jc w:val="center"/>
              <w:rPr>
                <w:sz w:val="20"/>
              </w:rPr>
            </w:pPr>
            <w:r w:rsidRPr="00D8783B">
              <w:rPr>
                <w:sz w:val="20"/>
              </w:rPr>
              <w:t>Jul 2023</w:t>
            </w:r>
          </w:p>
        </w:tc>
        <w:tc>
          <w:tcPr>
            <w:tcW w:w="1665" w:type="dxa"/>
            <w:vAlign w:val="center"/>
          </w:tcPr>
          <w:p w14:paraId="284EFC30" w14:textId="77777777" w:rsidR="00F66CDF" w:rsidRPr="00D8783B" w:rsidRDefault="00F66CDF" w:rsidP="00F66CDF">
            <w:pPr>
              <w:jc w:val="center"/>
              <w:rPr>
                <w:sz w:val="20"/>
              </w:rPr>
            </w:pPr>
            <w:r w:rsidRPr="00D8783B">
              <w:rPr>
                <w:sz w:val="20"/>
              </w:rPr>
              <w:t>Dec 2024</w:t>
            </w:r>
          </w:p>
        </w:tc>
        <w:tc>
          <w:tcPr>
            <w:tcW w:w="1618" w:type="dxa"/>
            <w:vAlign w:val="center"/>
          </w:tcPr>
          <w:p w14:paraId="792D80CB" w14:textId="77777777" w:rsidR="00F66CDF" w:rsidRPr="00D8783B" w:rsidRDefault="00F66CDF" w:rsidP="00F66CDF">
            <w:pPr>
              <w:jc w:val="center"/>
              <w:rPr>
                <w:sz w:val="20"/>
              </w:rPr>
            </w:pPr>
            <w:r w:rsidRPr="00D8783B">
              <w:rPr>
                <w:sz w:val="20"/>
              </w:rPr>
              <w:t>Dec 2025</w:t>
            </w:r>
          </w:p>
        </w:tc>
      </w:tr>
      <w:tr w:rsidR="00D8783B" w:rsidRPr="006803E5" w14:paraId="59C04E70" w14:textId="77777777" w:rsidTr="00957742">
        <w:tc>
          <w:tcPr>
            <w:tcW w:w="399" w:type="dxa"/>
          </w:tcPr>
          <w:p w14:paraId="29C4A793" w14:textId="77777777" w:rsidR="00F66CDF" w:rsidRPr="006803E5" w:rsidRDefault="00F66CDF" w:rsidP="00F66CDF">
            <w:pPr>
              <w:spacing w:before="240"/>
              <w:jc w:val="center"/>
            </w:pPr>
          </w:p>
        </w:tc>
        <w:tc>
          <w:tcPr>
            <w:tcW w:w="1327" w:type="dxa"/>
            <w:vAlign w:val="center"/>
          </w:tcPr>
          <w:p w14:paraId="785D6AE5" w14:textId="77777777" w:rsidR="00F66CDF" w:rsidRPr="00D8783B" w:rsidRDefault="00F66CDF" w:rsidP="00F66CDF">
            <w:pPr>
              <w:spacing w:after="0"/>
              <w:rPr>
                <w:sz w:val="20"/>
              </w:rPr>
            </w:pPr>
            <w:r w:rsidRPr="00D8783B">
              <w:rPr>
                <w:sz w:val="20"/>
              </w:rPr>
              <w:t xml:space="preserve">Israel </w:t>
            </w:r>
          </w:p>
        </w:tc>
        <w:tc>
          <w:tcPr>
            <w:tcW w:w="1692" w:type="dxa"/>
          </w:tcPr>
          <w:p w14:paraId="32DAD1BF" w14:textId="77777777" w:rsidR="00F66CDF" w:rsidRPr="00D8783B" w:rsidRDefault="00F66CDF" w:rsidP="00F66CDF">
            <w:pPr>
              <w:jc w:val="center"/>
              <w:rPr>
                <w:sz w:val="20"/>
              </w:rPr>
            </w:pPr>
          </w:p>
          <w:p w14:paraId="0FAD5E49" w14:textId="77777777" w:rsidR="00F66CDF" w:rsidRPr="00D8783B" w:rsidRDefault="00F66CDF" w:rsidP="00F66CDF">
            <w:pPr>
              <w:jc w:val="center"/>
              <w:rPr>
                <w:sz w:val="20"/>
              </w:rPr>
            </w:pPr>
            <w:r w:rsidRPr="00D8783B">
              <w:rPr>
                <w:sz w:val="20"/>
              </w:rPr>
              <w:t>Not going to be implemented</w:t>
            </w:r>
          </w:p>
        </w:tc>
        <w:tc>
          <w:tcPr>
            <w:tcW w:w="1482" w:type="dxa"/>
            <w:vAlign w:val="center"/>
          </w:tcPr>
          <w:p w14:paraId="0906DE74" w14:textId="77777777" w:rsidR="00F66CDF" w:rsidRPr="00D8783B" w:rsidRDefault="00F66CDF" w:rsidP="00F66CDF">
            <w:pPr>
              <w:jc w:val="center"/>
              <w:rPr>
                <w:sz w:val="20"/>
              </w:rPr>
            </w:pPr>
            <w:r w:rsidRPr="00D8783B">
              <w:rPr>
                <w:sz w:val="20"/>
              </w:rPr>
              <w:t>Not going to be implemented</w:t>
            </w:r>
          </w:p>
        </w:tc>
        <w:tc>
          <w:tcPr>
            <w:tcW w:w="2206" w:type="dxa"/>
            <w:vAlign w:val="center"/>
          </w:tcPr>
          <w:p w14:paraId="6790CA00" w14:textId="77777777" w:rsidR="00F66CDF" w:rsidRPr="00D8783B" w:rsidRDefault="00F66CDF" w:rsidP="00F66CDF">
            <w:pPr>
              <w:jc w:val="center"/>
              <w:rPr>
                <w:sz w:val="20"/>
              </w:rPr>
            </w:pPr>
            <w:r w:rsidRPr="00D8783B">
              <w:rPr>
                <w:sz w:val="20"/>
              </w:rPr>
              <w:t>Not required (not implemented)</w:t>
            </w:r>
          </w:p>
        </w:tc>
        <w:tc>
          <w:tcPr>
            <w:tcW w:w="1604" w:type="dxa"/>
            <w:vAlign w:val="center"/>
          </w:tcPr>
          <w:p w14:paraId="38A2553E" w14:textId="77777777" w:rsidR="00F66CDF" w:rsidRPr="00D8783B" w:rsidRDefault="00F66CDF" w:rsidP="00F66CDF">
            <w:pPr>
              <w:autoSpaceDE w:val="0"/>
              <w:autoSpaceDN w:val="0"/>
              <w:spacing w:before="121"/>
              <w:ind w:left="308" w:right="291"/>
              <w:jc w:val="center"/>
              <w:rPr>
                <w:sz w:val="20"/>
              </w:rPr>
            </w:pPr>
            <w:r w:rsidRPr="00D8783B">
              <w:rPr>
                <w:sz w:val="20"/>
              </w:rPr>
              <w:t xml:space="preserve">Not required for domestic </w:t>
            </w:r>
          </w:p>
          <w:p w14:paraId="46ACECF0" w14:textId="77777777" w:rsidR="00F66CDF" w:rsidRPr="00D8783B" w:rsidRDefault="00F66CDF" w:rsidP="00F66CDF">
            <w:pPr>
              <w:jc w:val="center"/>
              <w:rPr>
                <w:sz w:val="20"/>
              </w:rPr>
            </w:pPr>
            <w:r w:rsidRPr="00D8783B">
              <w:rPr>
                <w:sz w:val="20"/>
              </w:rPr>
              <w:t xml:space="preserve">For aircraft flying out of </w:t>
            </w:r>
            <w:proofErr w:type="gramStart"/>
            <w:r w:rsidRPr="00D8783B">
              <w:rPr>
                <w:sz w:val="20"/>
              </w:rPr>
              <w:t>Israel</w:t>
            </w:r>
            <w:r w:rsidRPr="00D8783B">
              <w:rPr>
                <w:sz w:val="20"/>
                <w:rtl/>
              </w:rPr>
              <w:t xml:space="preserve"> </w:t>
            </w:r>
            <w:r w:rsidRPr="00D8783B">
              <w:rPr>
                <w:sz w:val="20"/>
              </w:rPr>
              <w:t> they</w:t>
            </w:r>
            <w:proofErr w:type="gramEnd"/>
            <w:r w:rsidRPr="00D8783B">
              <w:rPr>
                <w:sz w:val="20"/>
              </w:rPr>
              <w:t xml:space="preserve"> need to be equipped according to the requirements</w:t>
            </w:r>
          </w:p>
        </w:tc>
        <w:tc>
          <w:tcPr>
            <w:tcW w:w="1465" w:type="dxa"/>
            <w:vAlign w:val="center"/>
          </w:tcPr>
          <w:p w14:paraId="730A7C9D" w14:textId="77777777" w:rsidR="00F66CDF" w:rsidRPr="00D8783B" w:rsidRDefault="00F66CDF" w:rsidP="00F66CDF">
            <w:pPr>
              <w:jc w:val="center"/>
              <w:rPr>
                <w:sz w:val="20"/>
              </w:rPr>
            </w:pPr>
            <w:r w:rsidRPr="00D8783B">
              <w:rPr>
                <w:sz w:val="20"/>
              </w:rPr>
              <w:t>Not required</w:t>
            </w:r>
          </w:p>
        </w:tc>
        <w:tc>
          <w:tcPr>
            <w:tcW w:w="1676" w:type="dxa"/>
            <w:vAlign w:val="center"/>
          </w:tcPr>
          <w:p w14:paraId="745B9389" w14:textId="77777777" w:rsidR="00F66CDF" w:rsidRPr="00D8783B" w:rsidRDefault="00F66CDF" w:rsidP="00F66CDF">
            <w:pPr>
              <w:jc w:val="center"/>
              <w:rPr>
                <w:sz w:val="20"/>
              </w:rPr>
            </w:pPr>
            <w:r w:rsidRPr="00D8783B">
              <w:rPr>
                <w:sz w:val="20"/>
              </w:rPr>
              <w:t>Exist</w:t>
            </w:r>
          </w:p>
        </w:tc>
        <w:tc>
          <w:tcPr>
            <w:tcW w:w="1665" w:type="dxa"/>
            <w:vAlign w:val="center"/>
          </w:tcPr>
          <w:p w14:paraId="7837DC63" w14:textId="77777777" w:rsidR="00F66CDF" w:rsidRPr="00D8783B" w:rsidRDefault="00F66CDF" w:rsidP="00F66CDF">
            <w:pPr>
              <w:jc w:val="center"/>
              <w:rPr>
                <w:sz w:val="20"/>
              </w:rPr>
            </w:pPr>
            <w:r w:rsidRPr="00D8783B">
              <w:rPr>
                <w:sz w:val="20"/>
              </w:rPr>
              <w:t>Not required</w:t>
            </w:r>
          </w:p>
        </w:tc>
        <w:tc>
          <w:tcPr>
            <w:tcW w:w="1618" w:type="dxa"/>
            <w:vAlign w:val="center"/>
          </w:tcPr>
          <w:p w14:paraId="120EB848" w14:textId="77777777" w:rsidR="00F66CDF" w:rsidRPr="00D8783B" w:rsidRDefault="00F66CDF" w:rsidP="00F66CDF">
            <w:pPr>
              <w:jc w:val="center"/>
              <w:rPr>
                <w:sz w:val="20"/>
              </w:rPr>
            </w:pPr>
            <w:r w:rsidRPr="00D8783B">
              <w:rPr>
                <w:sz w:val="20"/>
              </w:rPr>
              <w:t>Not required</w:t>
            </w:r>
          </w:p>
        </w:tc>
      </w:tr>
      <w:tr w:rsidR="00D8783B" w:rsidRPr="006803E5" w14:paraId="7F1EB94B" w14:textId="77777777" w:rsidTr="00957742">
        <w:tc>
          <w:tcPr>
            <w:tcW w:w="399" w:type="dxa"/>
          </w:tcPr>
          <w:p w14:paraId="418E05F0" w14:textId="77777777" w:rsidR="00F66CDF" w:rsidRPr="006803E5" w:rsidRDefault="00F66CDF" w:rsidP="00F66CDF">
            <w:pPr>
              <w:spacing w:before="240"/>
              <w:jc w:val="center"/>
            </w:pPr>
          </w:p>
        </w:tc>
        <w:tc>
          <w:tcPr>
            <w:tcW w:w="1327" w:type="dxa"/>
            <w:vAlign w:val="center"/>
          </w:tcPr>
          <w:p w14:paraId="0086AD92" w14:textId="77777777" w:rsidR="00F66CDF" w:rsidRPr="00D8783B" w:rsidRDefault="00F66CDF" w:rsidP="00F66CDF">
            <w:pPr>
              <w:spacing w:after="0"/>
              <w:rPr>
                <w:sz w:val="20"/>
              </w:rPr>
            </w:pPr>
            <w:r w:rsidRPr="00D8783B">
              <w:rPr>
                <w:sz w:val="20"/>
              </w:rPr>
              <w:t>Kazakhstan</w:t>
            </w:r>
          </w:p>
        </w:tc>
        <w:tc>
          <w:tcPr>
            <w:tcW w:w="1692" w:type="dxa"/>
          </w:tcPr>
          <w:p w14:paraId="49BD644C" w14:textId="77777777" w:rsidR="00F66CDF" w:rsidRPr="00D8783B" w:rsidRDefault="00F66CDF" w:rsidP="00F66CDF">
            <w:pPr>
              <w:spacing w:before="240"/>
              <w:jc w:val="center"/>
              <w:rPr>
                <w:i/>
                <w:sz w:val="20"/>
              </w:rPr>
            </w:pPr>
            <w:r w:rsidRPr="00D8783B">
              <w:rPr>
                <w:i/>
                <w:sz w:val="20"/>
              </w:rPr>
              <w:t>Nil</w:t>
            </w:r>
          </w:p>
        </w:tc>
        <w:tc>
          <w:tcPr>
            <w:tcW w:w="1482" w:type="dxa"/>
            <w:vAlign w:val="center"/>
          </w:tcPr>
          <w:p w14:paraId="01BDA28A" w14:textId="77777777" w:rsidR="00F66CDF" w:rsidRPr="00D8783B" w:rsidRDefault="002C7791" w:rsidP="00F66CDF">
            <w:pPr>
              <w:jc w:val="center"/>
              <w:rPr>
                <w:sz w:val="20"/>
              </w:rPr>
            </w:pPr>
            <w:r w:rsidRPr="00D8783B">
              <w:rPr>
                <w:sz w:val="20"/>
              </w:rPr>
              <w:t>3</w:t>
            </w:r>
          </w:p>
        </w:tc>
        <w:tc>
          <w:tcPr>
            <w:tcW w:w="2206" w:type="dxa"/>
            <w:vAlign w:val="center"/>
          </w:tcPr>
          <w:p w14:paraId="6311286D" w14:textId="77777777" w:rsidR="00F66CDF" w:rsidRPr="00D8783B" w:rsidRDefault="002C7791" w:rsidP="00F66CDF">
            <w:pPr>
              <w:jc w:val="center"/>
              <w:rPr>
                <w:sz w:val="20"/>
              </w:rPr>
            </w:pPr>
            <w:r w:rsidRPr="00D8783B">
              <w:rPr>
                <w:sz w:val="20"/>
              </w:rPr>
              <w:t>Dec 2029</w:t>
            </w:r>
          </w:p>
        </w:tc>
        <w:tc>
          <w:tcPr>
            <w:tcW w:w="1604" w:type="dxa"/>
            <w:vAlign w:val="center"/>
          </w:tcPr>
          <w:p w14:paraId="2448C275" w14:textId="77777777" w:rsidR="00F66CDF" w:rsidRPr="00D8783B" w:rsidRDefault="002C7791" w:rsidP="00F66CDF">
            <w:pPr>
              <w:jc w:val="center"/>
              <w:rPr>
                <w:sz w:val="20"/>
              </w:rPr>
            </w:pPr>
            <w:r w:rsidRPr="00D8783B">
              <w:rPr>
                <w:sz w:val="20"/>
              </w:rPr>
              <w:t>Dec 2030</w:t>
            </w:r>
          </w:p>
        </w:tc>
        <w:tc>
          <w:tcPr>
            <w:tcW w:w="1465" w:type="dxa"/>
            <w:vAlign w:val="center"/>
          </w:tcPr>
          <w:p w14:paraId="1658B95B" w14:textId="77777777" w:rsidR="00F66CDF" w:rsidRPr="00D8783B" w:rsidRDefault="002C7791" w:rsidP="00F66CDF">
            <w:pPr>
              <w:jc w:val="center"/>
              <w:rPr>
                <w:sz w:val="20"/>
              </w:rPr>
            </w:pPr>
            <w:r w:rsidRPr="00D8783B">
              <w:rPr>
                <w:sz w:val="20"/>
              </w:rPr>
              <w:t>Dec 2030</w:t>
            </w:r>
          </w:p>
        </w:tc>
        <w:tc>
          <w:tcPr>
            <w:tcW w:w="1676" w:type="dxa"/>
            <w:vAlign w:val="center"/>
          </w:tcPr>
          <w:p w14:paraId="64CB8A09" w14:textId="77777777" w:rsidR="00F66CDF" w:rsidRPr="00D8783B" w:rsidRDefault="002C7791" w:rsidP="00F66CDF">
            <w:pPr>
              <w:jc w:val="center"/>
              <w:rPr>
                <w:sz w:val="20"/>
              </w:rPr>
            </w:pPr>
            <w:r w:rsidRPr="00D8783B">
              <w:rPr>
                <w:sz w:val="20"/>
              </w:rPr>
              <w:t>Exist</w:t>
            </w:r>
          </w:p>
        </w:tc>
        <w:tc>
          <w:tcPr>
            <w:tcW w:w="1665" w:type="dxa"/>
            <w:vAlign w:val="center"/>
          </w:tcPr>
          <w:p w14:paraId="6F7B5B06" w14:textId="77777777" w:rsidR="00F66CDF" w:rsidRPr="00D8783B" w:rsidRDefault="002C7791" w:rsidP="00F66CDF">
            <w:pPr>
              <w:jc w:val="center"/>
              <w:rPr>
                <w:sz w:val="20"/>
              </w:rPr>
            </w:pPr>
            <w:r w:rsidRPr="00D8783B">
              <w:rPr>
                <w:sz w:val="20"/>
              </w:rPr>
              <w:t>Dec 2030</w:t>
            </w:r>
          </w:p>
        </w:tc>
        <w:tc>
          <w:tcPr>
            <w:tcW w:w="1618" w:type="dxa"/>
            <w:vAlign w:val="center"/>
          </w:tcPr>
          <w:p w14:paraId="6A5FFAA0" w14:textId="77777777" w:rsidR="00F66CDF" w:rsidRPr="00D8783B" w:rsidRDefault="002C7791" w:rsidP="00F66CDF">
            <w:pPr>
              <w:jc w:val="center"/>
              <w:rPr>
                <w:sz w:val="20"/>
              </w:rPr>
            </w:pPr>
            <w:r w:rsidRPr="00D8783B">
              <w:rPr>
                <w:sz w:val="20"/>
              </w:rPr>
              <w:t>Dec 2031</w:t>
            </w:r>
          </w:p>
        </w:tc>
      </w:tr>
      <w:tr w:rsidR="00D8783B" w:rsidRPr="006803E5" w14:paraId="1CF9E910" w14:textId="77777777" w:rsidTr="00957742">
        <w:tc>
          <w:tcPr>
            <w:tcW w:w="399" w:type="dxa"/>
          </w:tcPr>
          <w:p w14:paraId="58B76509" w14:textId="77777777" w:rsidR="00F66CDF" w:rsidRPr="006803E5" w:rsidRDefault="00F66CDF" w:rsidP="00F66CDF">
            <w:pPr>
              <w:spacing w:before="240"/>
              <w:jc w:val="center"/>
            </w:pPr>
          </w:p>
        </w:tc>
        <w:tc>
          <w:tcPr>
            <w:tcW w:w="1327" w:type="dxa"/>
            <w:vAlign w:val="center"/>
          </w:tcPr>
          <w:p w14:paraId="0EABEE9A" w14:textId="77777777" w:rsidR="00F66CDF" w:rsidRPr="00D8783B" w:rsidRDefault="00F66CDF" w:rsidP="00F66CDF">
            <w:pPr>
              <w:spacing w:after="0"/>
              <w:rPr>
                <w:sz w:val="20"/>
              </w:rPr>
            </w:pPr>
            <w:r w:rsidRPr="00D8783B">
              <w:rPr>
                <w:strike/>
                <w:sz w:val="20"/>
              </w:rPr>
              <w:t>Monaco</w:t>
            </w:r>
          </w:p>
        </w:tc>
        <w:tc>
          <w:tcPr>
            <w:tcW w:w="1692" w:type="dxa"/>
          </w:tcPr>
          <w:p w14:paraId="74ED45BC" w14:textId="77777777" w:rsidR="00F66CDF" w:rsidRPr="00D8783B" w:rsidRDefault="00F66CDF" w:rsidP="00F66CDF">
            <w:pPr>
              <w:jc w:val="center"/>
              <w:rPr>
                <w:sz w:val="20"/>
              </w:rPr>
            </w:pPr>
          </w:p>
        </w:tc>
        <w:tc>
          <w:tcPr>
            <w:tcW w:w="1482" w:type="dxa"/>
            <w:vAlign w:val="center"/>
          </w:tcPr>
          <w:p w14:paraId="4D993B8D" w14:textId="77777777" w:rsidR="00F66CDF" w:rsidRPr="00D8783B" w:rsidRDefault="00F66CDF" w:rsidP="00F66CDF">
            <w:pPr>
              <w:jc w:val="center"/>
              <w:rPr>
                <w:sz w:val="20"/>
              </w:rPr>
            </w:pPr>
          </w:p>
        </w:tc>
        <w:tc>
          <w:tcPr>
            <w:tcW w:w="2206" w:type="dxa"/>
            <w:vAlign w:val="center"/>
          </w:tcPr>
          <w:p w14:paraId="0A8E6C9D" w14:textId="77777777" w:rsidR="00F66CDF" w:rsidRPr="00D8783B" w:rsidRDefault="00F66CDF" w:rsidP="00F66CDF">
            <w:pPr>
              <w:jc w:val="center"/>
              <w:rPr>
                <w:sz w:val="20"/>
              </w:rPr>
            </w:pPr>
          </w:p>
        </w:tc>
        <w:tc>
          <w:tcPr>
            <w:tcW w:w="1604" w:type="dxa"/>
            <w:vAlign w:val="center"/>
          </w:tcPr>
          <w:p w14:paraId="14E97517" w14:textId="77777777" w:rsidR="00F66CDF" w:rsidRPr="00D8783B" w:rsidRDefault="00F66CDF" w:rsidP="00F66CDF">
            <w:pPr>
              <w:jc w:val="center"/>
              <w:rPr>
                <w:sz w:val="20"/>
              </w:rPr>
            </w:pPr>
          </w:p>
        </w:tc>
        <w:tc>
          <w:tcPr>
            <w:tcW w:w="1465" w:type="dxa"/>
            <w:vAlign w:val="center"/>
          </w:tcPr>
          <w:p w14:paraId="5B3DB3B8" w14:textId="77777777" w:rsidR="00F66CDF" w:rsidRPr="00D8783B" w:rsidRDefault="00F66CDF" w:rsidP="00F66CDF">
            <w:pPr>
              <w:jc w:val="center"/>
              <w:rPr>
                <w:sz w:val="20"/>
              </w:rPr>
            </w:pPr>
          </w:p>
        </w:tc>
        <w:tc>
          <w:tcPr>
            <w:tcW w:w="1676" w:type="dxa"/>
            <w:vAlign w:val="center"/>
          </w:tcPr>
          <w:p w14:paraId="692474CE" w14:textId="77777777" w:rsidR="00F66CDF" w:rsidRPr="00D8783B" w:rsidRDefault="00F66CDF" w:rsidP="00F66CDF">
            <w:pPr>
              <w:jc w:val="center"/>
              <w:rPr>
                <w:sz w:val="20"/>
              </w:rPr>
            </w:pPr>
          </w:p>
        </w:tc>
        <w:tc>
          <w:tcPr>
            <w:tcW w:w="1665" w:type="dxa"/>
            <w:vAlign w:val="center"/>
          </w:tcPr>
          <w:p w14:paraId="36A1F04F" w14:textId="77777777" w:rsidR="00F66CDF" w:rsidRPr="00D8783B" w:rsidRDefault="00F66CDF" w:rsidP="00F66CDF">
            <w:pPr>
              <w:jc w:val="center"/>
              <w:rPr>
                <w:sz w:val="20"/>
              </w:rPr>
            </w:pPr>
          </w:p>
        </w:tc>
        <w:tc>
          <w:tcPr>
            <w:tcW w:w="1618" w:type="dxa"/>
            <w:vAlign w:val="center"/>
          </w:tcPr>
          <w:p w14:paraId="7D8CC8A2" w14:textId="77777777" w:rsidR="00F66CDF" w:rsidRPr="00D8783B" w:rsidRDefault="00F66CDF" w:rsidP="00F66CDF">
            <w:pPr>
              <w:jc w:val="center"/>
              <w:rPr>
                <w:sz w:val="20"/>
              </w:rPr>
            </w:pPr>
          </w:p>
        </w:tc>
      </w:tr>
      <w:tr w:rsidR="00D8783B" w:rsidRPr="006803E5" w14:paraId="4630C564" w14:textId="77777777" w:rsidTr="00957742">
        <w:tc>
          <w:tcPr>
            <w:tcW w:w="399" w:type="dxa"/>
          </w:tcPr>
          <w:p w14:paraId="3A6EC82E" w14:textId="77777777" w:rsidR="00FF377E" w:rsidRPr="006803E5" w:rsidRDefault="00FF377E" w:rsidP="00FF377E">
            <w:pPr>
              <w:spacing w:before="240"/>
              <w:jc w:val="center"/>
            </w:pPr>
          </w:p>
        </w:tc>
        <w:tc>
          <w:tcPr>
            <w:tcW w:w="1327" w:type="dxa"/>
            <w:vAlign w:val="center"/>
          </w:tcPr>
          <w:p w14:paraId="47025D7C" w14:textId="77777777" w:rsidR="00FF377E" w:rsidRPr="00D8783B" w:rsidRDefault="00FF377E">
            <w:pPr>
              <w:spacing w:after="0"/>
              <w:rPr>
                <w:sz w:val="20"/>
              </w:rPr>
            </w:pPr>
            <w:r w:rsidRPr="00D8783B">
              <w:rPr>
                <w:sz w:val="20"/>
              </w:rPr>
              <w:t xml:space="preserve">Morocco </w:t>
            </w:r>
          </w:p>
        </w:tc>
        <w:tc>
          <w:tcPr>
            <w:tcW w:w="1692" w:type="dxa"/>
          </w:tcPr>
          <w:p w14:paraId="40C9308B" w14:textId="77777777" w:rsidR="00FF377E" w:rsidRPr="00D8783B" w:rsidRDefault="00FF377E" w:rsidP="00FF377E">
            <w:pPr>
              <w:spacing w:before="240"/>
              <w:jc w:val="center"/>
              <w:rPr>
                <w:sz w:val="20"/>
              </w:rPr>
            </w:pPr>
            <w:r w:rsidRPr="00D8783B">
              <w:rPr>
                <w:i/>
                <w:sz w:val="20"/>
              </w:rPr>
              <w:t>Nil</w:t>
            </w:r>
          </w:p>
        </w:tc>
        <w:tc>
          <w:tcPr>
            <w:tcW w:w="1482" w:type="dxa"/>
            <w:vAlign w:val="center"/>
          </w:tcPr>
          <w:p w14:paraId="01581DD1" w14:textId="77777777" w:rsidR="00FF377E" w:rsidRPr="00D8783B" w:rsidRDefault="00FF377E" w:rsidP="00FF377E">
            <w:pPr>
              <w:jc w:val="center"/>
              <w:rPr>
                <w:sz w:val="20"/>
              </w:rPr>
            </w:pPr>
            <w:r w:rsidRPr="00D8783B">
              <w:rPr>
                <w:sz w:val="20"/>
              </w:rPr>
              <w:t xml:space="preserve"> Not going to be implemented</w:t>
            </w:r>
          </w:p>
        </w:tc>
        <w:tc>
          <w:tcPr>
            <w:tcW w:w="2206" w:type="dxa"/>
            <w:vAlign w:val="center"/>
          </w:tcPr>
          <w:p w14:paraId="2C7C7BD2" w14:textId="77777777" w:rsidR="00FF377E" w:rsidRPr="00D8783B" w:rsidRDefault="00FF377E" w:rsidP="00FF377E">
            <w:pPr>
              <w:jc w:val="center"/>
              <w:rPr>
                <w:sz w:val="20"/>
              </w:rPr>
            </w:pPr>
            <w:r w:rsidRPr="00D8783B">
              <w:rPr>
                <w:sz w:val="20"/>
              </w:rPr>
              <w:t>Not required (not implemented)</w:t>
            </w:r>
          </w:p>
        </w:tc>
        <w:tc>
          <w:tcPr>
            <w:tcW w:w="1604" w:type="dxa"/>
            <w:vAlign w:val="center"/>
          </w:tcPr>
          <w:p w14:paraId="3EA6F72A" w14:textId="77777777" w:rsidR="00FF377E" w:rsidRPr="00D8783B" w:rsidRDefault="00FF377E" w:rsidP="00FF377E">
            <w:pPr>
              <w:jc w:val="center"/>
              <w:rPr>
                <w:sz w:val="20"/>
              </w:rPr>
            </w:pPr>
            <w:r w:rsidRPr="00D8783B">
              <w:rPr>
                <w:sz w:val="20"/>
              </w:rPr>
              <w:t>No Requirements in force for aircraft operating below FL195 in the airspace of RM to be properly equipped 8,33</w:t>
            </w:r>
          </w:p>
        </w:tc>
        <w:tc>
          <w:tcPr>
            <w:tcW w:w="1465" w:type="dxa"/>
            <w:vAlign w:val="center"/>
          </w:tcPr>
          <w:p w14:paraId="2664DD5D" w14:textId="77777777" w:rsidR="00FF377E" w:rsidRPr="00D8783B" w:rsidRDefault="00FF377E" w:rsidP="00FF377E">
            <w:pPr>
              <w:jc w:val="center"/>
              <w:rPr>
                <w:sz w:val="20"/>
              </w:rPr>
            </w:pPr>
            <w:r w:rsidRPr="00D8783B">
              <w:rPr>
                <w:sz w:val="20"/>
              </w:rPr>
              <w:t>Not required</w:t>
            </w:r>
          </w:p>
        </w:tc>
        <w:tc>
          <w:tcPr>
            <w:tcW w:w="1676" w:type="dxa"/>
            <w:vAlign w:val="center"/>
          </w:tcPr>
          <w:p w14:paraId="068D0584" w14:textId="77777777" w:rsidR="00FF377E" w:rsidRPr="00D8783B" w:rsidRDefault="00FF377E" w:rsidP="00FF377E">
            <w:pPr>
              <w:jc w:val="center"/>
              <w:rPr>
                <w:sz w:val="20"/>
              </w:rPr>
            </w:pPr>
            <w:r w:rsidRPr="00D8783B">
              <w:rPr>
                <w:sz w:val="20"/>
              </w:rPr>
              <w:t>Exist</w:t>
            </w:r>
          </w:p>
        </w:tc>
        <w:tc>
          <w:tcPr>
            <w:tcW w:w="1665" w:type="dxa"/>
            <w:vAlign w:val="center"/>
          </w:tcPr>
          <w:p w14:paraId="6B194C6D" w14:textId="77777777" w:rsidR="00FF377E" w:rsidRPr="00D8783B" w:rsidRDefault="00FF377E" w:rsidP="00FF377E">
            <w:pPr>
              <w:jc w:val="center"/>
              <w:rPr>
                <w:sz w:val="20"/>
              </w:rPr>
            </w:pPr>
            <w:r w:rsidRPr="00D8783B">
              <w:rPr>
                <w:sz w:val="20"/>
              </w:rPr>
              <w:t>Not required</w:t>
            </w:r>
          </w:p>
        </w:tc>
        <w:tc>
          <w:tcPr>
            <w:tcW w:w="1618" w:type="dxa"/>
            <w:vAlign w:val="center"/>
          </w:tcPr>
          <w:p w14:paraId="4495E9A2" w14:textId="77777777" w:rsidR="00FF377E" w:rsidRPr="00D8783B" w:rsidRDefault="00FF377E" w:rsidP="00FF377E">
            <w:pPr>
              <w:jc w:val="center"/>
              <w:rPr>
                <w:sz w:val="20"/>
              </w:rPr>
            </w:pPr>
            <w:r w:rsidRPr="00D8783B">
              <w:rPr>
                <w:sz w:val="20"/>
              </w:rPr>
              <w:t>Not required</w:t>
            </w:r>
          </w:p>
        </w:tc>
      </w:tr>
      <w:tr w:rsidR="00D8783B" w:rsidRPr="006803E5" w14:paraId="3CD54405" w14:textId="77777777" w:rsidTr="00957742">
        <w:tc>
          <w:tcPr>
            <w:tcW w:w="399" w:type="dxa"/>
          </w:tcPr>
          <w:p w14:paraId="5811697D" w14:textId="77777777" w:rsidR="00F66CDF" w:rsidRPr="006803E5" w:rsidRDefault="00F66CDF" w:rsidP="00F66CDF">
            <w:pPr>
              <w:spacing w:before="240"/>
              <w:jc w:val="center"/>
            </w:pPr>
          </w:p>
        </w:tc>
        <w:tc>
          <w:tcPr>
            <w:tcW w:w="1327" w:type="dxa"/>
            <w:vAlign w:val="center"/>
          </w:tcPr>
          <w:p w14:paraId="2F08CA49" w14:textId="77777777" w:rsidR="00F66CDF" w:rsidRPr="00D8783B" w:rsidRDefault="00F66CDF" w:rsidP="00F66CDF">
            <w:pPr>
              <w:spacing w:after="0"/>
              <w:rPr>
                <w:sz w:val="20"/>
              </w:rPr>
            </w:pPr>
            <w:r w:rsidRPr="00D8783B">
              <w:rPr>
                <w:sz w:val="20"/>
              </w:rPr>
              <w:t>Montenegro</w:t>
            </w:r>
          </w:p>
        </w:tc>
        <w:tc>
          <w:tcPr>
            <w:tcW w:w="1692" w:type="dxa"/>
          </w:tcPr>
          <w:p w14:paraId="7F451F3E" w14:textId="77777777" w:rsidR="00F66CDF" w:rsidRPr="00D8783B" w:rsidRDefault="00F66CDF" w:rsidP="00F66CDF">
            <w:pPr>
              <w:spacing w:before="240"/>
              <w:jc w:val="center"/>
              <w:rPr>
                <w:sz w:val="20"/>
              </w:rPr>
            </w:pPr>
            <w:r w:rsidRPr="00D8783B">
              <w:rPr>
                <w:i/>
                <w:sz w:val="20"/>
              </w:rPr>
              <w:t>Above</w:t>
            </w:r>
            <w:r w:rsidRPr="00D8783B">
              <w:rPr>
                <w:sz w:val="20"/>
              </w:rPr>
              <w:t xml:space="preserve"> FL195</w:t>
            </w:r>
          </w:p>
        </w:tc>
        <w:tc>
          <w:tcPr>
            <w:tcW w:w="1482" w:type="dxa"/>
            <w:vAlign w:val="center"/>
          </w:tcPr>
          <w:p w14:paraId="19CC8DBA" w14:textId="77777777" w:rsidR="00F66CDF" w:rsidRPr="00D8783B" w:rsidRDefault="00F66CDF" w:rsidP="00F66CDF">
            <w:pPr>
              <w:jc w:val="center"/>
              <w:rPr>
                <w:sz w:val="20"/>
              </w:rPr>
            </w:pPr>
            <w:r w:rsidRPr="00D8783B">
              <w:rPr>
                <w:sz w:val="20"/>
              </w:rPr>
              <w:t>1</w:t>
            </w:r>
          </w:p>
        </w:tc>
        <w:tc>
          <w:tcPr>
            <w:tcW w:w="2206" w:type="dxa"/>
            <w:vAlign w:val="center"/>
          </w:tcPr>
          <w:p w14:paraId="5765EA51" w14:textId="77777777" w:rsidR="00F66CDF" w:rsidRPr="00D8783B" w:rsidRDefault="004F2364" w:rsidP="00F66CDF">
            <w:pPr>
              <w:jc w:val="center"/>
              <w:rPr>
                <w:sz w:val="20"/>
              </w:rPr>
            </w:pPr>
            <w:r w:rsidRPr="00D8783B">
              <w:rPr>
                <w:sz w:val="20"/>
              </w:rPr>
              <w:t xml:space="preserve"> 2024</w:t>
            </w:r>
          </w:p>
        </w:tc>
        <w:tc>
          <w:tcPr>
            <w:tcW w:w="1604" w:type="dxa"/>
            <w:vAlign w:val="center"/>
          </w:tcPr>
          <w:p w14:paraId="7BDB05C8" w14:textId="77777777" w:rsidR="00F66CDF" w:rsidRPr="00D8783B" w:rsidRDefault="004F2364" w:rsidP="00F66CDF">
            <w:pPr>
              <w:jc w:val="center"/>
              <w:rPr>
                <w:sz w:val="20"/>
              </w:rPr>
            </w:pPr>
            <w:r w:rsidRPr="00D8783B">
              <w:rPr>
                <w:sz w:val="20"/>
              </w:rPr>
              <w:t xml:space="preserve"> Done</w:t>
            </w:r>
          </w:p>
        </w:tc>
        <w:tc>
          <w:tcPr>
            <w:tcW w:w="1465" w:type="dxa"/>
            <w:vAlign w:val="center"/>
          </w:tcPr>
          <w:p w14:paraId="1C79BA20" w14:textId="77777777" w:rsidR="00F66CDF" w:rsidRPr="00D8783B" w:rsidRDefault="004F2364" w:rsidP="00F66CDF">
            <w:pPr>
              <w:jc w:val="center"/>
              <w:rPr>
                <w:sz w:val="20"/>
              </w:rPr>
            </w:pPr>
            <w:r w:rsidRPr="00D8783B">
              <w:rPr>
                <w:sz w:val="20"/>
              </w:rPr>
              <w:t xml:space="preserve"> Done</w:t>
            </w:r>
          </w:p>
        </w:tc>
        <w:tc>
          <w:tcPr>
            <w:tcW w:w="1676" w:type="dxa"/>
            <w:vAlign w:val="center"/>
          </w:tcPr>
          <w:p w14:paraId="04E629D5" w14:textId="77777777" w:rsidR="00F66CDF" w:rsidRPr="00D8783B" w:rsidRDefault="004F2364" w:rsidP="00F66CDF">
            <w:pPr>
              <w:jc w:val="center"/>
              <w:rPr>
                <w:sz w:val="20"/>
              </w:rPr>
            </w:pPr>
            <w:r w:rsidRPr="00D8783B">
              <w:rPr>
                <w:sz w:val="20"/>
              </w:rPr>
              <w:t xml:space="preserve"> Done</w:t>
            </w:r>
          </w:p>
        </w:tc>
        <w:tc>
          <w:tcPr>
            <w:tcW w:w="1665" w:type="dxa"/>
            <w:vAlign w:val="center"/>
          </w:tcPr>
          <w:p w14:paraId="0CDF7971" w14:textId="77777777" w:rsidR="00F66CDF" w:rsidRPr="00D8783B" w:rsidRDefault="004F2364" w:rsidP="00F66CDF">
            <w:pPr>
              <w:jc w:val="center"/>
              <w:rPr>
                <w:sz w:val="20"/>
              </w:rPr>
            </w:pPr>
            <w:r w:rsidRPr="00D8783B">
              <w:rPr>
                <w:sz w:val="20"/>
              </w:rPr>
              <w:t xml:space="preserve"> </w:t>
            </w:r>
            <w:r w:rsidR="00C9333E" w:rsidRPr="00D8783B">
              <w:rPr>
                <w:sz w:val="20"/>
              </w:rPr>
              <w:t xml:space="preserve">Dec </w:t>
            </w:r>
            <w:r w:rsidRPr="00D8783B">
              <w:rPr>
                <w:sz w:val="20"/>
              </w:rPr>
              <w:t>2025</w:t>
            </w:r>
          </w:p>
        </w:tc>
        <w:tc>
          <w:tcPr>
            <w:tcW w:w="1618" w:type="dxa"/>
            <w:vAlign w:val="center"/>
          </w:tcPr>
          <w:p w14:paraId="7442AC34" w14:textId="77777777" w:rsidR="00F66CDF" w:rsidRPr="00D8783B" w:rsidRDefault="00F66CDF" w:rsidP="00F66CDF">
            <w:pPr>
              <w:jc w:val="center"/>
              <w:rPr>
                <w:sz w:val="20"/>
              </w:rPr>
            </w:pPr>
            <w:r w:rsidRPr="00D8783B">
              <w:rPr>
                <w:sz w:val="20"/>
              </w:rPr>
              <w:t>Dec 2025</w:t>
            </w:r>
          </w:p>
        </w:tc>
      </w:tr>
      <w:tr w:rsidR="00D8783B" w:rsidRPr="006803E5" w14:paraId="37C0ADB2" w14:textId="77777777" w:rsidTr="00957742">
        <w:tc>
          <w:tcPr>
            <w:tcW w:w="399" w:type="dxa"/>
          </w:tcPr>
          <w:p w14:paraId="5C9F5AD7" w14:textId="77777777" w:rsidR="00F66CDF" w:rsidRPr="006803E5" w:rsidRDefault="00F66CDF" w:rsidP="00F66CDF">
            <w:pPr>
              <w:spacing w:before="240"/>
              <w:jc w:val="center"/>
            </w:pPr>
          </w:p>
        </w:tc>
        <w:tc>
          <w:tcPr>
            <w:tcW w:w="1327" w:type="dxa"/>
            <w:vAlign w:val="center"/>
          </w:tcPr>
          <w:p w14:paraId="686CE0F1" w14:textId="77777777" w:rsidR="00F66CDF" w:rsidRPr="00D8783B" w:rsidRDefault="00F66CDF" w:rsidP="00F66CDF">
            <w:pPr>
              <w:spacing w:after="0"/>
              <w:rPr>
                <w:sz w:val="20"/>
              </w:rPr>
            </w:pPr>
            <w:r w:rsidRPr="00D8783B">
              <w:rPr>
                <w:sz w:val="20"/>
              </w:rPr>
              <w:t>North Macedonia</w:t>
            </w:r>
          </w:p>
        </w:tc>
        <w:tc>
          <w:tcPr>
            <w:tcW w:w="1692" w:type="dxa"/>
          </w:tcPr>
          <w:p w14:paraId="33FE5A8A" w14:textId="77777777" w:rsidR="00F66CDF" w:rsidRPr="00D8783B" w:rsidRDefault="00F66CDF" w:rsidP="00F66CDF">
            <w:pPr>
              <w:spacing w:before="240"/>
              <w:jc w:val="center"/>
              <w:rPr>
                <w:sz w:val="20"/>
              </w:rPr>
            </w:pPr>
            <w:r w:rsidRPr="00D8783B">
              <w:rPr>
                <w:sz w:val="20"/>
              </w:rPr>
              <w:t>Above FL195</w:t>
            </w:r>
          </w:p>
        </w:tc>
        <w:tc>
          <w:tcPr>
            <w:tcW w:w="1482" w:type="dxa"/>
            <w:vAlign w:val="center"/>
          </w:tcPr>
          <w:p w14:paraId="3FE42392" w14:textId="77777777" w:rsidR="00F66CDF" w:rsidRPr="00D8783B" w:rsidRDefault="00F66CDF" w:rsidP="00F66CDF">
            <w:pPr>
              <w:jc w:val="center"/>
              <w:rPr>
                <w:sz w:val="20"/>
              </w:rPr>
            </w:pPr>
            <w:r w:rsidRPr="00D8783B">
              <w:rPr>
                <w:sz w:val="20"/>
              </w:rPr>
              <w:t>1</w:t>
            </w:r>
          </w:p>
        </w:tc>
        <w:tc>
          <w:tcPr>
            <w:tcW w:w="2206" w:type="dxa"/>
            <w:vAlign w:val="center"/>
          </w:tcPr>
          <w:p w14:paraId="2E355DCC" w14:textId="77777777" w:rsidR="00F66CDF" w:rsidRPr="00D8783B" w:rsidRDefault="00F66CDF" w:rsidP="00F66CDF">
            <w:pPr>
              <w:jc w:val="center"/>
              <w:rPr>
                <w:sz w:val="20"/>
              </w:rPr>
            </w:pPr>
            <w:r w:rsidRPr="00D8783B">
              <w:rPr>
                <w:sz w:val="20"/>
              </w:rPr>
              <w:t>Dec 2021</w:t>
            </w:r>
          </w:p>
        </w:tc>
        <w:tc>
          <w:tcPr>
            <w:tcW w:w="1604" w:type="dxa"/>
            <w:vAlign w:val="center"/>
          </w:tcPr>
          <w:p w14:paraId="505C3912" w14:textId="77777777" w:rsidR="00F66CDF" w:rsidRPr="00D8783B" w:rsidRDefault="00F66CDF" w:rsidP="00F66CDF">
            <w:pPr>
              <w:jc w:val="center"/>
              <w:rPr>
                <w:sz w:val="20"/>
              </w:rPr>
            </w:pPr>
            <w:r w:rsidRPr="00D8783B">
              <w:rPr>
                <w:sz w:val="20"/>
              </w:rPr>
              <w:t>Dec 2023</w:t>
            </w:r>
          </w:p>
        </w:tc>
        <w:tc>
          <w:tcPr>
            <w:tcW w:w="1465" w:type="dxa"/>
            <w:vAlign w:val="center"/>
          </w:tcPr>
          <w:p w14:paraId="7D0638D5" w14:textId="77777777" w:rsidR="00F66CDF" w:rsidRPr="00D8783B" w:rsidRDefault="00F66CDF" w:rsidP="00F66CDF">
            <w:pPr>
              <w:jc w:val="center"/>
              <w:rPr>
                <w:sz w:val="20"/>
              </w:rPr>
            </w:pPr>
            <w:r w:rsidRPr="00D8783B">
              <w:rPr>
                <w:sz w:val="20"/>
              </w:rPr>
              <w:t>Jul 2022</w:t>
            </w:r>
          </w:p>
        </w:tc>
        <w:tc>
          <w:tcPr>
            <w:tcW w:w="1676" w:type="dxa"/>
            <w:vAlign w:val="center"/>
          </w:tcPr>
          <w:p w14:paraId="72BF46A7" w14:textId="77777777" w:rsidR="00F66CDF" w:rsidRPr="00D8783B" w:rsidRDefault="00F66CDF" w:rsidP="00F66CDF">
            <w:pPr>
              <w:jc w:val="center"/>
              <w:rPr>
                <w:sz w:val="20"/>
              </w:rPr>
            </w:pPr>
            <w:r w:rsidRPr="00D8783B">
              <w:rPr>
                <w:sz w:val="20"/>
              </w:rPr>
              <w:t>Jul 2023</w:t>
            </w:r>
          </w:p>
        </w:tc>
        <w:tc>
          <w:tcPr>
            <w:tcW w:w="1665" w:type="dxa"/>
            <w:vAlign w:val="center"/>
          </w:tcPr>
          <w:p w14:paraId="2F065780" w14:textId="77777777" w:rsidR="00F66CDF" w:rsidRPr="00D8783B" w:rsidRDefault="00F66CDF" w:rsidP="00F66CDF">
            <w:pPr>
              <w:jc w:val="center"/>
              <w:rPr>
                <w:sz w:val="20"/>
              </w:rPr>
            </w:pPr>
            <w:r w:rsidRPr="00D8783B">
              <w:rPr>
                <w:sz w:val="20"/>
              </w:rPr>
              <w:t>Dec 2024</w:t>
            </w:r>
          </w:p>
        </w:tc>
        <w:tc>
          <w:tcPr>
            <w:tcW w:w="1618" w:type="dxa"/>
            <w:vAlign w:val="center"/>
          </w:tcPr>
          <w:p w14:paraId="21579375" w14:textId="77777777" w:rsidR="00F66CDF" w:rsidRPr="00D8783B" w:rsidRDefault="00F66CDF" w:rsidP="00F66CDF">
            <w:pPr>
              <w:jc w:val="center"/>
              <w:rPr>
                <w:sz w:val="20"/>
              </w:rPr>
            </w:pPr>
            <w:r w:rsidRPr="00D8783B">
              <w:rPr>
                <w:sz w:val="20"/>
              </w:rPr>
              <w:t>Dec 2025</w:t>
            </w:r>
          </w:p>
        </w:tc>
      </w:tr>
      <w:tr w:rsidR="00D8783B" w:rsidRPr="006803E5" w14:paraId="6B5CA1C6" w14:textId="77777777" w:rsidTr="00957742">
        <w:tc>
          <w:tcPr>
            <w:tcW w:w="399" w:type="dxa"/>
          </w:tcPr>
          <w:p w14:paraId="75D4565C" w14:textId="77777777" w:rsidR="008D3AC8" w:rsidRPr="006803E5" w:rsidRDefault="008D3AC8" w:rsidP="008D3AC8">
            <w:pPr>
              <w:spacing w:before="240"/>
              <w:jc w:val="center"/>
            </w:pPr>
          </w:p>
        </w:tc>
        <w:tc>
          <w:tcPr>
            <w:tcW w:w="1327" w:type="dxa"/>
            <w:vAlign w:val="center"/>
          </w:tcPr>
          <w:p w14:paraId="6E01F94F" w14:textId="77777777" w:rsidR="008D3AC8" w:rsidRPr="00D8783B" w:rsidRDefault="008D3AC8" w:rsidP="008D3AC8">
            <w:pPr>
              <w:spacing w:after="0"/>
              <w:rPr>
                <w:sz w:val="20"/>
              </w:rPr>
            </w:pPr>
            <w:r w:rsidRPr="00D8783B">
              <w:rPr>
                <w:sz w:val="20"/>
              </w:rPr>
              <w:t>Republic of Moldova</w:t>
            </w:r>
          </w:p>
        </w:tc>
        <w:tc>
          <w:tcPr>
            <w:tcW w:w="1692" w:type="dxa"/>
          </w:tcPr>
          <w:p w14:paraId="5CC64F7F" w14:textId="1C4AFAE3" w:rsidR="008D3AC8" w:rsidRPr="00D8783B" w:rsidRDefault="008D3AC8">
            <w:pPr>
              <w:jc w:val="center"/>
              <w:rPr>
                <w:sz w:val="20"/>
              </w:rPr>
            </w:pPr>
            <w:r w:rsidRPr="00D8783B">
              <w:rPr>
                <w:sz w:val="20"/>
              </w:rPr>
              <w:t xml:space="preserve"> </w:t>
            </w:r>
            <w:del w:id="69" w:author="Hofstetter, Isabelle" w:date="2025-10-13T16:23:00Z" w16du:dateUtc="2025-10-13T14:23:00Z">
              <w:r w:rsidRPr="00D8783B" w:rsidDel="002D3BE4">
                <w:rPr>
                  <w:sz w:val="20"/>
                </w:rPr>
                <w:delText xml:space="preserve"> In Progress</w:delText>
              </w:r>
            </w:del>
            <w:ins w:id="70" w:author="Hofstetter, Isabelle" w:date="2025-10-13T16:26:00Z" w16du:dateUtc="2025-10-13T14:26:00Z">
              <w:r w:rsidR="009E5FFC">
                <w:rPr>
                  <w:sz w:val="20"/>
                </w:rPr>
                <w:t xml:space="preserve">    </w:t>
              </w:r>
            </w:ins>
            <w:ins w:id="71" w:author="Hofstetter, Isabelle" w:date="2025-10-13T16:23:00Z" w16du:dateUtc="2025-10-13T14:23:00Z">
              <w:r w:rsidR="002D3BE4">
                <w:rPr>
                  <w:sz w:val="20"/>
                </w:rPr>
                <w:t xml:space="preserve"> FIR LUUU</w:t>
              </w:r>
            </w:ins>
          </w:p>
        </w:tc>
        <w:tc>
          <w:tcPr>
            <w:tcW w:w="1482" w:type="dxa"/>
            <w:vAlign w:val="center"/>
          </w:tcPr>
          <w:p w14:paraId="3EE4A875" w14:textId="77777777" w:rsidR="008D3AC8" w:rsidRPr="00D8783B" w:rsidRDefault="008D3AC8">
            <w:pPr>
              <w:jc w:val="center"/>
              <w:rPr>
                <w:sz w:val="20"/>
              </w:rPr>
            </w:pPr>
            <w:r w:rsidRPr="00D8783B">
              <w:rPr>
                <w:sz w:val="20"/>
              </w:rPr>
              <w:t xml:space="preserve">  2</w:t>
            </w:r>
          </w:p>
        </w:tc>
        <w:tc>
          <w:tcPr>
            <w:tcW w:w="2206" w:type="dxa"/>
            <w:vAlign w:val="center"/>
          </w:tcPr>
          <w:p w14:paraId="674AF36B" w14:textId="0ECD09EC" w:rsidR="002D3BE4" w:rsidRDefault="002D3BE4" w:rsidP="008D3AC8">
            <w:pPr>
              <w:jc w:val="center"/>
              <w:rPr>
                <w:ins w:id="72" w:author="Hofstetter, Isabelle" w:date="2025-10-13T16:23:00Z" w16du:dateUtc="2025-10-13T14:23:00Z"/>
                <w:sz w:val="20"/>
              </w:rPr>
            </w:pPr>
            <w:ins w:id="73" w:author="Hofstetter, Isabelle" w:date="2025-10-13T16:24:00Z" w16du:dateUtc="2025-10-13T14:24:00Z">
              <w:r>
                <w:rPr>
                  <w:sz w:val="20"/>
                </w:rPr>
                <w:t>Done</w:t>
              </w:r>
            </w:ins>
            <w:r w:rsidR="008D3AC8" w:rsidRPr="00D8783B">
              <w:rPr>
                <w:sz w:val="20"/>
              </w:rPr>
              <w:t xml:space="preserve"> </w:t>
            </w:r>
          </w:p>
          <w:p w14:paraId="651F6ADE" w14:textId="12D46400" w:rsidR="008D3AC8" w:rsidRPr="00D8783B" w:rsidRDefault="008D3AC8" w:rsidP="008D3AC8">
            <w:pPr>
              <w:jc w:val="center"/>
              <w:rPr>
                <w:sz w:val="20"/>
              </w:rPr>
            </w:pPr>
            <w:del w:id="74" w:author="Hofstetter, Isabelle" w:date="2025-10-13T16:24:00Z" w16du:dateUtc="2025-10-13T14:24:00Z">
              <w:r w:rsidRPr="00D8783B" w:rsidDel="002D3BE4">
                <w:rPr>
                  <w:sz w:val="20"/>
                </w:rPr>
                <w:delText>Jan 2025</w:delText>
              </w:r>
            </w:del>
            <w:ins w:id="75" w:author="Hofstetter, Isabelle" w:date="2025-10-13T16:24:00Z" w16du:dateUtc="2025-10-13T14:24:00Z">
              <w:r w:rsidR="002D3BE4">
                <w:rPr>
                  <w:sz w:val="20"/>
                </w:rPr>
                <w:t xml:space="preserve"> Feb 2025</w:t>
              </w:r>
            </w:ins>
          </w:p>
        </w:tc>
        <w:tc>
          <w:tcPr>
            <w:tcW w:w="1604" w:type="dxa"/>
            <w:vAlign w:val="center"/>
          </w:tcPr>
          <w:p w14:paraId="121429B5" w14:textId="0EE8F775" w:rsidR="002D3BE4" w:rsidRDefault="002D3BE4" w:rsidP="008D3AC8">
            <w:pPr>
              <w:jc w:val="center"/>
              <w:rPr>
                <w:ins w:id="76" w:author="Hofstetter, Isabelle" w:date="2025-10-13T16:24:00Z" w16du:dateUtc="2025-10-13T14:24:00Z"/>
                <w:sz w:val="20"/>
              </w:rPr>
            </w:pPr>
            <w:ins w:id="77" w:author="Hofstetter, Isabelle" w:date="2025-10-13T16:24:00Z" w16du:dateUtc="2025-10-13T14:24:00Z">
              <w:r>
                <w:rPr>
                  <w:sz w:val="20"/>
                </w:rPr>
                <w:t>AIC published</w:t>
              </w:r>
            </w:ins>
            <w:r w:rsidR="008D3AC8" w:rsidRPr="00D8783B">
              <w:rPr>
                <w:sz w:val="20"/>
              </w:rPr>
              <w:t xml:space="preserve"> </w:t>
            </w:r>
          </w:p>
          <w:p w14:paraId="0153A2BD" w14:textId="18598D7C" w:rsidR="008D3AC8" w:rsidRPr="00D8783B" w:rsidRDefault="002D3BE4" w:rsidP="008D3AC8">
            <w:pPr>
              <w:jc w:val="center"/>
              <w:rPr>
                <w:sz w:val="20"/>
              </w:rPr>
            </w:pPr>
            <w:ins w:id="78" w:author="Hofstetter, Isabelle" w:date="2025-10-13T16:24:00Z" w16du:dateUtc="2025-10-13T14:24:00Z">
              <w:r>
                <w:rPr>
                  <w:sz w:val="20"/>
                </w:rPr>
                <w:t>Effective Date 26 Feb</w:t>
              </w:r>
            </w:ins>
            <w:ins w:id="79" w:author="Hofstetter, Isabelle" w:date="2025-10-13T16:25:00Z" w16du:dateUtc="2025-10-13T14:25:00Z">
              <w:r>
                <w:rPr>
                  <w:sz w:val="20"/>
                </w:rPr>
                <w:t xml:space="preserve"> 2025</w:t>
              </w:r>
            </w:ins>
            <w:del w:id="80" w:author="Hofstetter, Isabelle" w:date="2025-10-13T16:24:00Z" w16du:dateUtc="2025-10-13T14:24:00Z">
              <w:r w:rsidR="008D3AC8" w:rsidRPr="00D8783B" w:rsidDel="002D3BE4">
                <w:rPr>
                  <w:sz w:val="20"/>
                </w:rPr>
                <w:delText>Jan</w:delText>
              </w:r>
            </w:del>
            <w:del w:id="81" w:author="Hofstetter, Isabelle" w:date="2025-10-13T16:25:00Z" w16du:dateUtc="2025-10-13T14:25:00Z">
              <w:r w:rsidR="008D3AC8" w:rsidRPr="00D8783B" w:rsidDel="002D3BE4">
                <w:rPr>
                  <w:sz w:val="20"/>
                </w:rPr>
                <w:delText xml:space="preserve"> 2026</w:delText>
              </w:r>
            </w:del>
          </w:p>
        </w:tc>
        <w:tc>
          <w:tcPr>
            <w:tcW w:w="1465" w:type="dxa"/>
            <w:vAlign w:val="center"/>
          </w:tcPr>
          <w:p w14:paraId="0096E935" w14:textId="77777777" w:rsidR="008D3AC8" w:rsidRPr="00D8783B" w:rsidRDefault="008D3AC8" w:rsidP="008D3AC8">
            <w:pPr>
              <w:jc w:val="center"/>
              <w:rPr>
                <w:sz w:val="20"/>
              </w:rPr>
            </w:pPr>
            <w:r w:rsidRPr="00D8783B">
              <w:rPr>
                <w:sz w:val="20"/>
              </w:rPr>
              <w:t xml:space="preserve"> Exist</w:t>
            </w:r>
          </w:p>
        </w:tc>
        <w:tc>
          <w:tcPr>
            <w:tcW w:w="1676" w:type="dxa"/>
            <w:vAlign w:val="center"/>
          </w:tcPr>
          <w:p w14:paraId="387D40BD" w14:textId="77777777" w:rsidR="008D3AC8" w:rsidRPr="00D8783B" w:rsidRDefault="008D3AC8" w:rsidP="008D3AC8">
            <w:pPr>
              <w:jc w:val="center"/>
              <w:rPr>
                <w:sz w:val="20"/>
              </w:rPr>
            </w:pPr>
            <w:r w:rsidRPr="00D8783B">
              <w:rPr>
                <w:sz w:val="20"/>
              </w:rPr>
              <w:t>Exist</w:t>
            </w:r>
          </w:p>
        </w:tc>
        <w:tc>
          <w:tcPr>
            <w:tcW w:w="1665" w:type="dxa"/>
            <w:vAlign w:val="center"/>
          </w:tcPr>
          <w:p w14:paraId="7BFA8AD3" w14:textId="75F58788" w:rsidR="002D3BE4" w:rsidRDefault="002D3BE4" w:rsidP="008D3AC8">
            <w:pPr>
              <w:jc w:val="center"/>
              <w:rPr>
                <w:ins w:id="82" w:author="Hofstetter, Isabelle" w:date="2025-10-13T16:25:00Z" w16du:dateUtc="2025-10-13T14:25:00Z"/>
                <w:sz w:val="20"/>
              </w:rPr>
            </w:pPr>
            <w:ins w:id="83" w:author="Hofstetter, Isabelle" w:date="2025-10-13T16:25:00Z" w16du:dateUtc="2025-10-13T14:25:00Z">
              <w:r>
                <w:rPr>
                  <w:sz w:val="20"/>
                </w:rPr>
                <w:t>Done</w:t>
              </w:r>
            </w:ins>
          </w:p>
          <w:p w14:paraId="649BB80E" w14:textId="0C2B163C" w:rsidR="002D3BE4" w:rsidRDefault="002D3BE4" w:rsidP="008D3AC8">
            <w:pPr>
              <w:jc w:val="center"/>
              <w:rPr>
                <w:ins w:id="84" w:author="Hofstetter, Isabelle" w:date="2025-10-13T16:25:00Z" w16du:dateUtc="2025-10-13T14:25:00Z"/>
                <w:sz w:val="20"/>
              </w:rPr>
            </w:pPr>
            <w:ins w:id="85" w:author="Hofstetter, Isabelle" w:date="2025-10-13T16:25:00Z" w16du:dateUtc="2025-10-13T14:25:00Z">
              <w:r>
                <w:rPr>
                  <w:sz w:val="20"/>
                </w:rPr>
                <w:t>March 2025</w:t>
              </w:r>
            </w:ins>
          </w:p>
          <w:p w14:paraId="382977A0" w14:textId="3E9BD9AD" w:rsidR="008D3AC8" w:rsidRPr="00D8783B" w:rsidRDefault="008D3AC8" w:rsidP="008D3AC8">
            <w:pPr>
              <w:jc w:val="center"/>
              <w:rPr>
                <w:sz w:val="20"/>
              </w:rPr>
            </w:pPr>
            <w:del w:id="86" w:author="Hofstetter, Isabelle" w:date="2025-10-13T16:25:00Z" w16du:dateUtc="2025-10-13T14:25:00Z">
              <w:r w:rsidRPr="00D8783B" w:rsidDel="002D3BE4">
                <w:rPr>
                  <w:sz w:val="20"/>
                </w:rPr>
                <w:delText xml:space="preserve"> Jan 2026 </w:delText>
              </w:r>
            </w:del>
          </w:p>
        </w:tc>
        <w:tc>
          <w:tcPr>
            <w:tcW w:w="1618" w:type="dxa"/>
            <w:vAlign w:val="center"/>
          </w:tcPr>
          <w:p w14:paraId="30B9658D" w14:textId="55369443" w:rsidR="002D3BE4" w:rsidRDefault="002D3BE4" w:rsidP="008D3AC8">
            <w:pPr>
              <w:jc w:val="center"/>
              <w:rPr>
                <w:ins w:id="87" w:author="Hofstetter, Isabelle" w:date="2025-10-13T16:25:00Z" w16du:dateUtc="2025-10-13T14:25:00Z"/>
                <w:sz w:val="20"/>
              </w:rPr>
            </w:pPr>
            <w:ins w:id="88" w:author="Hofstetter, Isabelle" w:date="2025-10-13T16:25:00Z" w16du:dateUtc="2025-10-13T14:25:00Z">
              <w:r>
                <w:rPr>
                  <w:sz w:val="20"/>
                </w:rPr>
                <w:t>25 Dec 2025</w:t>
              </w:r>
            </w:ins>
          </w:p>
          <w:p w14:paraId="29DF0201" w14:textId="6AA400A3" w:rsidR="008D3AC8" w:rsidRPr="00D8783B" w:rsidRDefault="008D3AC8" w:rsidP="008D3AC8">
            <w:pPr>
              <w:jc w:val="center"/>
              <w:rPr>
                <w:sz w:val="20"/>
              </w:rPr>
            </w:pPr>
            <w:del w:id="89" w:author="Hofstetter, Isabelle" w:date="2025-10-13T16:25:00Z" w16du:dateUtc="2025-10-13T14:25:00Z">
              <w:r w:rsidRPr="00D8783B" w:rsidDel="002D3BE4">
                <w:rPr>
                  <w:sz w:val="20"/>
                </w:rPr>
                <w:delText xml:space="preserve"> Dec 2026</w:delText>
              </w:r>
            </w:del>
          </w:p>
        </w:tc>
      </w:tr>
      <w:tr w:rsidR="00D8783B" w:rsidRPr="006803E5" w14:paraId="11FE7303" w14:textId="77777777" w:rsidTr="00957742">
        <w:tc>
          <w:tcPr>
            <w:tcW w:w="399" w:type="dxa"/>
          </w:tcPr>
          <w:p w14:paraId="5BB718B9" w14:textId="77777777" w:rsidR="00034048" w:rsidRPr="006803E5" w:rsidRDefault="00034048" w:rsidP="00B64B28">
            <w:pPr>
              <w:spacing w:before="240"/>
              <w:jc w:val="center"/>
            </w:pPr>
          </w:p>
        </w:tc>
        <w:tc>
          <w:tcPr>
            <w:tcW w:w="1327" w:type="dxa"/>
            <w:vAlign w:val="center"/>
          </w:tcPr>
          <w:p w14:paraId="1A3C4B59" w14:textId="77777777" w:rsidR="00034048" w:rsidRPr="00D8783B" w:rsidRDefault="00034048" w:rsidP="002658DA">
            <w:pPr>
              <w:spacing w:after="0"/>
              <w:rPr>
                <w:sz w:val="20"/>
              </w:rPr>
            </w:pPr>
            <w:r w:rsidRPr="00D8783B">
              <w:rPr>
                <w:sz w:val="20"/>
              </w:rPr>
              <w:t>Russian Federation</w:t>
            </w:r>
          </w:p>
        </w:tc>
        <w:tc>
          <w:tcPr>
            <w:tcW w:w="1692" w:type="dxa"/>
          </w:tcPr>
          <w:p w14:paraId="16235C84" w14:textId="77777777" w:rsidR="00034048" w:rsidRPr="00D8783B" w:rsidRDefault="00034048" w:rsidP="00B64B28">
            <w:pPr>
              <w:spacing w:before="240"/>
              <w:jc w:val="center"/>
              <w:rPr>
                <w:i/>
                <w:sz w:val="20"/>
              </w:rPr>
            </w:pPr>
            <w:r w:rsidRPr="00D8783B">
              <w:rPr>
                <w:i/>
                <w:sz w:val="20"/>
              </w:rPr>
              <w:t>Nil</w:t>
            </w:r>
          </w:p>
        </w:tc>
        <w:tc>
          <w:tcPr>
            <w:tcW w:w="1482" w:type="dxa"/>
            <w:vAlign w:val="center"/>
          </w:tcPr>
          <w:p w14:paraId="65A0FCDB" w14:textId="77777777" w:rsidR="00034048" w:rsidRPr="00D8783B" w:rsidRDefault="00034048" w:rsidP="002658DA">
            <w:pPr>
              <w:jc w:val="center"/>
              <w:rPr>
                <w:sz w:val="20"/>
              </w:rPr>
            </w:pPr>
            <w:r w:rsidRPr="00D8783B">
              <w:rPr>
                <w:sz w:val="20"/>
              </w:rPr>
              <w:t>1</w:t>
            </w:r>
          </w:p>
        </w:tc>
        <w:tc>
          <w:tcPr>
            <w:tcW w:w="2206" w:type="dxa"/>
            <w:vAlign w:val="center"/>
          </w:tcPr>
          <w:p w14:paraId="6C1153A5" w14:textId="77777777" w:rsidR="00034048" w:rsidRPr="00D8783B" w:rsidRDefault="00034048" w:rsidP="002658DA">
            <w:pPr>
              <w:jc w:val="center"/>
              <w:rPr>
                <w:sz w:val="20"/>
              </w:rPr>
            </w:pPr>
            <w:r w:rsidRPr="00D8783B">
              <w:rPr>
                <w:sz w:val="20"/>
              </w:rPr>
              <w:t>Dec 2021</w:t>
            </w:r>
          </w:p>
        </w:tc>
        <w:tc>
          <w:tcPr>
            <w:tcW w:w="1604" w:type="dxa"/>
            <w:vAlign w:val="center"/>
          </w:tcPr>
          <w:p w14:paraId="6FC2C4F8" w14:textId="77777777" w:rsidR="00034048" w:rsidRPr="00D8783B" w:rsidRDefault="00034048" w:rsidP="002658DA">
            <w:pPr>
              <w:jc w:val="center"/>
              <w:rPr>
                <w:sz w:val="20"/>
              </w:rPr>
            </w:pPr>
            <w:r w:rsidRPr="00D8783B">
              <w:rPr>
                <w:sz w:val="20"/>
              </w:rPr>
              <w:t>Dec 2023</w:t>
            </w:r>
          </w:p>
        </w:tc>
        <w:tc>
          <w:tcPr>
            <w:tcW w:w="1465" w:type="dxa"/>
            <w:vAlign w:val="center"/>
          </w:tcPr>
          <w:p w14:paraId="1E0B4AD1" w14:textId="77777777" w:rsidR="00034048" w:rsidRPr="00D8783B" w:rsidRDefault="00034048" w:rsidP="002658DA">
            <w:pPr>
              <w:jc w:val="center"/>
              <w:rPr>
                <w:sz w:val="20"/>
              </w:rPr>
            </w:pPr>
            <w:r w:rsidRPr="00D8783B">
              <w:rPr>
                <w:sz w:val="20"/>
              </w:rPr>
              <w:t>Jul 2022</w:t>
            </w:r>
          </w:p>
        </w:tc>
        <w:tc>
          <w:tcPr>
            <w:tcW w:w="1676" w:type="dxa"/>
            <w:vAlign w:val="center"/>
          </w:tcPr>
          <w:p w14:paraId="3241FCFB" w14:textId="77777777" w:rsidR="00034048" w:rsidRPr="00D8783B" w:rsidRDefault="00034048" w:rsidP="002658DA">
            <w:pPr>
              <w:jc w:val="center"/>
              <w:rPr>
                <w:sz w:val="20"/>
              </w:rPr>
            </w:pPr>
            <w:r w:rsidRPr="00D8783B">
              <w:rPr>
                <w:sz w:val="20"/>
              </w:rPr>
              <w:t>Jul 2023</w:t>
            </w:r>
          </w:p>
        </w:tc>
        <w:tc>
          <w:tcPr>
            <w:tcW w:w="1665" w:type="dxa"/>
            <w:vAlign w:val="center"/>
          </w:tcPr>
          <w:p w14:paraId="289306D9" w14:textId="77777777" w:rsidR="00034048" w:rsidRPr="00D8783B" w:rsidRDefault="00034048" w:rsidP="002658DA">
            <w:pPr>
              <w:jc w:val="center"/>
              <w:rPr>
                <w:sz w:val="20"/>
              </w:rPr>
            </w:pPr>
            <w:r w:rsidRPr="00D8783B">
              <w:rPr>
                <w:sz w:val="20"/>
              </w:rPr>
              <w:t>Dec 2024</w:t>
            </w:r>
          </w:p>
        </w:tc>
        <w:tc>
          <w:tcPr>
            <w:tcW w:w="1618" w:type="dxa"/>
            <w:vAlign w:val="center"/>
          </w:tcPr>
          <w:p w14:paraId="2B7A6842" w14:textId="77777777" w:rsidR="00034048" w:rsidRPr="00D8783B" w:rsidRDefault="00034048" w:rsidP="002658DA">
            <w:pPr>
              <w:jc w:val="center"/>
              <w:rPr>
                <w:sz w:val="20"/>
              </w:rPr>
            </w:pPr>
            <w:r w:rsidRPr="00D8783B">
              <w:rPr>
                <w:sz w:val="20"/>
              </w:rPr>
              <w:t>Dec 2025</w:t>
            </w:r>
          </w:p>
        </w:tc>
      </w:tr>
      <w:tr w:rsidR="00D8783B" w:rsidRPr="006803E5" w14:paraId="27F13D33" w14:textId="77777777" w:rsidTr="00957742">
        <w:tc>
          <w:tcPr>
            <w:tcW w:w="399" w:type="dxa"/>
          </w:tcPr>
          <w:p w14:paraId="698EF50E" w14:textId="77777777" w:rsidR="002B2EEC" w:rsidRPr="006803E5" w:rsidRDefault="002B2EEC" w:rsidP="00B64B28">
            <w:pPr>
              <w:spacing w:before="240"/>
              <w:jc w:val="center"/>
            </w:pPr>
          </w:p>
        </w:tc>
        <w:tc>
          <w:tcPr>
            <w:tcW w:w="1327" w:type="dxa"/>
            <w:vAlign w:val="center"/>
          </w:tcPr>
          <w:p w14:paraId="2C5C186B" w14:textId="77777777" w:rsidR="002B2EEC" w:rsidRPr="00D8783B" w:rsidRDefault="002B2EEC" w:rsidP="002658DA">
            <w:pPr>
              <w:spacing w:after="0"/>
              <w:rPr>
                <w:sz w:val="20"/>
              </w:rPr>
            </w:pPr>
            <w:r w:rsidRPr="00D8783B">
              <w:rPr>
                <w:sz w:val="20"/>
              </w:rPr>
              <w:t>Serbia</w:t>
            </w:r>
          </w:p>
        </w:tc>
        <w:tc>
          <w:tcPr>
            <w:tcW w:w="1692" w:type="dxa"/>
          </w:tcPr>
          <w:p w14:paraId="64217DC9" w14:textId="77777777" w:rsidR="002B2EEC" w:rsidRPr="00D8783B" w:rsidRDefault="002B2EEC" w:rsidP="00B64B28">
            <w:pPr>
              <w:spacing w:before="240"/>
              <w:jc w:val="center"/>
              <w:rPr>
                <w:sz w:val="20"/>
              </w:rPr>
            </w:pPr>
            <w:r w:rsidRPr="00D8783B">
              <w:rPr>
                <w:sz w:val="20"/>
              </w:rPr>
              <w:t>Above FL195</w:t>
            </w:r>
          </w:p>
        </w:tc>
        <w:tc>
          <w:tcPr>
            <w:tcW w:w="1482" w:type="dxa"/>
            <w:vAlign w:val="center"/>
          </w:tcPr>
          <w:p w14:paraId="73E37BB5" w14:textId="77777777" w:rsidR="002B2EEC" w:rsidRPr="00D8783B" w:rsidRDefault="002B2EEC" w:rsidP="002658DA">
            <w:pPr>
              <w:jc w:val="center"/>
              <w:rPr>
                <w:sz w:val="20"/>
              </w:rPr>
            </w:pPr>
            <w:r w:rsidRPr="00D8783B">
              <w:rPr>
                <w:sz w:val="20"/>
              </w:rPr>
              <w:t>1</w:t>
            </w:r>
          </w:p>
        </w:tc>
        <w:tc>
          <w:tcPr>
            <w:tcW w:w="2206" w:type="dxa"/>
            <w:vAlign w:val="center"/>
          </w:tcPr>
          <w:p w14:paraId="790DB9F9" w14:textId="77777777" w:rsidR="002B2EEC" w:rsidRPr="00D8783B" w:rsidRDefault="00227461" w:rsidP="002658DA">
            <w:pPr>
              <w:jc w:val="center"/>
              <w:rPr>
                <w:sz w:val="20"/>
              </w:rPr>
            </w:pPr>
            <w:r w:rsidRPr="00D8783B">
              <w:rPr>
                <w:sz w:val="20"/>
              </w:rPr>
              <w:t>2024</w:t>
            </w:r>
          </w:p>
        </w:tc>
        <w:tc>
          <w:tcPr>
            <w:tcW w:w="1604" w:type="dxa"/>
            <w:vAlign w:val="center"/>
          </w:tcPr>
          <w:p w14:paraId="1EA482F7" w14:textId="77777777" w:rsidR="002B2EEC" w:rsidRPr="00D8783B" w:rsidRDefault="00227461" w:rsidP="002658DA">
            <w:pPr>
              <w:jc w:val="center"/>
              <w:rPr>
                <w:sz w:val="20"/>
              </w:rPr>
            </w:pPr>
            <w:r w:rsidRPr="00D8783B">
              <w:rPr>
                <w:sz w:val="20"/>
              </w:rPr>
              <w:t>Done</w:t>
            </w:r>
          </w:p>
        </w:tc>
        <w:tc>
          <w:tcPr>
            <w:tcW w:w="1465" w:type="dxa"/>
            <w:vAlign w:val="center"/>
          </w:tcPr>
          <w:p w14:paraId="2840FACC" w14:textId="77777777" w:rsidR="002B2EEC" w:rsidRPr="00D8783B" w:rsidRDefault="00227461" w:rsidP="002658DA">
            <w:pPr>
              <w:jc w:val="center"/>
              <w:rPr>
                <w:sz w:val="20"/>
              </w:rPr>
            </w:pPr>
            <w:r w:rsidRPr="00D8783B">
              <w:rPr>
                <w:sz w:val="20"/>
              </w:rPr>
              <w:t>Done</w:t>
            </w:r>
          </w:p>
        </w:tc>
        <w:tc>
          <w:tcPr>
            <w:tcW w:w="1676" w:type="dxa"/>
            <w:vAlign w:val="center"/>
          </w:tcPr>
          <w:p w14:paraId="5FE23F5F" w14:textId="77777777" w:rsidR="002B2EEC" w:rsidRPr="00D8783B" w:rsidRDefault="00227461" w:rsidP="002658DA">
            <w:pPr>
              <w:jc w:val="center"/>
              <w:rPr>
                <w:sz w:val="20"/>
              </w:rPr>
            </w:pPr>
            <w:r w:rsidRPr="00D8783B">
              <w:rPr>
                <w:sz w:val="20"/>
              </w:rPr>
              <w:t>Done</w:t>
            </w:r>
          </w:p>
        </w:tc>
        <w:tc>
          <w:tcPr>
            <w:tcW w:w="1665" w:type="dxa"/>
            <w:vAlign w:val="center"/>
          </w:tcPr>
          <w:p w14:paraId="05A6027F" w14:textId="77777777" w:rsidR="002B2EEC" w:rsidRPr="00D8783B" w:rsidRDefault="00C9333E" w:rsidP="002658DA">
            <w:pPr>
              <w:jc w:val="center"/>
              <w:rPr>
                <w:sz w:val="20"/>
              </w:rPr>
            </w:pPr>
            <w:r w:rsidRPr="00D8783B">
              <w:rPr>
                <w:sz w:val="20"/>
              </w:rPr>
              <w:t xml:space="preserve">Dec </w:t>
            </w:r>
            <w:r w:rsidR="00227461" w:rsidRPr="00D8783B">
              <w:rPr>
                <w:sz w:val="20"/>
              </w:rPr>
              <w:t>2025</w:t>
            </w:r>
          </w:p>
        </w:tc>
        <w:tc>
          <w:tcPr>
            <w:tcW w:w="1618" w:type="dxa"/>
            <w:vAlign w:val="center"/>
          </w:tcPr>
          <w:p w14:paraId="4CBA7397" w14:textId="77777777" w:rsidR="002B2EEC" w:rsidRPr="00D8783B" w:rsidRDefault="002B2EEC" w:rsidP="002658DA">
            <w:pPr>
              <w:jc w:val="center"/>
              <w:rPr>
                <w:sz w:val="20"/>
              </w:rPr>
            </w:pPr>
            <w:r w:rsidRPr="00D8783B">
              <w:rPr>
                <w:sz w:val="20"/>
              </w:rPr>
              <w:t>Dec 2025</w:t>
            </w:r>
          </w:p>
        </w:tc>
      </w:tr>
      <w:tr w:rsidR="00D8783B" w:rsidRPr="006803E5" w14:paraId="5260EBC3" w14:textId="77777777" w:rsidTr="00957742">
        <w:tc>
          <w:tcPr>
            <w:tcW w:w="399" w:type="dxa"/>
          </w:tcPr>
          <w:p w14:paraId="6CC5A318" w14:textId="77777777" w:rsidR="002B2EEC" w:rsidRPr="006803E5" w:rsidRDefault="002B2EEC" w:rsidP="00B64B28">
            <w:pPr>
              <w:spacing w:before="240"/>
              <w:jc w:val="center"/>
            </w:pPr>
          </w:p>
        </w:tc>
        <w:tc>
          <w:tcPr>
            <w:tcW w:w="1327" w:type="dxa"/>
            <w:vAlign w:val="center"/>
          </w:tcPr>
          <w:p w14:paraId="750EBA30" w14:textId="77777777" w:rsidR="002B2EEC" w:rsidRPr="00D8783B" w:rsidRDefault="002B2EEC" w:rsidP="002658DA">
            <w:pPr>
              <w:spacing w:after="0"/>
              <w:rPr>
                <w:sz w:val="20"/>
              </w:rPr>
            </w:pPr>
            <w:r w:rsidRPr="00D8783B">
              <w:rPr>
                <w:sz w:val="20"/>
              </w:rPr>
              <w:t>Tajikistan</w:t>
            </w:r>
          </w:p>
        </w:tc>
        <w:tc>
          <w:tcPr>
            <w:tcW w:w="1692" w:type="dxa"/>
          </w:tcPr>
          <w:p w14:paraId="5109C7FC" w14:textId="77777777" w:rsidR="002B2EEC" w:rsidRPr="00D8783B" w:rsidRDefault="00034048" w:rsidP="00B64B28">
            <w:pPr>
              <w:spacing w:before="240"/>
              <w:jc w:val="center"/>
              <w:rPr>
                <w:sz w:val="20"/>
              </w:rPr>
            </w:pPr>
            <w:r w:rsidRPr="00D8783B">
              <w:rPr>
                <w:i/>
                <w:sz w:val="20"/>
              </w:rPr>
              <w:t>Nil</w:t>
            </w:r>
          </w:p>
        </w:tc>
        <w:tc>
          <w:tcPr>
            <w:tcW w:w="1482" w:type="dxa"/>
            <w:vAlign w:val="center"/>
          </w:tcPr>
          <w:p w14:paraId="7F49F4D2" w14:textId="77777777" w:rsidR="002B2EEC" w:rsidRPr="00D8783B" w:rsidRDefault="002B2EEC" w:rsidP="002658DA">
            <w:pPr>
              <w:jc w:val="center"/>
              <w:rPr>
                <w:sz w:val="20"/>
              </w:rPr>
            </w:pPr>
            <w:r w:rsidRPr="00D8783B">
              <w:rPr>
                <w:sz w:val="20"/>
              </w:rPr>
              <w:t>2</w:t>
            </w:r>
          </w:p>
        </w:tc>
        <w:tc>
          <w:tcPr>
            <w:tcW w:w="2206" w:type="dxa"/>
            <w:vAlign w:val="center"/>
          </w:tcPr>
          <w:p w14:paraId="53421A2B" w14:textId="77777777" w:rsidR="002B2EEC" w:rsidRPr="00D8783B" w:rsidRDefault="002B2EEC" w:rsidP="002658DA">
            <w:pPr>
              <w:jc w:val="center"/>
              <w:rPr>
                <w:sz w:val="20"/>
              </w:rPr>
            </w:pPr>
            <w:r w:rsidRPr="00D8783B">
              <w:rPr>
                <w:sz w:val="20"/>
              </w:rPr>
              <w:t>Jul 2022</w:t>
            </w:r>
          </w:p>
        </w:tc>
        <w:tc>
          <w:tcPr>
            <w:tcW w:w="1604" w:type="dxa"/>
            <w:vAlign w:val="center"/>
          </w:tcPr>
          <w:p w14:paraId="29F2C375" w14:textId="77777777" w:rsidR="002B2EEC" w:rsidRPr="00D8783B" w:rsidRDefault="002B2EEC" w:rsidP="002658DA">
            <w:pPr>
              <w:jc w:val="center"/>
              <w:rPr>
                <w:sz w:val="20"/>
              </w:rPr>
            </w:pPr>
            <w:r w:rsidRPr="00D8783B">
              <w:rPr>
                <w:sz w:val="20"/>
              </w:rPr>
              <w:t>Jul 2024</w:t>
            </w:r>
          </w:p>
        </w:tc>
        <w:tc>
          <w:tcPr>
            <w:tcW w:w="1465" w:type="dxa"/>
            <w:vAlign w:val="center"/>
          </w:tcPr>
          <w:p w14:paraId="61411F31" w14:textId="77777777" w:rsidR="002B2EEC" w:rsidRPr="00D8783B" w:rsidRDefault="002B2EEC" w:rsidP="002658DA">
            <w:pPr>
              <w:jc w:val="center"/>
              <w:rPr>
                <w:sz w:val="20"/>
              </w:rPr>
            </w:pPr>
            <w:r w:rsidRPr="00D8783B">
              <w:rPr>
                <w:sz w:val="20"/>
              </w:rPr>
              <w:t>Jan 2023</w:t>
            </w:r>
          </w:p>
        </w:tc>
        <w:tc>
          <w:tcPr>
            <w:tcW w:w="1676" w:type="dxa"/>
            <w:vAlign w:val="center"/>
          </w:tcPr>
          <w:p w14:paraId="1A5683C7" w14:textId="77777777" w:rsidR="002B2EEC" w:rsidRPr="00D8783B" w:rsidRDefault="002B2EEC" w:rsidP="002658DA">
            <w:pPr>
              <w:jc w:val="center"/>
              <w:rPr>
                <w:sz w:val="20"/>
              </w:rPr>
            </w:pPr>
            <w:r w:rsidRPr="00D8783B">
              <w:rPr>
                <w:sz w:val="20"/>
              </w:rPr>
              <w:t>Jan 2024</w:t>
            </w:r>
          </w:p>
        </w:tc>
        <w:tc>
          <w:tcPr>
            <w:tcW w:w="1665" w:type="dxa"/>
            <w:vAlign w:val="center"/>
          </w:tcPr>
          <w:p w14:paraId="040A2F21" w14:textId="77777777" w:rsidR="002B2EEC" w:rsidRPr="00D8783B" w:rsidRDefault="002B2EEC" w:rsidP="002658DA">
            <w:pPr>
              <w:jc w:val="center"/>
              <w:rPr>
                <w:sz w:val="20"/>
              </w:rPr>
            </w:pPr>
            <w:r w:rsidRPr="00D8783B">
              <w:rPr>
                <w:sz w:val="20"/>
              </w:rPr>
              <w:t>Jul 2025</w:t>
            </w:r>
          </w:p>
        </w:tc>
        <w:tc>
          <w:tcPr>
            <w:tcW w:w="1618" w:type="dxa"/>
            <w:vAlign w:val="center"/>
          </w:tcPr>
          <w:p w14:paraId="15BEC38E" w14:textId="77777777" w:rsidR="002B2EEC" w:rsidRPr="00D8783B" w:rsidRDefault="002B2EEC" w:rsidP="002658DA">
            <w:pPr>
              <w:jc w:val="center"/>
              <w:rPr>
                <w:sz w:val="20"/>
              </w:rPr>
            </w:pPr>
            <w:r w:rsidRPr="00D8783B">
              <w:rPr>
                <w:sz w:val="20"/>
              </w:rPr>
              <w:t>Jul 2026</w:t>
            </w:r>
          </w:p>
        </w:tc>
      </w:tr>
      <w:tr w:rsidR="00332AEE" w:rsidRPr="006803E5" w14:paraId="5F5E36A0" w14:textId="77777777" w:rsidTr="000163A6">
        <w:tc>
          <w:tcPr>
            <w:tcW w:w="399" w:type="dxa"/>
          </w:tcPr>
          <w:p w14:paraId="6B417520" w14:textId="77777777" w:rsidR="00332AEE" w:rsidRPr="006803E5" w:rsidRDefault="00332AEE" w:rsidP="00B64B28">
            <w:pPr>
              <w:spacing w:before="240"/>
              <w:jc w:val="center"/>
            </w:pPr>
          </w:p>
        </w:tc>
        <w:tc>
          <w:tcPr>
            <w:tcW w:w="1327" w:type="dxa"/>
            <w:vAlign w:val="center"/>
          </w:tcPr>
          <w:p w14:paraId="49372BEF" w14:textId="351F6879" w:rsidR="00332AEE" w:rsidRPr="00D8783B" w:rsidRDefault="00332AEE" w:rsidP="002658DA">
            <w:pPr>
              <w:spacing w:after="0"/>
              <w:rPr>
                <w:sz w:val="20"/>
              </w:rPr>
            </w:pPr>
            <w:r w:rsidRPr="00D8783B">
              <w:rPr>
                <w:sz w:val="20"/>
              </w:rPr>
              <w:t xml:space="preserve">Tunisia </w:t>
            </w:r>
          </w:p>
        </w:tc>
        <w:tc>
          <w:tcPr>
            <w:tcW w:w="1692" w:type="dxa"/>
          </w:tcPr>
          <w:p w14:paraId="649D4B76" w14:textId="77777777" w:rsidR="00332AEE" w:rsidRPr="00D8783B" w:rsidRDefault="00332AEE" w:rsidP="00B64B28">
            <w:pPr>
              <w:spacing w:before="240"/>
              <w:jc w:val="center"/>
              <w:rPr>
                <w:sz w:val="20"/>
              </w:rPr>
            </w:pPr>
            <w:r w:rsidRPr="00D8783B">
              <w:rPr>
                <w:i/>
                <w:sz w:val="20"/>
              </w:rPr>
              <w:t>Nil</w:t>
            </w:r>
          </w:p>
        </w:tc>
        <w:tc>
          <w:tcPr>
            <w:tcW w:w="11716" w:type="dxa"/>
            <w:gridSpan w:val="7"/>
            <w:vAlign w:val="center"/>
          </w:tcPr>
          <w:p w14:paraId="774CFBA1" w14:textId="58EE7172" w:rsidR="00332AEE" w:rsidRPr="00332AEE" w:rsidRDefault="00332AEE" w:rsidP="002658DA">
            <w:pPr>
              <w:jc w:val="center"/>
              <w:rPr>
                <w:i/>
                <w:iCs/>
                <w:sz w:val="20"/>
              </w:rPr>
            </w:pPr>
            <w:r w:rsidRPr="00332AEE">
              <w:rPr>
                <w:i/>
                <w:iCs/>
                <w:color w:val="EE0000"/>
                <w:sz w:val="20"/>
              </w:rPr>
              <w:t>Info not available</w:t>
            </w:r>
          </w:p>
        </w:tc>
      </w:tr>
      <w:tr w:rsidR="00D8783B" w:rsidRPr="006803E5" w14:paraId="446F2A17" w14:textId="77777777" w:rsidTr="00957742">
        <w:tc>
          <w:tcPr>
            <w:tcW w:w="399" w:type="dxa"/>
          </w:tcPr>
          <w:p w14:paraId="3C628658" w14:textId="77777777" w:rsidR="002B2EEC" w:rsidRPr="006803E5" w:rsidRDefault="002B2EEC" w:rsidP="00B64B28">
            <w:pPr>
              <w:spacing w:before="240"/>
              <w:jc w:val="center"/>
            </w:pPr>
          </w:p>
        </w:tc>
        <w:tc>
          <w:tcPr>
            <w:tcW w:w="1327" w:type="dxa"/>
            <w:vAlign w:val="center"/>
          </w:tcPr>
          <w:p w14:paraId="2AC8BF3A" w14:textId="77777777" w:rsidR="002B2EEC" w:rsidRPr="00D8783B" w:rsidRDefault="00B67E81" w:rsidP="002658DA">
            <w:pPr>
              <w:spacing w:after="0"/>
              <w:rPr>
                <w:sz w:val="20"/>
              </w:rPr>
            </w:pPr>
            <w:r w:rsidRPr="00D8783B">
              <w:rPr>
                <w:sz w:val="20"/>
              </w:rPr>
              <w:t xml:space="preserve"> Türkiye</w:t>
            </w:r>
          </w:p>
        </w:tc>
        <w:tc>
          <w:tcPr>
            <w:tcW w:w="1692" w:type="dxa"/>
          </w:tcPr>
          <w:p w14:paraId="725CE511" w14:textId="77777777" w:rsidR="002B2EEC" w:rsidRPr="00D8783B" w:rsidRDefault="002B2EEC" w:rsidP="00B64B28">
            <w:pPr>
              <w:spacing w:before="240"/>
              <w:jc w:val="center"/>
              <w:rPr>
                <w:sz w:val="20"/>
              </w:rPr>
            </w:pPr>
            <w:r w:rsidRPr="00D8783B">
              <w:rPr>
                <w:sz w:val="20"/>
              </w:rPr>
              <w:t>Above FL195</w:t>
            </w:r>
          </w:p>
        </w:tc>
        <w:tc>
          <w:tcPr>
            <w:tcW w:w="1482" w:type="dxa"/>
            <w:vAlign w:val="center"/>
          </w:tcPr>
          <w:p w14:paraId="70CCA493" w14:textId="77777777" w:rsidR="002B2EEC" w:rsidRPr="00D8783B" w:rsidRDefault="002B2EEC" w:rsidP="002658DA">
            <w:pPr>
              <w:jc w:val="center"/>
              <w:rPr>
                <w:sz w:val="20"/>
              </w:rPr>
            </w:pPr>
            <w:r w:rsidRPr="00D8783B">
              <w:rPr>
                <w:sz w:val="20"/>
              </w:rPr>
              <w:t>1</w:t>
            </w:r>
          </w:p>
        </w:tc>
        <w:tc>
          <w:tcPr>
            <w:tcW w:w="2206" w:type="dxa"/>
            <w:vAlign w:val="center"/>
          </w:tcPr>
          <w:p w14:paraId="75D28EB7" w14:textId="77777777" w:rsidR="002B2EEC" w:rsidRPr="00D8783B" w:rsidRDefault="002B2EEC">
            <w:pPr>
              <w:jc w:val="center"/>
              <w:rPr>
                <w:sz w:val="20"/>
              </w:rPr>
            </w:pPr>
            <w:proofErr w:type="gramStart"/>
            <w:r w:rsidRPr="00D8783B">
              <w:rPr>
                <w:sz w:val="20"/>
              </w:rPr>
              <w:t xml:space="preserve">Dec </w:t>
            </w:r>
            <w:r w:rsidR="00DC3589" w:rsidRPr="00D8783B">
              <w:rPr>
                <w:sz w:val="20"/>
              </w:rPr>
              <w:t xml:space="preserve"> </w:t>
            </w:r>
            <w:r w:rsidR="00B67E81" w:rsidRPr="00D8783B">
              <w:rPr>
                <w:sz w:val="20"/>
              </w:rPr>
              <w:t>2026</w:t>
            </w:r>
            <w:proofErr w:type="gramEnd"/>
          </w:p>
        </w:tc>
        <w:tc>
          <w:tcPr>
            <w:tcW w:w="1604" w:type="dxa"/>
            <w:vAlign w:val="center"/>
          </w:tcPr>
          <w:p w14:paraId="29B9F14D" w14:textId="77777777" w:rsidR="002B2EEC" w:rsidRPr="00D8783B" w:rsidRDefault="002B2EEC">
            <w:pPr>
              <w:jc w:val="center"/>
              <w:rPr>
                <w:sz w:val="20"/>
              </w:rPr>
            </w:pPr>
            <w:proofErr w:type="gramStart"/>
            <w:r w:rsidRPr="00D8783B">
              <w:rPr>
                <w:sz w:val="20"/>
              </w:rPr>
              <w:t xml:space="preserve">Dec </w:t>
            </w:r>
            <w:r w:rsidR="00DC3589" w:rsidRPr="00D8783B">
              <w:rPr>
                <w:sz w:val="20"/>
              </w:rPr>
              <w:t xml:space="preserve"> 2026</w:t>
            </w:r>
            <w:proofErr w:type="gramEnd"/>
          </w:p>
        </w:tc>
        <w:tc>
          <w:tcPr>
            <w:tcW w:w="1465" w:type="dxa"/>
            <w:vAlign w:val="center"/>
          </w:tcPr>
          <w:p w14:paraId="5D6AE353" w14:textId="77777777" w:rsidR="002B2EEC" w:rsidRPr="00D8783B" w:rsidRDefault="00DC3589" w:rsidP="002658DA">
            <w:pPr>
              <w:jc w:val="center"/>
              <w:rPr>
                <w:sz w:val="20"/>
              </w:rPr>
            </w:pPr>
            <w:r w:rsidRPr="00D8783B">
              <w:rPr>
                <w:sz w:val="20"/>
              </w:rPr>
              <w:t xml:space="preserve"> exist</w:t>
            </w:r>
          </w:p>
        </w:tc>
        <w:tc>
          <w:tcPr>
            <w:tcW w:w="1676" w:type="dxa"/>
            <w:vAlign w:val="center"/>
          </w:tcPr>
          <w:p w14:paraId="689FC483" w14:textId="77777777" w:rsidR="002B2EEC" w:rsidRPr="00D8783B" w:rsidRDefault="00DC3589" w:rsidP="002658DA">
            <w:pPr>
              <w:jc w:val="center"/>
              <w:rPr>
                <w:sz w:val="20"/>
              </w:rPr>
            </w:pPr>
            <w:r w:rsidRPr="00D8783B">
              <w:rPr>
                <w:sz w:val="20"/>
              </w:rPr>
              <w:t xml:space="preserve"> exist</w:t>
            </w:r>
          </w:p>
        </w:tc>
        <w:tc>
          <w:tcPr>
            <w:tcW w:w="1665" w:type="dxa"/>
            <w:vAlign w:val="center"/>
          </w:tcPr>
          <w:p w14:paraId="5442BBDE" w14:textId="77777777" w:rsidR="002B2EEC" w:rsidRPr="00D8783B" w:rsidRDefault="002B2EEC">
            <w:pPr>
              <w:jc w:val="center"/>
              <w:rPr>
                <w:sz w:val="20"/>
              </w:rPr>
            </w:pPr>
            <w:proofErr w:type="gramStart"/>
            <w:r w:rsidRPr="00D8783B">
              <w:rPr>
                <w:sz w:val="20"/>
              </w:rPr>
              <w:t xml:space="preserve">Dec </w:t>
            </w:r>
            <w:r w:rsidR="00DC3589" w:rsidRPr="00D8783B">
              <w:rPr>
                <w:sz w:val="20"/>
              </w:rPr>
              <w:t xml:space="preserve"> 2027</w:t>
            </w:r>
            <w:proofErr w:type="gramEnd"/>
          </w:p>
        </w:tc>
        <w:tc>
          <w:tcPr>
            <w:tcW w:w="1618" w:type="dxa"/>
            <w:vAlign w:val="center"/>
          </w:tcPr>
          <w:p w14:paraId="1F2E0B2B" w14:textId="77777777" w:rsidR="002B2EEC" w:rsidRPr="00D8783B" w:rsidRDefault="002B2EEC">
            <w:pPr>
              <w:jc w:val="center"/>
              <w:rPr>
                <w:sz w:val="20"/>
              </w:rPr>
            </w:pPr>
            <w:r w:rsidRPr="00D8783B">
              <w:rPr>
                <w:sz w:val="20"/>
              </w:rPr>
              <w:t>Dec</w:t>
            </w:r>
            <w:r w:rsidR="00DC3589" w:rsidRPr="00D8783B">
              <w:rPr>
                <w:sz w:val="20"/>
              </w:rPr>
              <w:t xml:space="preserve"> 2029</w:t>
            </w:r>
          </w:p>
        </w:tc>
      </w:tr>
      <w:tr w:rsidR="00D8783B" w:rsidRPr="006803E5" w14:paraId="2F3CFEFC" w14:textId="77777777" w:rsidTr="00957742">
        <w:tc>
          <w:tcPr>
            <w:tcW w:w="399" w:type="dxa"/>
          </w:tcPr>
          <w:p w14:paraId="77AE9A68" w14:textId="77777777" w:rsidR="002B2EEC" w:rsidRPr="006803E5" w:rsidRDefault="002B2EEC" w:rsidP="00B64B28">
            <w:pPr>
              <w:spacing w:before="240"/>
              <w:jc w:val="center"/>
            </w:pPr>
          </w:p>
        </w:tc>
        <w:tc>
          <w:tcPr>
            <w:tcW w:w="1327" w:type="dxa"/>
            <w:vAlign w:val="center"/>
          </w:tcPr>
          <w:p w14:paraId="006670C3" w14:textId="77777777" w:rsidR="002B2EEC" w:rsidRPr="00D8783B" w:rsidRDefault="002B2EEC" w:rsidP="002658DA">
            <w:pPr>
              <w:spacing w:after="0"/>
              <w:rPr>
                <w:sz w:val="20"/>
              </w:rPr>
            </w:pPr>
            <w:r w:rsidRPr="00D8783B">
              <w:rPr>
                <w:sz w:val="20"/>
              </w:rPr>
              <w:t>Turkmenistan</w:t>
            </w:r>
          </w:p>
        </w:tc>
        <w:tc>
          <w:tcPr>
            <w:tcW w:w="1692" w:type="dxa"/>
          </w:tcPr>
          <w:p w14:paraId="75008862" w14:textId="77777777" w:rsidR="002B2EEC" w:rsidRPr="00D8783B" w:rsidRDefault="00034048" w:rsidP="00B64B28">
            <w:pPr>
              <w:spacing w:before="240"/>
              <w:jc w:val="center"/>
              <w:rPr>
                <w:sz w:val="20"/>
              </w:rPr>
            </w:pPr>
            <w:r w:rsidRPr="00D8783B">
              <w:rPr>
                <w:i/>
                <w:sz w:val="20"/>
              </w:rPr>
              <w:t>Nil</w:t>
            </w:r>
          </w:p>
        </w:tc>
        <w:tc>
          <w:tcPr>
            <w:tcW w:w="1482" w:type="dxa"/>
            <w:vAlign w:val="center"/>
          </w:tcPr>
          <w:p w14:paraId="307D0380" w14:textId="77777777" w:rsidR="002B2EEC" w:rsidRPr="00D8783B" w:rsidRDefault="002B2EEC" w:rsidP="002658DA">
            <w:pPr>
              <w:jc w:val="center"/>
              <w:rPr>
                <w:sz w:val="20"/>
              </w:rPr>
            </w:pPr>
            <w:r w:rsidRPr="00D8783B">
              <w:rPr>
                <w:sz w:val="20"/>
              </w:rPr>
              <w:t>2</w:t>
            </w:r>
          </w:p>
        </w:tc>
        <w:tc>
          <w:tcPr>
            <w:tcW w:w="2206" w:type="dxa"/>
            <w:vAlign w:val="center"/>
          </w:tcPr>
          <w:p w14:paraId="46FC1CF1" w14:textId="77777777" w:rsidR="002B2EEC" w:rsidRPr="00D8783B" w:rsidRDefault="002B2EEC" w:rsidP="002658DA">
            <w:pPr>
              <w:jc w:val="center"/>
              <w:rPr>
                <w:sz w:val="20"/>
              </w:rPr>
            </w:pPr>
            <w:r w:rsidRPr="00D8783B">
              <w:rPr>
                <w:sz w:val="20"/>
              </w:rPr>
              <w:t>Jul 2022</w:t>
            </w:r>
          </w:p>
        </w:tc>
        <w:tc>
          <w:tcPr>
            <w:tcW w:w="1604" w:type="dxa"/>
            <w:vAlign w:val="center"/>
          </w:tcPr>
          <w:p w14:paraId="50EF226A" w14:textId="77777777" w:rsidR="002B2EEC" w:rsidRPr="00D8783B" w:rsidRDefault="002B2EEC" w:rsidP="002658DA">
            <w:pPr>
              <w:jc w:val="center"/>
              <w:rPr>
                <w:sz w:val="20"/>
              </w:rPr>
            </w:pPr>
            <w:r w:rsidRPr="00D8783B">
              <w:rPr>
                <w:sz w:val="20"/>
              </w:rPr>
              <w:t>Jul 2024</w:t>
            </w:r>
          </w:p>
        </w:tc>
        <w:tc>
          <w:tcPr>
            <w:tcW w:w="1465" w:type="dxa"/>
            <w:vAlign w:val="center"/>
          </w:tcPr>
          <w:p w14:paraId="010826AF" w14:textId="77777777" w:rsidR="002B2EEC" w:rsidRPr="00D8783B" w:rsidRDefault="002B2EEC" w:rsidP="002658DA">
            <w:pPr>
              <w:jc w:val="center"/>
              <w:rPr>
                <w:sz w:val="20"/>
              </w:rPr>
            </w:pPr>
            <w:r w:rsidRPr="00D8783B">
              <w:rPr>
                <w:sz w:val="20"/>
              </w:rPr>
              <w:t>Jan 2023</w:t>
            </w:r>
          </w:p>
        </w:tc>
        <w:tc>
          <w:tcPr>
            <w:tcW w:w="1676" w:type="dxa"/>
            <w:vAlign w:val="center"/>
          </w:tcPr>
          <w:p w14:paraId="30C0C9D0" w14:textId="77777777" w:rsidR="002B2EEC" w:rsidRPr="00D8783B" w:rsidRDefault="002B2EEC" w:rsidP="002658DA">
            <w:pPr>
              <w:jc w:val="center"/>
              <w:rPr>
                <w:sz w:val="20"/>
              </w:rPr>
            </w:pPr>
            <w:r w:rsidRPr="00D8783B">
              <w:rPr>
                <w:sz w:val="20"/>
              </w:rPr>
              <w:t>Jan 2024</w:t>
            </w:r>
          </w:p>
        </w:tc>
        <w:tc>
          <w:tcPr>
            <w:tcW w:w="1665" w:type="dxa"/>
            <w:vAlign w:val="center"/>
          </w:tcPr>
          <w:p w14:paraId="6F0AF9EA" w14:textId="77777777" w:rsidR="002B2EEC" w:rsidRPr="00D8783B" w:rsidRDefault="002B2EEC" w:rsidP="002658DA">
            <w:pPr>
              <w:jc w:val="center"/>
              <w:rPr>
                <w:sz w:val="20"/>
              </w:rPr>
            </w:pPr>
            <w:r w:rsidRPr="00D8783B">
              <w:rPr>
                <w:sz w:val="20"/>
              </w:rPr>
              <w:t>Jul 2025</w:t>
            </w:r>
          </w:p>
        </w:tc>
        <w:tc>
          <w:tcPr>
            <w:tcW w:w="1618" w:type="dxa"/>
            <w:vAlign w:val="center"/>
          </w:tcPr>
          <w:p w14:paraId="13228B0C" w14:textId="77777777" w:rsidR="002B2EEC" w:rsidRPr="00D8783B" w:rsidRDefault="002B2EEC" w:rsidP="002658DA">
            <w:pPr>
              <w:jc w:val="center"/>
              <w:rPr>
                <w:sz w:val="20"/>
              </w:rPr>
            </w:pPr>
            <w:r w:rsidRPr="00D8783B">
              <w:rPr>
                <w:sz w:val="20"/>
              </w:rPr>
              <w:t>Jul 2026</w:t>
            </w:r>
          </w:p>
        </w:tc>
      </w:tr>
      <w:tr w:rsidR="00957742" w:rsidRPr="006803E5" w14:paraId="04ADB047" w14:textId="77777777" w:rsidTr="00957742">
        <w:tc>
          <w:tcPr>
            <w:tcW w:w="399" w:type="dxa"/>
          </w:tcPr>
          <w:p w14:paraId="520EE928" w14:textId="77777777" w:rsidR="00097FC3" w:rsidRPr="00957742" w:rsidRDefault="00097FC3" w:rsidP="00097FC3">
            <w:pPr>
              <w:spacing w:before="240"/>
              <w:jc w:val="center"/>
            </w:pPr>
          </w:p>
        </w:tc>
        <w:tc>
          <w:tcPr>
            <w:tcW w:w="1327" w:type="dxa"/>
            <w:vAlign w:val="center"/>
          </w:tcPr>
          <w:p w14:paraId="211374AE" w14:textId="77777777" w:rsidR="00097FC3" w:rsidRPr="00957742" w:rsidRDefault="00097FC3" w:rsidP="00097FC3">
            <w:pPr>
              <w:spacing w:after="0"/>
              <w:rPr>
                <w:sz w:val="20"/>
              </w:rPr>
            </w:pPr>
            <w:r w:rsidRPr="00957742">
              <w:rPr>
                <w:sz w:val="20"/>
              </w:rPr>
              <w:t>United Kingdom</w:t>
            </w:r>
          </w:p>
        </w:tc>
        <w:tc>
          <w:tcPr>
            <w:tcW w:w="1692" w:type="dxa"/>
          </w:tcPr>
          <w:p w14:paraId="02700630" w14:textId="77777777" w:rsidR="00097FC3" w:rsidRPr="00957742" w:rsidRDefault="00097FC3" w:rsidP="00097FC3">
            <w:pPr>
              <w:spacing w:before="240"/>
              <w:jc w:val="center"/>
              <w:rPr>
                <w:i/>
                <w:sz w:val="20"/>
              </w:rPr>
            </w:pPr>
            <w:r w:rsidRPr="00957742">
              <w:rPr>
                <w:kern w:val="2"/>
                <w:sz w:val="20"/>
              </w:rPr>
              <w:t xml:space="preserve">All  </w:t>
            </w:r>
          </w:p>
        </w:tc>
        <w:tc>
          <w:tcPr>
            <w:tcW w:w="1482" w:type="dxa"/>
            <w:vAlign w:val="center"/>
          </w:tcPr>
          <w:p w14:paraId="1EAA2426" w14:textId="77777777" w:rsidR="00097FC3" w:rsidRPr="00957742" w:rsidRDefault="00097FC3" w:rsidP="00097FC3">
            <w:pPr>
              <w:jc w:val="center"/>
              <w:rPr>
                <w:sz w:val="20"/>
              </w:rPr>
            </w:pPr>
            <w:r w:rsidRPr="00957742">
              <w:rPr>
                <w:kern w:val="2"/>
                <w:sz w:val="20"/>
              </w:rPr>
              <w:t>5</w:t>
            </w:r>
          </w:p>
        </w:tc>
        <w:tc>
          <w:tcPr>
            <w:tcW w:w="2206" w:type="dxa"/>
            <w:vAlign w:val="center"/>
          </w:tcPr>
          <w:p w14:paraId="00398EF1" w14:textId="77777777" w:rsidR="00097FC3" w:rsidRPr="00957742" w:rsidRDefault="00097FC3" w:rsidP="00097FC3">
            <w:pPr>
              <w:jc w:val="center"/>
              <w:rPr>
                <w:sz w:val="20"/>
              </w:rPr>
            </w:pPr>
            <w:r w:rsidRPr="00957742">
              <w:rPr>
                <w:kern w:val="2"/>
                <w:sz w:val="20"/>
              </w:rPr>
              <w:t>Dec 2016</w:t>
            </w:r>
          </w:p>
        </w:tc>
        <w:tc>
          <w:tcPr>
            <w:tcW w:w="1604" w:type="dxa"/>
            <w:vAlign w:val="center"/>
          </w:tcPr>
          <w:p w14:paraId="3B2D6275" w14:textId="77777777" w:rsidR="00097FC3" w:rsidRPr="00957742" w:rsidRDefault="00097FC3" w:rsidP="00097FC3">
            <w:pPr>
              <w:jc w:val="center"/>
              <w:rPr>
                <w:sz w:val="20"/>
              </w:rPr>
            </w:pPr>
            <w:r w:rsidRPr="00957742">
              <w:rPr>
                <w:kern w:val="2"/>
                <w:sz w:val="20"/>
              </w:rPr>
              <w:t>Dec 2018</w:t>
            </w:r>
          </w:p>
        </w:tc>
        <w:tc>
          <w:tcPr>
            <w:tcW w:w="1465" w:type="dxa"/>
            <w:vAlign w:val="center"/>
          </w:tcPr>
          <w:p w14:paraId="5726F11B" w14:textId="77777777" w:rsidR="00097FC3" w:rsidRPr="00957742" w:rsidRDefault="00097FC3" w:rsidP="00097FC3">
            <w:pPr>
              <w:jc w:val="center"/>
              <w:rPr>
                <w:sz w:val="20"/>
              </w:rPr>
            </w:pPr>
            <w:r w:rsidRPr="00957742">
              <w:rPr>
                <w:kern w:val="2"/>
                <w:sz w:val="20"/>
              </w:rPr>
              <w:t>Dec 2018</w:t>
            </w:r>
          </w:p>
        </w:tc>
        <w:tc>
          <w:tcPr>
            <w:tcW w:w="1676" w:type="dxa"/>
            <w:vAlign w:val="center"/>
          </w:tcPr>
          <w:p w14:paraId="0BFC6F6E" w14:textId="77777777" w:rsidR="00097FC3" w:rsidRPr="00957742" w:rsidRDefault="00097FC3" w:rsidP="00097FC3">
            <w:pPr>
              <w:jc w:val="center"/>
              <w:rPr>
                <w:sz w:val="20"/>
              </w:rPr>
            </w:pPr>
            <w:r w:rsidRPr="00957742">
              <w:rPr>
                <w:kern w:val="2"/>
                <w:sz w:val="20"/>
              </w:rPr>
              <w:t>Dec 2017</w:t>
            </w:r>
          </w:p>
        </w:tc>
        <w:tc>
          <w:tcPr>
            <w:tcW w:w="1665" w:type="dxa"/>
            <w:vAlign w:val="center"/>
          </w:tcPr>
          <w:p w14:paraId="6E4B8189" w14:textId="77777777" w:rsidR="00097FC3" w:rsidRPr="00957742" w:rsidRDefault="00097FC3" w:rsidP="00097FC3">
            <w:pPr>
              <w:jc w:val="center"/>
              <w:rPr>
                <w:sz w:val="20"/>
              </w:rPr>
            </w:pPr>
            <w:r w:rsidRPr="00957742">
              <w:rPr>
                <w:kern w:val="2"/>
                <w:sz w:val="20"/>
              </w:rPr>
              <w:t>Jan 2019</w:t>
            </w:r>
          </w:p>
        </w:tc>
        <w:tc>
          <w:tcPr>
            <w:tcW w:w="1618" w:type="dxa"/>
            <w:vAlign w:val="center"/>
          </w:tcPr>
          <w:p w14:paraId="61B555E9" w14:textId="77777777" w:rsidR="00097FC3" w:rsidRPr="00957742" w:rsidRDefault="00097FC3" w:rsidP="00097FC3">
            <w:pPr>
              <w:jc w:val="center"/>
              <w:rPr>
                <w:sz w:val="20"/>
              </w:rPr>
            </w:pPr>
            <w:r w:rsidRPr="00957742">
              <w:rPr>
                <w:kern w:val="2"/>
                <w:sz w:val="20"/>
              </w:rPr>
              <w:t>Dec 2025</w:t>
            </w:r>
          </w:p>
        </w:tc>
      </w:tr>
      <w:tr w:rsidR="00D8783B" w:rsidRPr="006803E5" w14:paraId="6A5DEFF5" w14:textId="77777777" w:rsidTr="00957742">
        <w:tc>
          <w:tcPr>
            <w:tcW w:w="399" w:type="dxa"/>
          </w:tcPr>
          <w:p w14:paraId="16504519" w14:textId="77777777" w:rsidR="00830DBF" w:rsidRPr="006803E5" w:rsidRDefault="00830DBF" w:rsidP="00B64B28">
            <w:pPr>
              <w:spacing w:before="240"/>
              <w:jc w:val="center"/>
            </w:pPr>
          </w:p>
        </w:tc>
        <w:tc>
          <w:tcPr>
            <w:tcW w:w="1327" w:type="dxa"/>
          </w:tcPr>
          <w:p w14:paraId="2077977E" w14:textId="77777777" w:rsidR="00830DBF" w:rsidRPr="00D8783B" w:rsidRDefault="00830DBF" w:rsidP="00940587">
            <w:pPr>
              <w:spacing w:before="120" w:after="0"/>
              <w:rPr>
                <w:sz w:val="20"/>
              </w:rPr>
            </w:pPr>
            <w:r w:rsidRPr="00D8783B">
              <w:rPr>
                <w:sz w:val="20"/>
                <w:lang w:val="en-US"/>
              </w:rPr>
              <w:t>Ukraine</w:t>
            </w:r>
          </w:p>
        </w:tc>
        <w:tc>
          <w:tcPr>
            <w:tcW w:w="1692" w:type="dxa"/>
            <w:vAlign w:val="center"/>
          </w:tcPr>
          <w:p w14:paraId="26FB7439" w14:textId="77777777" w:rsidR="00830DBF" w:rsidRPr="00D8783B" w:rsidRDefault="00830DBF" w:rsidP="002658DA">
            <w:pPr>
              <w:jc w:val="center"/>
              <w:rPr>
                <w:sz w:val="20"/>
              </w:rPr>
            </w:pPr>
            <w:r w:rsidRPr="00D8783B">
              <w:rPr>
                <w:sz w:val="20"/>
              </w:rPr>
              <w:t>Nil</w:t>
            </w:r>
          </w:p>
        </w:tc>
        <w:tc>
          <w:tcPr>
            <w:tcW w:w="1482" w:type="dxa"/>
            <w:vAlign w:val="center"/>
          </w:tcPr>
          <w:p w14:paraId="17A67212" w14:textId="77777777" w:rsidR="00830DBF" w:rsidRPr="00D8783B" w:rsidRDefault="00830DBF" w:rsidP="002658DA">
            <w:pPr>
              <w:jc w:val="center"/>
              <w:rPr>
                <w:sz w:val="20"/>
              </w:rPr>
            </w:pPr>
            <w:r w:rsidRPr="00D8783B">
              <w:rPr>
                <w:sz w:val="20"/>
              </w:rPr>
              <w:t>3</w:t>
            </w:r>
          </w:p>
        </w:tc>
        <w:tc>
          <w:tcPr>
            <w:tcW w:w="2206" w:type="dxa"/>
            <w:vAlign w:val="center"/>
          </w:tcPr>
          <w:p w14:paraId="6772DB54" w14:textId="77777777" w:rsidR="00830DBF" w:rsidRPr="00D8783B" w:rsidRDefault="00830DBF" w:rsidP="002658DA">
            <w:pPr>
              <w:jc w:val="center"/>
              <w:rPr>
                <w:sz w:val="20"/>
              </w:rPr>
            </w:pPr>
            <w:r w:rsidRPr="00D8783B">
              <w:rPr>
                <w:sz w:val="20"/>
              </w:rPr>
              <w:t>Dec 2029</w:t>
            </w:r>
          </w:p>
        </w:tc>
        <w:tc>
          <w:tcPr>
            <w:tcW w:w="1604" w:type="dxa"/>
            <w:vAlign w:val="center"/>
          </w:tcPr>
          <w:p w14:paraId="3C550799" w14:textId="77777777" w:rsidR="00830DBF" w:rsidRPr="00D8783B" w:rsidRDefault="00830DBF" w:rsidP="002658DA">
            <w:pPr>
              <w:jc w:val="center"/>
              <w:rPr>
                <w:sz w:val="20"/>
              </w:rPr>
            </w:pPr>
            <w:r w:rsidRPr="00D8783B">
              <w:rPr>
                <w:sz w:val="20"/>
              </w:rPr>
              <w:t>Dec 2030</w:t>
            </w:r>
          </w:p>
        </w:tc>
        <w:tc>
          <w:tcPr>
            <w:tcW w:w="1465" w:type="dxa"/>
            <w:vAlign w:val="center"/>
          </w:tcPr>
          <w:p w14:paraId="25114982" w14:textId="77777777" w:rsidR="00830DBF" w:rsidRPr="00D8783B" w:rsidRDefault="00830DBF" w:rsidP="002658DA">
            <w:pPr>
              <w:jc w:val="center"/>
              <w:rPr>
                <w:sz w:val="20"/>
              </w:rPr>
            </w:pPr>
            <w:r w:rsidRPr="00D8783B">
              <w:rPr>
                <w:sz w:val="20"/>
              </w:rPr>
              <w:t>Dec 2030</w:t>
            </w:r>
          </w:p>
        </w:tc>
        <w:tc>
          <w:tcPr>
            <w:tcW w:w="1676" w:type="dxa"/>
            <w:vAlign w:val="center"/>
          </w:tcPr>
          <w:p w14:paraId="233DBA4C" w14:textId="77777777" w:rsidR="00830DBF" w:rsidRPr="00D8783B" w:rsidRDefault="00830DBF" w:rsidP="002658DA">
            <w:pPr>
              <w:jc w:val="center"/>
              <w:rPr>
                <w:sz w:val="20"/>
              </w:rPr>
            </w:pPr>
            <w:r w:rsidRPr="00D8783B">
              <w:rPr>
                <w:sz w:val="20"/>
              </w:rPr>
              <w:t>Dec 2029</w:t>
            </w:r>
          </w:p>
        </w:tc>
        <w:tc>
          <w:tcPr>
            <w:tcW w:w="1665" w:type="dxa"/>
            <w:vAlign w:val="center"/>
          </w:tcPr>
          <w:p w14:paraId="1220C6AF" w14:textId="77777777" w:rsidR="00830DBF" w:rsidRPr="00D8783B" w:rsidRDefault="00830DBF" w:rsidP="002658DA">
            <w:pPr>
              <w:jc w:val="center"/>
              <w:rPr>
                <w:sz w:val="20"/>
              </w:rPr>
            </w:pPr>
            <w:r w:rsidRPr="00D8783B">
              <w:rPr>
                <w:sz w:val="20"/>
              </w:rPr>
              <w:t>Dec 2030</w:t>
            </w:r>
          </w:p>
        </w:tc>
        <w:tc>
          <w:tcPr>
            <w:tcW w:w="1618" w:type="dxa"/>
            <w:vAlign w:val="center"/>
          </w:tcPr>
          <w:p w14:paraId="0E72EF95" w14:textId="77777777" w:rsidR="00830DBF" w:rsidRPr="00D8783B" w:rsidRDefault="00830DBF" w:rsidP="002658DA">
            <w:pPr>
              <w:jc w:val="center"/>
              <w:rPr>
                <w:sz w:val="20"/>
              </w:rPr>
            </w:pPr>
            <w:r w:rsidRPr="00D8783B">
              <w:rPr>
                <w:sz w:val="20"/>
              </w:rPr>
              <w:t>Dec 2031</w:t>
            </w:r>
          </w:p>
        </w:tc>
      </w:tr>
      <w:tr w:rsidR="00D8783B" w:rsidRPr="006803E5" w14:paraId="20585461" w14:textId="77777777" w:rsidTr="00957742">
        <w:tc>
          <w:tcPr>
            <w:tcW w:w="399" w:type="dxa"/>
          </w:tcPr>
          <w:p w14:paraId="30CB7920" w14:textId="77777777" w:rsidR="00034048" w:rsidRPr="006803E5" w:rsidRDefault="00034048" w:rsidP="00B64B28">
            <w:pPr>
              <w:spacing w:before="240"/>
              <w:jc w:val="center"/>
            </w:pPr>
          </w:p>
        </w:tc>
        <w:tc>
          <w:tcPr>
            <w:tcW w:w="1327" w:type="dxa"/>
            <w:vAlign w:val="center"/>
          </w:tcPr>
          <w:p w14:paraId="08F2826A" w14:textId="77777777" w:rsidR="00034048" w:rsidRPr="00D8783B" w:rsidRDefault="00034048" w:rsidP="002658DA">
            <w:pPr>
              <w:spacing w:after="0"/>
              <w:rPr>
                <w:sz w:val="20"/>
              </w:rPr>
            </w:pPr>
            <w:r w:rsidRPr="00D8783B">
              <w:rPr>
                <w:sz w:val="20"/>
              </w:rPr>
              <w:t>Uzbekistan</w:t>
            </w:r>
          </w:p>
        </w:tc>
        <w:tc>
          <w:tcPr>
            <w:tcW w:w="1692" w:type="dxa"/>
          </w:tcPr>
          <w:p w14:paraId="5A81E26A" w14:textId="77777777" w:rsidR="00034048" w:rsidRPr="00D8783B" w:rsidRDefault="00034048" w:rsidP="00B64B28">
            <w:pPr>
              <w:spacing w:before="240"/>
              <w:jc w:val="center"/>
              <w:rPr>
                <w:sz w:val="20"/>
              </w:rPr>
            </w:pPr>
            <w:r w:rsidRPr="00D8783B">
              <w:rPr>
                <w:i/>
                <w:sz w:val="20"/>
              </w:rPr>
              <w:t>Nil</w:t>
            </w:r>
          </w:p>
        </w:tc>
        <w:tc>
          <w:tcPr>
            <w:tcW w:w="1482" w:type="dxa"/>
            <w:vAlign w:val="center"/>
          </w:tcPr>
          <w:p w14:paraId="43D7E868" w14:textId="77777777" w:rsidR="00034048" w:rsidRPr="00D8783B" w:rsidRDefault="00034048" w:rsidP="002658DA">
            <w:pPr>
              <w:jc w:val="center"/>
              <w:rPr>
                <w:sz w:val="20"/>
              </w:rPr>
            </w:pPr>
            <w:r w:rsidRPr="00D8783B">
              <w:rPr>
                <w:sz w:val="20"/>
              </w:rPr>
              <w:t>2</w:t>
            </w:r>
          </w:p>
        </w:tc>
        <w:tc>
          <w:tcPr>
            <w:tcW w:w="2206" w:type="dxa"/>
            <w:vAlign w:val="center"/>
          </w:tcPr>
          <w:p w14:paraId="4CFBA6D6" w14:textId="77777777" w:rsidR="00034048" w:rsidRPr="00D8783B" w:rsidRDefault="00034048" w:rsidP="002658DA">
            <w:pPr>
              <w:jc w:val="center"/>
              <w:rPr>
                <w:sz w:val="20"/>
              </w:rPr>
            </w:pPr>
            <w:r w:rsidRPr="00D8783B">
              <w:rPr>
                <w:sz w:val="20"/>
              </w:rPr>
              <w:t>Jul 2022</w:t>
            </w:r>
          </w:p>
        </w:tc>
        <w:tc>
          <w:tcPr>
            <w:tcW w:w="1604" w:type="dxa"/>
            <w:vAlign w:val="center"/>
          </w:tcPr>
          <w:p w14:paraId="6D3C3D66" w14:textId="77777777" w:rsidR="00034048" w:rsidRPr="00D8783B" w:rsidRDefault="00034048" w:rsidP="002658DA">
            <w:pPr>
              <w:jc w:val="center"/>
              <w:rPr>
                <w:sz w:val="20"/>
              </w:rPr>
            </w:pPr>
            <w:r w:rsidRPr="00D8783B">
              <w:rPr>
                <w:sz w:val="20"/>
              </w:rPr>
              <w:t>Jul 2024</w:t>
            </w:r>
          </w:p>
        </w:tc>
        <w:tc>
          <w:tcPr>
            <w:tcW w:w="1465" w:type="dxa"/>
            <w:vAlign w:val="center"/>
          </w:tcPr>
          <w:p w14:paraId="3B0C7435" w14:textId="77777777" w:rsidR="00034048" w:rsidRPr="00D8783B" w:rsidRDefault="00034048" w:rsidP="002658DA">
            <w:pPr>
              <w:jc w:val="center"/>
              <w:rPr>
                <w:sz w:val="20"/>
              </w:rPr>
            </w:pPr>
            <w:r w:rsidRPr="00D8783B">
              <w:rPr>
                <w:sz w:val="20"/>
              </w:rPr>
              <w:t>Jan 2023</w:t>
            </w:r>
          </w:p>
        </w:tc>
        <w:tc>
          <w:tcPr>
            <w:tcW w:w="1676" w:type="dxa"/>
            <w:vAlign w:val="center"/>
          </w:tcPr>
          <w:p w14:paraId="67D2DC5C" w14:textId="77777777" w:rsidR="00034048" w:rsidRPr="00D8783B" w:rsidRDefault="00034048" w:rsidP="002658DA">
            <w:pPr>
              <w:jc w:val="center"/>
              <w:rPr>
                <w:sz w:val="20"/>
              </w:rPr>
            </w:pPr>
            <w:r w:rsidRPr="00D8783B">
              <w:rPr>
                <w:sz w:val="20"/>
              </w:rPr>
              <w:t>Jan 2024</w:t>
            </w:r>
          </w:p>
        </w:tc>
        <w:tc>
          <w:tcPr>
            <w:tcW w:w="1665" w:type="dxa"/>
            <w:vAlign w:val="center"/>
          </w:tcPr>
          <w:p w14:paraId="1F5C9DB9" w14:textId="77777777" w:rsidR="00034048" w:rsidRPr="00D8783B" w:rsidRDefault="00034048" w:rsidP="002658DA">
            <w:pPr>
              <w:jc w:val="center"/>
              <w:rPr>
                <w:sz w:val="20"/>
              </w:rPr>
            </w:pPr>
            <w:r w:rsidRPr="00D8783B">
              <w:rPr>
                <w:sz w:val="20"/>
              </w:rPr>
              <w:t>Jul 2025</w:t>
            </w:r>
          </w:p>
        </w:tc>
        <w:tc>
          <w:tcPr>
            <w:tcW w:w="1618" w:type="dxa"/>
            <w:vAlign w:val="center"/>
          </w:tcPr>
          <w:p w14:paraId="3F1B960D" w14:textId="77777777" w:rsidR="00034048" w:rsidRPr="00D8783B" w:rsidRDefault="00034048" w:rsidP="002658DA">
            <w:pPr>
              <w:jc w:val="center"/>
              <w:rPr>
                <w:sz w:val="20"/>
              </w:rPr>
            </w:pPr>
            <w:r w:rsidRPr="00D8783B">
              <w:rPr>
                <w:sz w:val="20"/>
              </w:rPr>
              <w:t>Jul 2026</w:t>
            </w:r>
          </w:p>
        </w:tc>
      </w:tr>
    </w:tbl>
    <w:p w14:paraId="77A9D70A" w14:textId="4BB4EB31" w:rsidR="002B2EEC" w:rsidRPr="006803E5" w:rsidRDefault="002B2EEC" w:rsidP="002B2EEC">
      <w:pPr>
        <w:pStyle w:val="Caption"/>
        <w:keepNext/>
        <w:jc w:val="center"/>
      </w:pPr>
      <w:bookmarkStart w:id="90" w:name="_Ref39056823"/>
      <w:bookmarkStart w:id="91" w:name="_Ref39056687"/>
      <w:r>
        <w:lastRenderedPageBreak/>
        <w:t xml:space="preserve">Table </w:t>
      </w:r>
      <w:r>
        <w:fldChar w:fldCharType="begin"/>
      </w:r>
      <w:r>
        <w:instrText xml:space="preserve"> SEQ Table \* ARABIC </w:instrText>
      </w:r>
      <w:r>
        <w:fldChar w:fldCharType="separate"/>
      </w:r>
      <w:r w:rsidR="00B4326C">
        <w:rPr>
          <w:noProof/>
        </w:rPr>
        <w:t>1</w:t>
      </w:r>
      <w:r>
        <w:fldChar w:fldCharType="end"/>
      </w:r>
      <w:bookmarkEnd w:id="90"/>
      <w:r>
        <w:t xml:space="preserve"> </w:t>
      </w:r>
      <w:r w:rsidRPr="002B2EEC">
        <w:t xml:space="preserve">- Tentative Plan – 8.33 </w:t>
      </w:r>
      <w:proofErr w:type="spellStart"/>
      <w:r w:rsidRPr="002B2EEC">
        <w:t>KHz</w:t>
      </w:r>
      <w:proofErr w:type="spellEnd"/>
      <w:r w:rsidRPr="002B2EEC">
        <w:t xml:space="preserve"> Regional Implementation</w:t>
      </w:r>
      <w:bookmarkEnd w:id="91"/>
    </w:p>
    <w:p w14:paraId="49AB979D" w14:textId="77777777" w:rsidR="00000687" w:rsidRDefault="00000687" w:rsidP="00000687"/>
    <w:p w14:paraId="56E43AF9" w14:textId="77777777" w:rsidR="007F0AB6" w:rsidRDefault="007F0AB6" w:rsidP="00000687"/>
    <w:p w14:paraId="0CB7539A" w14:textId="77777777" w:rsidR="007F0AB6" w:rsidRPr="00F502DF" w:rsidRDefault="007F0AB6" w:rsidP="007F0AB6">
      <w:pPr>
        <w:jc w:val="center"/>
      </w:pPr>
      <w:r>
        <w:t>- END -</w:t>
      </w:r>
    </w:p>
    <w:sectPr w:rsidR="007F0AB6" w:rsidRPr="00F502DF" w:rsidSect="00257C02">
      <w:headerReference w:type="default" r:id="rId18"/>
      <w:endnotePr>
        <w:numFmt w:val="decimal"/>
      </w:endnotePr>
      <w:pgSz w:w="16834" w:h="11909" w:orient="landscape" w:code="9"/>
      <w:pgMar w:top="851" w:right="1440" w:bottom="851" w:left="1134" w:header="1021" w:footer="680" w:gutter="0"/>
      <w:pgNumType w:start="8"/>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00229" w14:textId="77777777" w:rsidR="00D32273" w:rsidRDefault="00D32273">
      <w:r>
        <w:separator/>
      </w:r>
    </w:p>
    <w:p w14:paraId="69FFB61C" w14:textId="77777777" w:rsidR="00D32273" w:rsidRDefault="00D32273"/>
    <w:p w14:paraId="11FA3A80" w14:textId="77777777" w:rsidR="00D32273" w:rsidRDefault="00D32273"/>
    <w:p w14:paraId="47A2EA4F" w14:textId="77777777" w:rsidR="00D32273" w:rsidRDefault="00D32273" w:rsidP="00844C6D"/>
  </w:endnote>
  <w:endnote w:type="continuationSeparator" w:id="0">
    <w:p w14:paraId="3AF05245" w14:textId="77777777" w:rsidR="00D32273" w:rsidRDefault="00D32273">
      <w:r>
        <w:continuationSeparator/>
      </w:r>
    </w:p>
    <w:p w14:paraId="3090E554" w14:textId="77777777" w:rsidR="00D32273" w:rsidRDefault="00D32273"/>
    <w:p w14:paraId="41BA8D33" w14:textId="77777777" w:rsidR="00D32273" w:rsidRDefault="00D32273"/>
    <w:p w14:paraId="2CC7B485" w14:textId="77777777" w:rsidR="00D32273" w:rsidRDefault="00D32273" w:rsidP="00844C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Garmond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ystem">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FC505" w14:textId="77777777" w:rsidR="00473340" w:rsidRDefault="00473340">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7E550" w14:textId="77777777" w:rsidR="00473340" w:rsidRPr="002F5FBE" w:rsidRDefault="002F5FBE" w:rsidP="00FF4DA7">
    <w:pPr>
      <w:pStyle w:val="Footer"/>
      <w:jc w:val="center"/>
      <w:rPr>
        <w:lang w:val="fr-FR"/>
      </w:rPr>
    </w:pPr>
    <w:proofErr w:type="gramStart"/>
    <w:r>
      <w:rPr>
        <w:lang w:val="fr-FR"/>
      </w:rPr>
      <w:t>i</w:t>
    </w:r>
    <w:proofErr w:type="gram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A03E3" w14:textId="77777777" w:rsidR="002F5FBE" w:rsidRDefault="002F5FBE">
    <w:pPr>
      <w:pStyle w:val="Footer"/>
      <w:jc w:val="center"/>
    </w:pPr>
    <w:r>
      <w:fldChar w:fldCharType="begin"/>
    </w:r>
    <w:r>
      <w:instrText xml:space="preserve"> PAGE   \* MERGEFORMAT </w:instrText>
    </w:r>
    <w:r>
      <w:fldChar w:fldCharType="separate"/>
    </w:r>
    <w:r w:rsidR="00EB7B53">
      <w:rPr>
        <w:noProof/>
      </w:rPr>
      <w:t>7</w:t>
    </w:r>
    <w:r>
      <w:rPr>
        <w:noProof/>
      </w:rPr>
      <w:fldChar w:fldCharType="end"/>
    </w:r>
  </w:p>
  <w:p w14:paraId="2483CE31" w14:textId="77777777" w:rsidR="002F5FBE" w:rsidRPr="002F5FBE" w:rsidRDefault="002F5FBE" w:rsidP="00FF4DA7">
    <w:pPr>
      <w:pStyle w:val="Footer"/>
      <w:jc w:val="cen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5499E" w14:textId="77777777" w:rsidR="00D32273" w:rsidRDefault="00D32273">
      <w:r>
        <w:separator/>
      </w:r>
    </w:p>
    <w:p w14:paraId="43362364" w14:textId="77777777" w:rsidR="00D32273" w:rsidRDefault="00D32273"/>
    <w:p w14:paraId="0EF889E0" w14:textId="77777777" w:rsidR="00D32273" w:rsidRDefault="00D32273"/>
    <w:p w14:paraId="6FCE01FB" w14:textId="77777777" w:rsidR="00D32273" w:rsidRDefault="00D32273" w:rsidP="00844C6D"/>
  </w:footnote>
  <w:footnote w:type="continuationSeparator" w:id="0">
    <w:p w14:paraId="1CA4CC98" w14:textId="77777777" w:rsidR="00D32273" w:rsidRDefault="00D32273">
      <w:r>
        <w:continuationSeparator/>
      </w:r>
    </w:p>
    <w:p w14:paraId="7949B76F" w14:textId="77777777" w:rsidR="00D32273" w:rsidRDefault="00D32273"/>
    <w:p w14:paraId="1C0F23D3" w14:textId="77777777" w:rsidR="00D32273" w:rsidRDefault="00D32273"/>
    <w:p w14:paraId="0BDE0AEE" w14:textId="77777777" w:rsidR="00D32273" w:rsidRDefault="00D32273" w:rsidP="00844C6D"/>
  </w:footnote>
  <w:footnote w:id="1">
    <w:p w14:paraId="1887DC71" w14:textId="77777777" w:rsidR="00473340" w:rsidRPr="00E1645E" w:rsidRDefault="00473340" w:rsidP="007D4F6D">
      <w:pPr>
        <w:pStyle w:val="FootnoteText"/>
        <w:rPr>
          <w:sz w:val="20"/>
        </w:rPr>
      </w:pPr>
      <w:r>
        <w:rPr>
          <w:rStyle w:val="FootnoteReference"/>
        </w:rPr>
        <w:footnoteRef/>
      </w:r>
      <w:r>
        <w:t xml:space="preserve"> </w:t>
      </w:r>
      <w:r w:rsidRPr="00E1645E">
        <w:rPr>
          <w:sz w:val="20"/>
        </w:rPr>
        <w:t>EASPG FMG/25 Final Report refers</w:t>
      </w:r>
    </w:p>
  </w:footnote>
  <w:footnote w:id="2">
    <w:p w14:paraId="2F209C51" w14:textId="77777777" w:rsidR="00F918D6" w:rsidRPr="00F918D6" w:rsidRDefault="00F918D6">
      <w:pPr>
        <w:pStyle w:val="FootnoteText"/>
        <w:rPr>
          <w:lang w:val="pt-BR"/>
        </w:rPr>
      </w:pPr>
      <w:r>
        <w:rPr>
          <w:rStyle w:val="FootnoteReference"/>
        </w:rPr>
        <w:footnoteRef/>
      </w:r>
      <w:r>
        <w:t xml:space="preserve"> </w:t>
      </w:r>
      <w:r w:rsidRPr="00E14501">
        <w:rPr>
          <w:snapToGrid/>
          <w:sz w:val="20"/>
        </w:rPr>
        <w:t>EU Regulation No 1079/2012 (VCS Regulation)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CD33" w14:textId="77777777" w:rsidR="00473340" w:rsidRDefault="00473340">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E2CFD" w14:textId="284CFA77" w:rsidR="00473340" w:rsidRPr="00F359FA" w:rsidRDefault="00F359FA" w:rsidP="00B77E3D">
    <w:pPr>
      <w:pStyle w:val="Header"/>
      <w:jc w:val="right"/>
      <w:rPr>
        <w:b/>
      </w:rPr>
    </w:pPr>
    <w:r>
      <w:tab/>
    </w:r>
    <w:r w:rsidR="00B77E3D">
      <w:tab/>
    </w:r>
    <w:r w:rsidR="00B77E3D" w:rsidRPr="00B77E3D">
      <w:rPr>
        <w:b/>
        <w:bCs/>
      </w:rPr>
      <w:t xml:space="preserve">Appendix </w:t>
    </w:r>
    <w:r w:rsidR="00B4326C">
      <w:rPr>
        <w:b/>
        <w:bCs/>
      </w:rPr>
      <w:t>Q</w:t>
    </w:r>
    <w:r w:rsidR="00B77E3D">
      <w:t xml:space="preserve"> to </w:t>
    </w:r>
    <w:r w:rsidR="00315837">
      <w:t xml:space="preserve">EASPG/7 </w:t>
    </w:r>
    <w:r w:rsidR="00744CE2">
      <w:t>Report</w: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58D9F" w14:textId="77777777" w:rsidR="00473340" w:rsidRDefault="00473340" w:rsidP="00CD0BF2">
    <w:pPr>
      <w:pStyle w:val="Header"/>
      <w:spacing w:after="0"/>
      <w:jc w:val="center"/>
    </w:pPr>
    <w:proofErr w:type="spellStart"/>
    <w:r>
      <w:t>AAITFxx</w:t>
    </w:r>
    <w:proofErr w:type="spellEnd"/>
  </w:p>
  <w:p w14:paraId="6CD6CDCC" w14:textId="77777777" w:rsidR="00473340" w:rsidRDefault="00473340" w:rsidP="00CD0BF2">
    <w:pPr>
      <w:pStyle w:val="Header"/>
      <w:pBdr>
        <w:between w:val="single" w:sz="2" w:space="1" w:color="000000"/>
      </w:pBdr>
      <w:tabs>
        <w:tab w:val="clear" w:pos="8640"/>
        <w:tab w:val="right" w:pos="9000"/>
      </w:tabs>
      <w:spacing w:after="0"/>
      <w:jc w:val="center"/>
    </w:pPr>
    <w:r>
      <w:t>Table of Contents</w:t>
    </w:r>
  </w:p>
  <w:p w14:paraId="07A1FE6E" w14:textId="77777777" w:rsidR="00473340" w:rsidRDefault="00473340" w:rsidP="00CD0BF2">
    <w:pPr>
      <w:pStyle w:val="Header"/>
      <w:pBdr>
        <w:between w:val="single" w:sz="2" w:space="1" w:color="000000"/>
      </w:pBdr>
      <w:spacing w:after="0"/>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D395D" w14:textId="77777777" w:rsidR="00473340" w:rsidRPr="008709A0" w:rsidRDefault="00473340" w:rsidP="00D83CF6">
    <w:pPr>
      <w:pStyle w:val="Header"/>
      <w:pBdr>
        <w:between w:val="single" w:sz="2" w:space="1" w:color="000000"/>
      </w:pBdr>
      <w:tabs>
        <w:tab w:val="clear" w:pos="8640"/>
        <w:tab w:val="right" w:pos="9000"/>
      </w:tabs>
      <w:spacing w:after="0"/>
      <w:jc w:val="center"/>
      <w:rPr>
        <w:lang w:val="fr-FR"/>
      </w:rPr>
    </w:pPr>
    <w:r w:rsidRPr="00785104">
      <w:rPr>
        <w:lang w:val="fr-FR"/>
      </w:rPr>
      <w:t xml:space="preserve">8.33 KHz Regional </w:t>
    </w:r>
    <w:proofErr w:type="spellStart"/>
    <w:r w:rsidRPr="00785104">
      <w:rPr>
        <w:lang w:val="fr-FR"/>
      </w:rPr>
      <w:t>Implementation</w:t>
    </w:r>
    <w:proofErr w:type="spellEnd"/>
    <w:r w:rsidRPr="00785104">
      <w:rPr>
        <w:lang w:val="fr-FR"/>
      </w:rPr>
      <w:t xml:space="preserve"> Plan</w:t>
    </w:r>
  </w:p>
  <w:p w14:paraId="5F1E7B53" w14:textId="77777777" w:rsidR="00473340" w:rsidRPr="008709A0" w:rsidRDefault="00473340" w:rsidP="00D83CF6">
    <w:pPr>
      <w:pStyle w:val="Header"/>
      <w:pBdr>
        <w:between w:val="single" w:sz="2" w:space="1" w:color="000000"/>
      </w:pBdr>
      <w:spacing w:after="0"/>
      <w:jc w:val="center"/>
      <w:rPr>
        <w:sz w:val="16"/>
        <w:szCs w:val="16"/>
        <w:lang w:val="fr-F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70B17" w14:textId="77777777" w:rsidR="00473340" w:rsidRDefault="0047334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E5F13" w14:textId="77777777" w:rsidR="00C76D2C" w:rsidRPr="008709A0" w:rsidRDefault="00C76D2C" w:rsidP="00C76D2C">
    <w:pPr>
      <w:pStyle w:val="Header"/>
      <w:pBdr>
        <w:between w:val="single" w:sz="2" w:space="1" w:color="000000"/>
      </w:pBdr>
      <w:tabs>
        <w:tab w:val="clear" w:pos="8640"/>
        <w:tab w:val="right" w:pos="9000"/>
      </w:tabs>
      <w:spacing w:after="0"/>
      <w:jc w:val="center"/>
      <w:rPr>
        <w:lang w:val="fr-FR"/>
      </w:rPr>
    </w:pPr>
    <w:r w:rsidRPr="00785104">
      <w:rPr>
        <w:lang w:val="fr-FR"/>
      </w:rPr>
      <w:t xml:space="preserve">8.33 KHz Regional </w:t>
    </w:r>
    <w:proofErr w:type="spellStart"/>
    <w:r w:rsidRPr="00785104">
      <w:rPr>
        <w:lang w:val="fr-FR"/>
      </w:rPr>
      <w:t>Implementation</w:t>
    </w:r>
    <w:proofErr w:type="spellEnd"/>
    <w:r w:rsidRPr="00785104">
      <w:rPr>
        <w:lang w:val="fr-FR"/>
      </w:rPr>
      <w:t xml:space="preserve"> Plan</w:t>
    </w:r>
  </w:p>
  <w:p w14:paraId="19D237EB" w14:textId="77777777" w:rsidR="00473340" w:rsidRPr="00F626CC" w:rsidRDefault="00473340" w:rsidP="00184A44">
    <w:pPr>
      <w:pBdr>
        <w:between w:val="single" w:sz="4" w:space="1" w:color="auto"/>
      </w:pBdr>
      <w:tabs>
        <w:tab w:val="center" w:pos="4680"/>
        <w:tab w:val="right" w:pos="9360"/>
      </w:tabs>
      <w:spacing w:after="0"/>
      <w:jc w:val="both"/>
      <w:rPr>
        <w:sz w:val="16"/>
        <w:szCs w:val="16"/>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8D231" w14:textId="77777777" w:rsidR="00473340" w:rsidRPr="00F626CC" w:rsidRDefault="00473340" w:rsidP="00F626CC">
    <w:pPr>
      <w:widowControl/>
      <w:pBdr>
        <w:bottom w:val="single" w:sz="4" w:space="1" w:color="auto"/>
      </w:pBdr>
      <w:tabs>
        <w:tab w:val="center" w:pos="4536"/>
        <w:tab w:val="right" w:pos="9072"/>
      </w:tabs>
      <w:spacing w:after="0"/>
      <w:jc w:val="right"/>
      <w:rPr>
        <w:rFonts w:eastAsia="Calibri"/>
        <w:snapToGrid/>
        <w:color w:val="auto"/>
        <w:szCs w:val="22"/>
        <w:lang w:val="en-US"/>
      </w:rPr>
    </w:pPr>
    <w:r w:rsidRPr="00785104">
      <w:rPr>
        <w:lang w:val="fr-FR"/>
      </w:rPr>
      <w:t>8</w:t>
    </w:r>
    <w:r w:rsidRPr="00A92CD1">
      <w:t xml:space="preserve">.33 </w:t>
    </w:r>
    <w:proofErr w:type="spellStart"/>
    <w:r w:rsidRPr="00A92CD1">
      <w:t>KHz</w:t>
    </w:r>
    <w:proofErr w:type="spellEnd"/>
    <w:r w:rsidRPr="00A92CD1">
      <w:t xml:space="preserve"> Regional Implementation Plan</w:t>
    </w:r>
  </w:p>
  <w:p w14:paraId="42146C5B" w14:textId="77777777" w:rsidR="00473340" w:rsidRPr="00F626CC" w:rsidRDefault="00473340" w:rsidP="00184A44">
    <w:pPr>
      <w:pBdr>
        <w:between w:val="single" w:sz="4" w:space="1" w:color="auto"/>
      </w:pBdr>
      <w:tabs>
        <w:tab w:val="center" w:pos="4680"/>
        <w:tab w:val="right" w:pos="9360"/>
      </w:tabs>
      <w:spacing w:after="0"/>
      <w:jc w:val="both"/>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D3C61F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0"/>
    <w:lvl w:ilvl="0">
      <w:start w:val="1"/>
      <w:numFmt w:val="lowerRoman"/>
      <w:pStyle w:val="Quicki"/>
      <w:lvlText w:val="%1)"/>
      <w:lvlJc w:val="left"/>
      <w:pPr>
        <w:tabs>
          <w:tab w:val="num" w:pos="2160"/>
        </w:tabs>
      </w:pPr>
      <w:rPr>
        <w:rFonts w:ascii="CG Times" w:hAnsi="CG Times"/>
        <w:sz w:val="22"/>
      </w:rPr>
    </w:lvl>
  </w:abstractNum>
  <w:abstractNum w:abstractNumId="2" w15:restartNumberingAfterBreak="0">
    <w:nsid w:val="009866DE"/>
    <w:multiLevelType w:val="singleLevel"/>
    <w:tmpl w:val="62E6969E"/>
    <w:lvl w:ilvl="0">
      <w:start w:val="1"/>
      <w:numFmt w:val="lowerLetter"/>
      <w:pStyle w:val="Levelaalta"/>
      <w:lvlText w:val="%1)"/>
      <w:lvlJc w:val="left"/>
      <w:pPr>
        <w:tabs>
          <w:tab w:val="num" w:pos="1417"/>
        </w:tabs>
        <w:ind w:left="1417" w:hanging="425"/>
      </w:pPr>
    </w:lvl>
  </w:abstractNum>
  <w:abstractNum w:abstractNumId="3" w15:restartNumberingAfterBreak="0">
    <w:nsid w:val="03CF4B3E"/>
    <w:multiLevelType w:val="hybridMultilevel"/>
    <w:tmpl w:val="93BAD592"/>
    <w:lvl w:ilvl="0" w:tplc="F6861F3C">
      <w:start w:val="1"/>
      <w:numFmt w:val="decimal"/>
      <w:pStyle w:val="I5"/>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362BAE"/>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11E07"/>
    <w:multiLevelType w:val="singleLevel"/>
    <w:tmpl w:val="CD8E7696"/>
    <w:lvl w:ilvl="0">
      <w:start w:val="1"/>
      <w:numFmt w:val="bullet"/>
      <w:pStyle w:val="List-"/>
      <w:lvlText w:val="—"/>
      <w:lvlJc w:val="left"/>
      <w:pPr>
        <w:tabs>
          <w:tab w:val="num" w:pos="2520"/>
        </w:tabs>
        <w:ind w:left="2520" w:hanging="360"/>
      </w:pPr>
      <w:rPr>
        <w:rFonts w:ascii="Times New Roman" w:hAnsi="Times New Roman" w:hint="default"/>
      </w:rPr>
    </w:lvl>
  </w:abstractNum>
  <w:abstractNum w:abstractNumId="6" w15:restartNumberingAfterBreak="0">
    <w:nsid w:val="080B358A"/>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F4352A"/>
    <w:multiLevelType w:val="singleLevel"/>
    <w:tmpl w:val="FE129834"/>
    <w:lvl w:ilvl="0">
      <w:start w:val="1"/>
      <w:numFmt w:val="bullet"/>
      <w:pStyle w:val="BulletBodytext"/>
      <w:lvlText w:val=""/>
      <w:lvlJc w:val="left"/>
      <w:pPr>
        <w:tabs>
          <w:tab w:val="num" w:pos="851"/>
        </w:tabs>
        <w:ind w:left="851" w:hanging="426"/>
      </w:pPr>
      <w:rPr>
        <w:rFonts w:ascii="Symbol" w:hAnsi="Symbol" w:hint="default"/>
        <w:sz w:val="20"/>
      </w:rPr>
    </w:lvl>
  </w:abstractNum>
  <w:abstractNum w:abstractNumId="8" w15:restartNumberingAfterBreak="0">
    <w:nsid w:val="09D5500E"/>
    <w:multiLevelType w:val="multilevel"/>
    <w:tmpl w:val="0409001D"/>
    <w:styleLink w:val="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0B710E72"/>
    <w:multiLevelType w:val="hybridMultilevel"/>
    <w:tmpl w:val="638C8678"/>
    <w:lvl w:ilvl="0" w:tplc="44E225E4">
      <w:start w:val="1"/>
      <w:numFmt w:val="decimal"/>
      <w:pStyle w:val="Style8"/>
      <w:lvlText w:val="8.%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C912BA"/>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086A49"/>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51871E7"/>
    <w:multiLevelType w:val="multilevel"/>
    <w:tmpl w:val="AD7CE6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5E7648F"/>
    <w:multiLevelType w:val="multilevel"/>
    <w:tmpl w:val="6040FC84"/>
    <w:lvl w:ilvl="0">
      <w:start w:val="9"/>
      <w:numFmt w:val="decimal"/>
      <w:lvlText w:val="%1"/>
      <w:lvlJc w:val="left"/>
      <w:pPr>
        <w:tabs>
          <w:tab w:val="num" w:pos="360"/>
        </w:tabs>
        <w:ind w:left="360" w:hanging="360"/>
      </w:pPr>
      <w:rPr>
        <w:rFonts w:hint="default"/>
      </w:rPr>
    </w:lvl>
    <w:lvl w:ilvl="1">
      <w:start w:val="1"/>
      <w:numFmt w:val="decimal"/>
      <w:pStyle w:val="Bodytext9"/>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6975B03"/>
    <w:multiLevelType w:val="multilevel"/>
    <w:tmpl w:val="D3947EFE"/>
    <w:lvl w:ilvl="0">
      <w:start w:val="3"/>
      <w:numFmt w:val="decimal"/>
      <w:lvlText w:val="%1"/>
      <w:lvlJc w:val="left"/>
      <w:pPr>
        <w:ind w:left="360" w:hanging="360"/>
      </w:pPr>
      <w:rPr>
        <w:rFonts w:eastAsia="MS Mincho" w:hint="default"/>
      </w:rPr>
    </w:lvl>
    <w:lvl w:ilvl="1">
      <w:start w:val="1"/>
      <w:numFmt w:val="decimal"/>
      <w:pStyle w:val="Bodytext3"/>
      <w:lvlText w:val="%1.%2"/>
      <w:lvlJc w:val="left"/>
      <w:pPr>
        <w:ind w:left="450" w:hanging="360"/>
      </w:pPr>
      <w:rPr>
        <w:rFonts w:eastAsia="MS Mincho" w:hint="default"/>
      </w:rPr>
    </w:lvl>
    <w:lvl w:ilvl="2">
      <w:start w:val="1"/>
      <w:numFmt w:val="decimal"/>
      <w:lvlText w:val="%1.%2.%3"/>
      <w:lvlJc w:val="left"/>
      <w:pPr>
        <w:ind w:left="2304" w:hanging="720"/>
      </w:pPr>
      <w:rPr>
        <w:rFonts w:eastAsia="MS Mincho" w:hint="default"/>
      </w:rPr>
    </w:lvl>
    <w:lvl w:ilvl="3">
      <w:start w:val="1"/>
      <w:numFmt w:val="decimal"/>
      <w:lvlText w:val="%1.%2.%3.%4"/>
      <w:lvlJc w:val="left"/>
      <w:pPr>
        <w:ind w:left="3096" w:hanging="720"/>
      </w:pPr>
      <w:rPr>
        <w:rFonts w:eastAsia="MS Mincho" w:hint="default"/>
      </w:rPr>
    </w:lvl>
    <w:lvl w:ilvl="4">
      <w:start w:val="1"/>
      <w:numFmt w:val="decimal"/>
      <w:lvlText w:val="%1.%2.%3.%4.%5"/>
      <w:lvlJc w:val="left"/>
      <w:pPr>
        <w:ind w:left="4248" w:hanging="1080"/>
      </w:pPr>
      <w:rPr>
        <w:rFonts w:eastAsia="MS Mincho" w:hint="default"/>
      </w:rPr>
    </w:lvl>
    <w:lvl w:ilvl="5">
      <w:start w:val="1"/>
      <w:numFmt w:val="decimal"/>
      <w:lvlText w:val="%1.%2.%3.%4.%5.%6"/>
      <w:lvlJc w:val="left"/>
      <w:pPr>
        <w:ind w:left="5040" w:hanging="1080"/>
      </w:pPr>
      <w:rPr>
        <w:rFonts w:eastAsia="MS Mincho" w:hint="default"/>
      </w:rPr>
    </w:lvl>
    <w:lvl w:ilvl="6">
      <w:start w:val="1"/>
      <w:numFmt w:val="decimal"/>
      <w:lvlText w:val="%1.%2.%3.%4.%5.%6.%7"/>
      <w:lvlJc w:val="left"/>
      <w:pPr>
        <w:ind w:left="6192" w:hanging="1440"/>
      </w:pPr>
      <w:rPr>
        <w:rFonts w:eastAsia="MS Mincho" w:hint="default"/>
      </w:rPr>
    </w:lvl>
    <w:lvl w:ilvl="7">
      <w:start w:val="1"/>
      <w:numFmt w:val="decimal"/>
      <w:lvlText w:val="%1.%2.%3.%4.%5.%6.%7.%8"/>
      <w:lvlJc w:val="left"/>
      <w:pPr>
        <w:ind w:left="6984" w:hanging="1440"/>
      </w:pPr>
      <w:rPr>
        <w:rFonts w:eastAsia="MS Mincho" w:hint="default"/>
      </w:rPr>
    </w:lvl>
    <w:lvl w:ilvl="8">
      <w:start w:val="1"/>
      <w:numFmt w:val="decimal"/>
      <w:lvlText w:val="%1.%2.%3.%4.%5.%6.%7.%8.%9"/>
      <w:lvlJc w:val="left"/>
      <w:pPr>
        <w:ind w:left="7776" w:hanging="1440"/>
      </w:pPr>
      <w:rPr>
        <w:rFonts w:eastAsia="MS Mincho" w:hint="default"/>
      </w:rPr>
    </w:lvl>
  </w:abstractNum>
  <w:abstractNum w:abstractNumId="15" w15:restartNumberingAfterBreak="0">
    <w:nsid w:val="173C184C"/>
    <w:multiLevelType w:val="multilevel"/>
    <w:tmpl w:val="1040E234"/>
    <w:lvl w:ilvl="0">
      <w:start w:val="3"/>
      <w:numFmt w:val="decimal"/>
      <w:lvlText w:val="%1"/>
      <w:lvlJc w:val="left"/>
      <w:pPr>
        <w:ind w:left="360" w:hanging="360"/>
      </w:pPr>
      <w:rPr>
        <w:rFonts w:eastAsia="MS Mincho" w:hint="default"/>
      </w:rPr>
    </w:lvl>
    <w:lvl w:ilvl="1">
      <w:start w:val="1"/>
      <w:numFmt w:val="lowerLetter"/>
      <w:lvlText w:val="%2)"/>
      <w:lvlJc w:val="left"/>
      <w:pPr>
        <w:ind w:left="450" w:hanging="360"/>
      </w:pPr>
      <w:rPr>
        <w:rFonts w:hint="default"/>
      </w:rPr>
    </w:lvl>
    <w:lvl w:ilvl="2">
      <w:start w:val="1"/>
      <w:numFmt w:val="bullet"/>
      <w:pStyle w:val="Bullet"/>
      <w:lvlText w:val=""/>
      <w:lvlJc w:val="left"/>
      <w:pPr>
        <w:ind w:left="2304" w:hanging="720"/>
      </w:pPr>
      <w:rPr>
        <w:rFonts w:ascii="Symbol" w:hAnsi="Symbol" w:hint="default"/>
      </w:rPr>
    </w:lvl>
    <w:lvl w:ilvl="3">
      <w:start w:val="1"/>
      <w:numFmt w:val="decimal"/>
      <w:lvlText w:val="%1.%2.%3.%4"/>
      <w:lvlJc w:val="left"/>
      <w:pPr>
        <w:ind w:left="3096" w:hanging="720"/>
      </w:pPr>
      <w:rPr>
        <w:rFonts w:eastAsia="MS Mincho" w:hint="default"/>
      </w:rPr>
    </w:lvl>
    <w:lvl w:ilvl="4">
      <w:start w:val="1"/>
      <w:numFmt w:val="decimal"/>
      <w:lvlText w:val="%1.%2.%3.%4.%5"/>
      <w:lvlJc w:val="left"/>
      <w:pPr>
        <w:ind w:left="4248" w:hanging="1080"/>
      </w:pPr>
      <w:rPr>
        <w:rFonts w:eastAsia="MS Mincho" w:hint="default"/>
      </w:rPr>
    </w:lvl>
    <w:lvl w:ilvl="5">
      <w:start w:val="1"/>
      <w:numFmt w:val="decimal"/>
      <w:lvlText w:val="%1.%2.%3.%4.%5.%6"/>
      <w:lvlJc w:val="left"/>
      <w:pPr>
        <w:ind w:left="5040" w:hanging="1080"/>
      </w:pPr>
      <w:rPr>
        <w:rFonts w:eastAsia="MS Mincho" w:hint="default"/>
      </w:rPr>
    </w:lvl>
    <w:lvl w:ilvl="6">
      <w:start w:val="1"/>
      <w:numFmt w:val="decimal"/>
      <w:lvlText w:val="%1.%2.%3.%4.%5.%6.%7"/>
      <w:lvlJc w:val="left"/>
      <w:pPr>
        <w:ind w:left="6192" w:hanging="1440"/>
      </w:pPr>
      <w:rPr>
        <w:rFonts w:eastAsia="MS Mincho" w:hint="default"/>
      </w:rPr>
    </w:lvl>
    <w:lvl w:ilvl="7">
      <w:start w:val="1"/>
      <w:numFmt w:val="decimal"/>
      <w:lvlText w:val="%1.%2.%3.%4.%5.%6.%7.%8"/>
      <w:lvlJc w:val="left"/>
      <w:pPr>
        <w:ind w:left="6984" w:hanging="1440"/>
      </w:pPr>
      <w:rPr>
        <w:rFonts w:eastAsia="MS Mincho" w:hint="default"/>
      </w:rPr>
    </w:lvl>
    <w:lvl w:ilvl="8">
      <w:start w:val="1"/>
      <w:numFmt w:val="decimal"/>
      <w:lvlText w:val="%1.%2.%3.%4.%5.%6.%7.%8.%9"/>
      <w:lvlJc w:val="left"/>
      <w:pPr>
        <w:ind w:left="7776" w:hanging="1440"/>
      </w:pPr>
      <w:rPr>
        <w:rFonts w:eastAsia="MS Mincho" w:hint="default"/>
      </w:rPr>
    </w:lvl>
  </w:abstractNum>
  <w:abstractNum w:abstractNumId="16" w15:restartNumberingAfterBreak="0">
    <w:nsid w:val="1A060D5C"/>
    <w:multiLevelType w:val="multilevel"/>
    <w:tmpl w:val="E1AAD23C"/>
    <w:lvl w:ilvl="0">
      <w:start w:val="1"/>
      <w:numFmt w:val="decimal"/>
      <w:lvlText w:val="%1"/>
      <w:lvlJc w:val="left"/>
      <w:pPr>
        <w:ind w:left="1440" w:hanging="1440"/>
      </w:pPr>
      <w:rPr>
        <w:rFonts w:hint="default"/>
      </w:rPr>
    </w:lvl>
    <w:lvl w:ilvl="1">
      <w:start w:val="1"/>
      <w:numFmt w:val="decimal"/>
      <w:pStyle w:val="I1"/>
      <w:lvlText w:val="%1.%2"/>
      <w:lvlJc w:val="left"/>
      <w:pPr>
        <w:ind w:left="1440" w:hanging="1440"/>
      </w:pPr>
      <w:rPr>
        <w:rFonts w:hint="default"/>
      </w:rPr>
    </w:lvl>
    <w:lvl w:ilvl="2">
      <w:start w:val="1"/>
      <w:numFmt w:val="decimal"/>
      <w:lvlText w:val="%1.%2.%3"/>
      <w:lvlJc w:val="left"/>
      <w:pPr>
        <w:ind w:left="1440" w:hanging="144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B762CEB"/>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E072659"/>
    <w:multiLevelType w:val="hybridMultilevel"/>
    <w:tmpl w:val="C4B838EC"/>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1007CD"/>
    <w:multiLevelType w:val="hybridMultilevel"/>
    <w:tmpl w:val="41F6EB44"/>
    <w:lvl w:ilvl="0" w:tplc="35F67AC0">
      <w:start w:val="1"/>
      <w:numFmt w:val="lowerRoman"/>
      <w:pStyle w:val="Sub-bulletnumb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5E7E34"/>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2BE78A7"/>
    <w:multiLevelType w:val="hybridMultilevel"/>
    <w:tmpl w:val="05E68DD4"/>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500" w:hanging="360"/>
      </w:pPr>
      <w:rPr>
        <w:rFonts w:ascii="Courier New" w:hAnsi="Courier New" w:cs="Courier New" w:hint="default"/>
      </w:rPr>
    </w:lvl>
    <w:lvl w:ilvl="2" w:tplc="0C090005">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2" w15:restartNumberingAfterBreak="0">
    <w:nsid w:val="23F05F0D"/>
    <w:multiLevelType w:val="hybridMultilevel"/>
    <w:tmpl w:val="56B85DDA"/>
    <w:lvl w:ilvl="0" w:tplc="E446DAC6">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23FC30D5"/>
    <w:multiLevelType w:val="singleLevel"/>
    <w:tmpl w:val="E5904B6A"/>
    <w:lvl w:ilvl="0">
      <w:start w:val="1"/>
      <w:numFmt w:val="bullet"/>
      <w:pStyle w:val="Bulleti"/>
      <w:lvlText w:val=""/>
      <w:lvlJc w:val="left"/>
      <w:pPr>
        <w:tabs>
          <w:tab w:val="num" w:pos="360"/>
        </w:tabs>
        <w:ind w:left="360" w:hanging="360"/>
      </w:pPr>
      <w:rPr>
        <w:rFonts w:ascii="Symbol" w:hAnsi="Symbol" w:hint="default"/>
        <w:b w:val="0"/>
        <w:i w:val="0"/>
        <w:sz w:val="20"/>
      </w:rPr>
    </w:lvl>
  </w:abstractNum>
  <w:abstractNum w:abstractNumId="24" w15:restartNumberingAfterBreak="0">
    <w:nsid w:val="27F941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9C0590E"/>
    <w:multiLevelType w:val="multilevel"/>
    <w:tmpl w:val="3A308DD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B6F7E77"/>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C2B2D41"/>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F0F08F3"/>
    <w:multiLevelType w:val="singleLevel"/>
    <w:tmpl w:val="B32AF8D2"/>
    <w:lvl w:ilvl="0">
      <w:start w:val="1"/>
      <w:numFmt w:val="bullet"/>
      <w:pStyle w:val="Bulleta"/>
      <w:lvlText w:val=""/>
      <w:lvlJc w:val="left"/>
      <w:pPr>
        <w:tabs>
          <w:tab w:val="num" w:pos="360"/>
        </w:tabs>
        <w:ind w:left="360" w:hanging="360"/>
      </w:pPr>
      <w:rPr>
        <w:rFonts w:ascii="Symbol" w:hAnsi="Symbol" w:hint="default"/>
        <w:b w:val="0"/>
        <w:i w:val="0"/>
        <w:sz w:val="20"/>
      </w:rPr>
    </w:lvl>
  </w:abstractNum>
  <w:abstractNum w:abstractNumId="29" w15:restartNumberingAfterBreak="0">
    <w:nsid w:val="2F3C490A"/>
    <w:multiLevelType w:val="hybridMultilevel"/>
    <w:tmpl w:val="2780D100"/>
    <w:lvl w:ilvl="0" w:tplc="872C25E2">
      <w:start w:val="1"/>
      <w:numFmt w:val="decimal"/>
      <w:pStyle w:val="Style6"/>
      <w:lvlText w:val="6.%1"/>
      <w:lvlJc w:val="left"/>
      <w:pPr>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77383850">
      <w:start w:val="1"/>
      <w:numFmt w:val="decimal"/>
      <w:lvlText w:val="%7-"/>
      <w:lvlJc w:val="left"/>
      <w:pPr>
        <w:ind w:left="5040" w:hanging="360"/>
      </w:pPr>
      <w:rPr>
        <w:rFonts w:hint="default"/>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0DC19FB"/>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1CB0625"/>
    <w:multiLevelType w:val="hybridMultilevel"/>
    <w:tmpl w:val="C69C088C"/>
    <w:lvl w:ilvl="0" w:tplc="0409001B">
      <w:start w:val="1"/>
      <w:numFmt w:val="lowerRoman"/>
      <w:lvlText w:val="%1."/>
      <w:lvlJc w:val="right"/>
      <w:pPr>
        <w:ind w:left="2934" w:hanging="360"/>
      </w:pPr>
    </w:lvl>
    <w:lvl w:ilvl="1" w:tplc="04090019" w:tentative="1">
      <w:start w:val="1"/>
      <w:numFmt w:val="lowerLetter"/>
      <w:lvlText w:val="%2."/>
      <w:lvlJc w:val="left"/>
      <w:pPr>
        <w:ind w:left="3654" w:hanging="360"/>
      </w:pPr>
    </w:lvl>
    <w:lvl w:ilvl="2" w:tplc="0409001B" w:tentative="1">
      <w:start w:val="1"/>
      <w:numFmt w:val="lowerRoman"/>
      <w:lvlText w:val="%3."/>
      <w:lvlJc w:val="right"/>
      <w:pPr>
        <w:ind w:left="4374" w:hanging="180"/>
      </w:pPr>
    </w:lvl>
    <w:lvl w:ilvl="3" w:tplc="0409000F" w:tentative="1">
      <w:start w:val="1"/>
      <w:numFmt w:val="decimal"/>
      <w:lvlText w:val="%4."/>
      <w:lvlJc w:val="left"/>
      <w:pPr>
        <w:ind w:left="5094" w:hanging="360"/>
      </w:pPr>
    </w:lvl>
    <w:lvl w:ilvl="4" w:tplc="04090019" w:tentative="1">
      <w:start w:val="1"/>
      <w:numFmt w:val="lowerLetter"/>
      <w:lvlText w:val="%5."/>
      <w:lvlJc w:val="left"/>
      <w:pPr>
        <w:ind w:left="5814" w:hanging="360"/>
      </w:pPr>
    </w:lvl>
    <w:lvl w:ilvl="5" w:tplc="0409001B" w:tentative="1">
      <w:start w:val="1"/>
      <w:numFmt w:val="lowerRoman"/>
      <w:lvlText w:val="%6."/>
      <w:lvlJc w:val="right"/>
      <w:pPr>
        <w:ind w:left="6534" w:hanging="180"/>
      </w:pPr>
    </w:lvl>
    <w:lvl w:ilvl="6" w:tplc="0409000F" w:tentative="1">
      <w:start w:val="1"/>
      <w:numFmt w:val="decimal"/>
      <w:lvlText w:val="%7."/>
      <w:lvlJc w:val="left"/>
      <w:pPr>
        <w:ind w:left="7254" w:hanging="360"/>
      </w:pPr>
    </w:lvl>
    <w:lvl w:ilvl="7" w:tplc="04090019" w:tentative="1">
      <w:start w:val="1"/>
      <w:numFmt w:val="lowerLetter"/>
      <w:lvlText w:val="%8."/>
      <w:lvlJc w:val="left"/>
      <w:pPr>
        <w:ind w:left="7974" w:hanging="360"/>
      </w:pPr>
    </w:lvl>
    <w:lvl w:ilvl="8" w:tplc="0409001B" w:tentative="1">
      <w:start w:val="1"/>
      <w:numFmt w:val="lowerRoman"/>
      <w:lvlText w:val="%9."/>
      <w:lvlJc w:val="right"/>
      <w:pPr>
        <w:ind w:left="8694" w:hanging="180"/>
      </w:pPr>
    </w:lvl>
  </w:abstractNum>
  <w:abstractNum w:abstractNumId="32" w15:restartNumberingAfterBreak="0">
    <w:nsid w:val="35930033"/>
    <w:multiLevelType w:val="hybridMultilevel"/>
    <w:tmpl w:val="A0D45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7DB0614"/>
    <w:multiLevelType w:val="hybridMultilevel"/>
    <w:tmpl w:val="3588F530"/>
    <w:lvl w:ilvl="0" w:tplc="2530EE44">
      <w:start w:val="1"/>
      <w:numFmt w:val="bullet"/>
      <w:lvlText w:val="-"/>
      <w:lvlJc w:val="left"/>
      <w:pPr>
        <w:ind w:left="1080" w:hanging="360"/>
      </w:pPr>
      <w:rPr>
        <w:rFonts w:ascii="Times New Roman" w:eastAsia="MS Mincho"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38BD7425"/>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B416FB6"/>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D651CA2"/>
    <w:multiLevelType w:val="hybridMultilevel"/>
    <w:tmpl w:val="51046A6E"/>
    <w:lvl w:ilvl="0" w:tplc="AE94E554">
      <w:start w:val="2"/>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7" w15:restartNumberingAfterBreak="0">
    <w:nsid w:val="3D907A00"/>
    <w:multiLevelType w:val="hybridMultilevel"/>
    <w:tmpl w:val="53488918"/>
    <w:lvl w:ilvl="0" w:tplc="DDE2D4AC">
      <w:start w:val="1"/>
      <w:numFmt w:val="decimal"/>
      <w:pStyle w:val="I4"/>
      <w:lvlText w:val="4.%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2126059"/>
    <w:multiLevelType w:val="hybridMultilevel"/>
    <w:tmpl w:val="24149504"/>
    <w:lvl w:ilvl="0" w:tplc="38DE205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72F22C9"/>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8273F9A"/>
    <w:multiLevelType w:val="hybridMultilevel"/>
    <w:tmpl w:val="20746A4E"/>
    <w:lvl w:ilvl="0" w:tplc="D968F992">
      <w:start w:val="1"/>
      <w:numFmt w:val="lowerRoman"/>
      <w:pStyle w:val="Bullet2"/>
      <w:lvlText w:val="%1."/>
      <w:lvlJc w:val="left"/>
      <w:pPr>
        <w:ind w:left="1920" w:hanging="360"/>
      </w:pPr>
      <w:rPr>
        <w:rFonts w:hint="default"/>
      </w:rPr>
    </w:lvl>
    <w:lvl w:ilvl="1" w:tplc="0C090019">
      <w:start w:val="1"/>
      <w:numFmt w:val="lowerLetter"/>
      <w:lvlText w:val="%2."/>
      <w:lvlJc w:val="left"/>
      <w:pPr>
        <w:ind w:left="2640" w:hanging="360"/>
      </w:pPr>
    </w:lvl>
    <w:lvl w:ilvl="2" w:tplc="0C09001B" w:tentative="1">
      <w:start w:val="1"/>
      <w:numFmt w:val="lowerRoman"/>
      <w:lvlText w:val="%3."/>
      <w:lvlJc w:val="right"/>
      <w:pPr>
        <w:ind w:left="3360" w:hanging="180"/>
      </w:pPr>
    </w:lvl>
    <w:lvl w:ilvl="3" w:tplc="0C09000F" w:tentative="1">
      <w:start w:val="1"/>
      <w:numFmt w:val="decimal"/>
      <w:lvlText w:val="%4."/>
      <w:lvlJc w:val="left"/>
      <w:pPr>
        <w:ind w:left="4080" w:hanging="360"/>
      </w:pPr>
    </w:lvl>
    <w:lvl w:ilvl="4" w:tplc="0C090019" w:tentative="1">
      <w:start w:val="1"/>
      <w:numFmt w:val="lowerLetter"/>
      <w:lvlText w:val="%5."/>
      <w:lvlJc w:val="left"/>
      <w:pPr>
        <w:ind w:left="4800" w:hanging="360"/>
      </w:pPr>
    </w:lvl>
    <w:lvl w:ilvl="5" w:tplc="0C09001B" w:tentative="1">
      <w:start w:val="1"/>
      <w:numFmt w:val="lowerRoman"/>
      <w:lvlText w:val="%6."/>
      <w:lvlJc w:val="right"/>
      <w:pPr>
        <w:ind w:left="5520" w:hanging="180"/>
      </w:pPr>
    </w:lvl>
    <w:lvl w:ilvl="6" w:tplc="0C09000F" w:tentative="1">
      <w:start w:val="1"/>
      <w:numFmt w:val="decimal"/>
      <w:lvlText w:val="%7."/>
      <w:lvlJc w:val="left"/>
      <w:pPr>
        <w:ind w:left="6240" w:hanging="360"/>
      </w:pPr>
    </w:lvl>
    <w:lvl w:ilvl="7" w:tplc="0C090019" w:tentative="1">
      <w:start w:val="1"/>
      <w:numFmt w:val="lowerLetter"/>
      <w:lvlText w:val="%8."/>
      <w:lvlJc w:val="left"/>
      <w:pPr>
        <w:ind w:left="6960" w:hanging="360"/>
      </w:pPr>
    </w:lvl>
    <w:lvl w:ilvl="8" w:tplc="0C09001B" w:tentative="1">
      <w:start w:val="1"/>
      <w:numFmt w:val="lowerRoman"/>
      <w:lvlText w:val="%9."/>
      <w:lvlJc w:val="right"/>
      <w:pPr>
        <w:ind w:left="7680" w:hanging="180"/>
      </w:pPr>
    </w:lvl>
  </w:abstractNum>
  <w:abstractNum w:abstractNumId="41" w15:restartNumberingAfterBreak="0">
    <w:nsid w:val="48885C04"/>
    <w:multiLevelType w:val="hybridMultilevel"/>
    <w:tmpl w:val="E1DA2BA2"/>
    <w:lvl w:ilvl="0" w:tplc="8918CB5A">
      <w:start w:val="2"/>
      <w:numFmt w:val="bullet"/>
      <w:lvlText w:val="-"/>
      <w:lvlJc w:val="left"/>
      <w:pPr>
        <w:ind w:left="2345" w:hanging="360"/>
      </w:pPr>
      <w:rPr>
        <w:rFonts w:ascii="Times New Roman" w:eastAsia="MS Mincho" w:hAnsi="Times New Roman" w:cs="Times New Roman" w:hint="default"/>
      </w:rPr>
    </w:lvl>
    <w:lvl w:ilvl="1" w:tplc="04080003" w:tentative="1">
      <w:start w:val="1"/>
      <w:numFmt w:val="bullet"/>
      <w:lvlText w:val="o"/>
      <w:lvlJc w:val="left"/>
      <w:pPr>
        <w:ind w:left="3065" w:hanging="360"/>
      </w:pPr>
      <w:rPr>
        <w:rFonts w:ascii="Courier New" w:hAnsi="Courier New" w:cs="Courier New" w:hint="default"/>
      </w:rPr>
    </w:lvl>
    <w:lvl w:ilvl="2" w:tplc="04080005" w:tentative="1">
      <w:start w:val="1"/>
      <w:numFmt w:val="bullet"/>
      <w:lvlText w:val=""/>
      <w:lvlJc w:val="left"/>
      <w:pPr>
        <w:ind w:left="3785" w:hanging="360"/>
      </w:pPr>
      <w:rPr>
        <w:rFonts w:ascii="Wingdings" w:hAnsi="Wingdings" w:hint="default"/>
      </w:rPr>
    </w:lvl>
    <w:lvl w:ilvl="3" w:tplc="04080001" w:tentative="1">
      <w:start w:val="1"/>
      <w:numFmt w:val="bullet"/>
      <w:lvlText w:val=""/>
      <w:lvlJc w:val="left"/>
      <w:pPr>
        <w:ind w:left="4505" w:hanging="360"/>
      </w:pPr>
      <w:rPr>
        <w:rFonts w:ascii="Symbol" w:hAnsi="Symbol" w:hint="default"/>
      </w:rPr>
    </w:lvl>
    <w:lvl w:ilvl="4" w:tplc="04080003" w:tentative="1">
      <w:start w:val="1"/>
      <w:numFmt w:val="bullet"/>
      <w:lvlText w:val="o"/>
      <w:lvlJc w:val="left"/>
      <w:pPr>
        <w:ind w:left="5225" w:hanging="360"/>
      </w:pPr>
      <w:rPr>
        <w:rFonts w:ascii="Courier New" w:hAnsi="Courier New" w:cs="Courier New" w:hint="default"/>
      </w:rPr>
    </w:lvl>
    <w:lvl w:ilvl="5" w:tplc="04080005" w:tentative="1">
      <w:start w:val="1"/>
      <w:numFmt w:val="bullet"/>
      <w:lvlText w:val=""/>
      <w:lvlJc w:val="left"/>
      <w:pPr>
        <w:ind w:left="5945" w:hanging="360"/>
      </w:pPr>
      <w:rPr>
        <w:rFonts w:ascii="Wingdings" w:hAnsi="Wingdings" w:hint="default"/>
      </w:rPr>
    </w:lvl>
    <w:lvl w:ilvl="6" w:tplc="04080001" w:tentative="1">
      <w:start w:val="1"/>
      <w:numFmt w:val="bullet"/>
      <w:lvlText w:val=""/>
      <w:lvlJc w:val="left"/>
      <w:pPr>
        <w:ind w:left="6665" w:hanging="360"/>
      </w:pPr>
      <w:rPr>
        <w:rFonts w:ascii="Symbol" w:hAnsi="Symbol" w:hint="default"/>
      </w:rPr>
    </w:lvl>
    <w:lvl w:ilvl="7" w:tplc="04080003" w:tentative="1">
      <w:start w:val="1"/>
      <w:numFmt w:val="bullet"/>
      <w:lvlText w:val="o"/>
      <w:lvlJc w:val="left"/>
      <w:pPr>
        <w:ind w:left="7385" w:hanging="360"/>
      </w:pPr>
      <w:rPr>
        <w:rFonts w:ascii="Courier New" w:hAnsi="Courier New" w:cs="Courier New" w:hint="default"/>
      </w:rPr>
    </w:lvl>
    <w:lvl w:ilvl="8" w:tplc="04080005" w:tentative="1">
      <w:start w:val="1"/>
      <w:numFmt w:val="bullet"/>
      <w:lvlText w:val=""/>
      <w:lvlJc w:val="left"/>
      <w:pPr>
        <w:ind w:left="8105" w:hanging="360"/>
      </w:pPr>
      <w:rPr>
        <w:rFonts w:ascii="Wingdings" w:hAnsi="Wingdings" w:hint="default"/>
      </w:rPr>
    </w:lvl>
  </w:abstractNum>
  <w:abstractNum w:abstractNumId="42" w15:restartNumberingAfterBreak="0">
    <w:nsid w:val="490226F4"/>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2F498C"/>
    <w:multiLevelType w:val="multilevel"/>
    <w:tmpl w:val="C6CC3988"/>
    <w:lvl w:ilvl="0">
      <w:start w:val="2"/>
      <w:numFmt w:val="decimal"/>
      <w:lvlText w:val="%1"/>
      <w:lvlJc w:val="left"/>
      <w:pPr>
        <w:ind w:left="360" w:hanging="360"/>
      </w:pPr>
      <w:rPr>
        <w:rFonts w:hint="default"/>
      </w:rPr>
    </w:lvl>
    <w:lvl w:ilvl="1">
      <w:start w:val="1"/>
      <w:numFmt w:val="decimal"/>
      <w:pStyle w:val="Bodytext2"/>
      <w:lvlText w:val="3.%2"/>
      <w:lvlJc w:val="left"/>
      <w:pPr>
        <w:ind w:left="360" w:hanging="360"/>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E5B44F9"/>
    <w:multiLevelType w:val="hybridMultilevel"/>
    <w:tmpl w:val="FE0EF058"/>
    <w:lvl w:ilvl="0" w:tplc="F4C24834">
      <w:start w:val="1"/>
      <w:numFmt w:val="decimal"/>
      <w:pStyle w:val="I3"/>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E82199E"/>
    <w:multiLevelType w:val="hybridMultilevel"/>
    <w:tmpl w:val="1AACB660"/>
    <w:lvl w:ilvl="0" w:tplc="F2CADE94">
      <w:start w:val="1"/>
      <w:numFmt w:val="decimal"/>
      <w:pStyle w:val="Style7"/>
      <w:lvlText w:val="7.%1"/>
      <w:lvlJc w:val="left"/>
      <w:pPr>
        <w:ind w:left="5180" w:hanging="360"/>
      </w:pPr>
      <w:rPr>
        <w:rFonts w:hint="default"/>
      </w:rPr>
    </w:lvl>
    <w:lvl w:ilvl="1" w:tplc="0C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F4B26CC"/>
    <w:multiLevelType w:val="multilevel"/>
    <w:tmpl w:val="B666F8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4F953EC7"/>
    <w:multiLevelType w:val="multilevel"/>
    <w:tmpl w:val="6614A0DC"/>
    <w:lvl w:ilvl="0">
      <w:start w:val="1"/>
      <w:numFmt w:val="decimal"/>
      <w:pStyle w:val="HeaderText"/>
      <w:lvlText w:val="%1."/>
      <w:lvlJc w:val="left"/>
      <w:pPr>
        <w:tabs>
          <w:tab w:val="num" w:pos="0"/>
        </w:tabs>
        <w:ind w:left="720" w:hanging="720"/>
      </w:pPr>
      <w:rPr>
        <w:rFonts w:hint="default"/>
      </w:rPr>
    </w:lvl>
    <w:lvl w:ilvl="1">
      <w:start w:val="1"/>
      <w:numFmt w:val="decimal"/>
      <w:pStyle w:val="Text"/>
      <w:lvlText w:val="%1.%2"/>
      <w:lvlJc w:val="left"/>
      <w:pPr>
        <w:tabs>
          <w:tab w:val="num" w:pos="1620"/>
        </w:tabs>
        <w:ind w:left="180" w:firstLine="0"/>
      </w:pPr>
      <w:rPr>
        <w:rFonts w:ascii="Times New Roman" w:hAnsi="Times New Roman" w:hint="default"/>
        <w:caps w:val="0"/>
        <w:strike w:val="0"/>
        <w:dstrike w:val="0"/>
        <w:vanish w:val="0"/>
        <w:color w:val="000000"/>
        <w:sz w:val="22"/>
        <w:vertAlign w:val="baseline"/>
      </w:rPr>
    </w:lvl>
    <w:lvl w:ilvl="2">
      <w:start w:val="1"/>
      <w:numFmt w:val="decimal"/>
      <w:lvlText w:val="2.%2.%3"/>
      <w:lvlJc w:val="left"/>
      <w:pPr>
        <w:tabs>
          <w:tab w:val="num" w:pos="1440"/>
        </w:tabs>
        <w:ind w:left="0" w:firstLine="0"/>
      </w:pPr>
      <w:rPr>
        <w:rFonts w:ascii="Times New Roman" w:hAnsi="Times New Roman" w:hint="default"/>
        <w:caps w:val="0"/>
        <w:strike w:val="0"/>
        <w:dstrike w:val="0"/>
        <w:vanish w:val="0"/>
        <w:color w:val="000000"/>
        <w:sz w:val="22"/>
        <w:vertAlign w:val="base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2F84310"/>
    <w:multiLevelType w:val="hybridMultilevel"/>
    <w:tmpl w:val="4D3C5FAE"/>
    <w:lvl w:ilvl="0" w:tplc="2B8E5FDE">
      <w:start w:val="1"/>
      <w:numFmt w:val="decimal"/>
      <w:pStyle w:val="ICAOnatWPlevel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44C32A2"/>
    <w:multiLevelType w:val="singleLevel"/>
    <w:tmpl w:val="4008DBCA"/>
    <w:lvl w:ilvl="0">
      <w:start w:val="1"/>
      <w:numFmt w:val="lowerRoman"/>
      <w:pStyle w:val="Levelialti"/>
      <w:lvlText w:val="%1)"/>
      <w:lvlJc w:val="left"/>
      <w:pPr>
        <w:tabs>
          <w:tab w:val="num" w:pos="1843"/>
        </w:tabs>
        <w:ind w:left="1843" w:hanging="426"/>
      </w:pPr>
    </w:lvl>
  </w:abstractNum>
  <w:abstractNum w:abstractNumId="50" w15:restartNumberingAfterBreak="0">
    <w:nsid w:val="57B87228"/>
    <w:multiLevelType w:val="multilevel"/>
    <w:tmpl w:val="ED2069DC"/>
    <w:lvl w:ilvl="0">
      <w:start w:val="7"/>
      <w:numFmt w:val="decimal"/>
      <w:lvlText w:val="%1"/>
      <w:lvlJc w:val="left"/>
      <w:pPr>
        <w:ind w:left="360" w:hanging="360"/>
      </w:pPr>
      <w:rPr>
        <w:rFonts w:eastAsia="MS Mincho" w:hint="default"/>
      </w:rPr>
    </w:lvl>
    <w:lvl w:ilvl="1">
      <w:start w:val="1"/>
      <w:numFmt w:val="decimal"/>
      <w:pStyle w:val="Bodytext7"/>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51" w15:restartNumberingAfterBreak="0">
    <w:nsid w:val="5C032C23"/>
    <w:multiLevelType w:val="hybridMultilevel"/>
    <w:tmpl w:val="B172F5DE"/>
    <w:lvl w:ilvl="0" w:tplc="95AA42D8">
      <w:start w:val="1"/>
      <w:numFmt w:val="decimal"/>
      <w:pStyle w:val="Style9"/>
      <w:lvlText w:val="9.%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CCA763D"/>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E051FB5"/>
    <w:multiLevelType w:val="multilevel"/>
    <w:tmpl w:val="D278CA7A"/>
    <w:lvl w:ilvl="0">
      <w:start w:val="5"/>
      <w:numFmt w:val="decimal"/>
      <w:lvlText w:val="%1"/>
      <w:lvlJc w:val="left"/>
      <w:pPr>
        <w:ind w:left="360" w:hanging="360"/>
      </w:pPr>
      <w:rPr>
        <w:rFonts w:hint="default"/>
      </w:rPr>
    </w:lvl>
    <w:lvl w:ilvl="1">
      <w:start w:val="1"/>
      <w:numFmt w:val="decimal"/>
      <w:pStyle w:val="Bodytext5"/>
      <w:lvlText w:val="%1.%2"/>
      <w:lvlJc w:val="left"/>
      <w:pPr>
        <w:ind w:left="540" w:hanging="360"/>
      </w:pPr>
      <w:rPr>
        <w:rFonts w:hint="default"/>
      </w:rPr>
    </w:lvl>
    <w:lvl w:ilvl="2">
      <w:start w:val="1"/>
      <w:numFmt w:val="lowerLetter"/>
      <w:lvlText w:val="%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5F382A29"/>
    <w:multiLevelType w:val="multilevel"/>
    <w:tmpl w:val="A9B2A0F8"/>
    <w:lvl w:ilvl="0">
      <w:start w:val="1"/>
      <w:numFmt w:val="decimal"/>
      <w:lvlText w:val="%1"/>
      <w:lvlJc w:val="left"/>
      <w:pPr>
        <w:tabs>
          <w:tab w:val="num" w:pos="1440"/>
        </w:tabs>
        <w:ind w:left="1440" w:hanging="1440"/>
      </w:pPr>
      <w:rPr>
        <w:rFonts w:ascii="Times New Roman" w:hAnsi="Times New Roman" w:hint="default"/>
      </w:rPr>
    </w:lvl>
    <w:lvl w:ilvl="1">
      <w:start w:val="1"/>
      <w:numFmt w:val="decimal"/>
      <w:pStyle w:val="Bodytext1"/>
      <w:lvlText w:val="%1.%2"/>
      <w:lvlJc w:val="left"/>
      <w:pPr>
        <w:tabs>
          <w:tab w:val="num" w:pos="1440"/>
        </w:tabs>
        <w:ind w:left="1440" w:hanging="1440"/>
      </w:pPr>
      <w:rPr>
        <w:rFonts w:ascii="Times New Roman" w:hAnsi="Times New Roman" w:hint="default"/>
      </w:rPr>
    </w:lvl>
    <w:lvl w:ilvl="2">
      <w:start w:val="1"/>
      <w:numFmt w:val="decimal"/>
      <w:lvlText w:val="%1.%2.%3"/>
      <w:lvlJc w:val="left"/>
      <w:pPr>
        <w:tabs>
          <w:tab w:val="num" w:pos="1440"/>
        </w:tabs>
        <w:ind w:left="1440" w:hanging="1440"/>
      </w:pPr>
      <w:rPr>
        <w:rFonts w:ascii="Times New Roman" w:hAnsi="Times New Roman" w:hint="default"/>
      </w:rPr>
    </w:lvl>
    <w:lvl w:ilvl="3">
      <w:start w:val="1"/>
      <w:numFmt w:val="decimal"/>
      <w:lvlText w:val="%1.%2.%3.%4"/>
      <w:lvlJc w:val="left"/>
      <w:pPr>
        <w:tabs>
          <w:tab w:val="num" w:pos="1440"/>
        </w:tabs>
        <w:ind w:left="1440" w:hanging="1440"/>
      </w:pPr>
      <w:rPr>
        <w:rFonts w:ascii="Times New Roman" w:hAnsi="Times New Roman" w:hint="default"/>
      </w:rPr>
    </w:lvl>
    <w:lvl w:ilvl="4">
      <w:start w:val="1"/>
      <w:numFmt w:val="decimal"/>
      <w:lvlText w:val="%1.%2.%3.%4.%5"/>
      <w:lvlJc w:val="left"/>
      <w:pPr>
        <w:tabs>
          <w:tab w:val="num" w:pos="1440"/>
        </w:tabs>
        <w:ind w:left="1440" w:hanging="1440"/>
      </w:pPr>
      <w:rPr>
        <w:rFonts w:ascii="Times New Roman" w:hAnsi="Times New Roman" w:hint="default"/>
      </w:rPr>
    </w:lvl>
    <w:lvl w:ilvl="5">
      <w:start w:val="1"/>
      <w:numFmt w:val="decimal"/>
      <w:lvlText w:val="%1.%2.%3.%4.%5.%6"/>
      <w:lvlJc w:val="left"/>
      <w:pPr>
        <w:tabs>
          <w:tab w:val="num" w:pos="1440"/>
        </w:tabs>
        <w:ind w:left="1440" w:hanging="1440"/>
      </w:pPr>
      <w:rPr>
        <w:rFonts w:ascii="Times New Roman" w:hAnsi="Times New Roman" w:hint="default"/>
      </w:rPr>
    </w:lvl>
    <w:lvl w:ilvl="6">
      <w:start w:val="1"/>
      <w:numFmt w:val="decimal"/>
      <w:lvlText w:val="%1.%2.%3.%4.%5.%6.%7"/>
      <w:lvlJc w:val="left"/>
      <w:pPr>
        <w:tabs>
          <w:tab w:val="num" w:pos="1440"/>
        </w:tabs>
        <w:ind w:left="1440" w:hanging="1440"/>
      </w:pPr>
      <w:rPr>
        <w:rFonts w:ascii="Times New Roman" w:hAnsi="Times New Roman" w:hint="default"/>
      </w:rPr>
    </w:lvl>
    <w:lvl w:ilvl="7">
      <w:start w:val="1"/>
      <w:numFmt w:val="decimal"/>
      <w:lvlText w:val="%1.%2.%3.%4.%5.%6.%7.%8"/>
      <w:lvlJc w:val="left"/>
      <w:pPr>
        <w:tabs>
          <w:tab w:val="num" w:pos="1440"/>
        </w:tabs>
        <w:ind w:left="1440" w:hanging="1440"/>
      </w:pPr>
      <w:rPr>
        <w:rFonts w:ascii="Times New Roman" w:hAnsi="Times New Roman" w:hint="default"/>
      </w:rPr>
    </w:lvl>
    <w:lvl w:ilvl="8">
      <w:start w:val="1"/>
      <w:numFmt w:val="decimal"/>
      <w:lvlText w:val="%1.%2.%3.%4.%5.%6.%7.%8.%9"/>
      <w:lvlJc w:val="left"/>
      <w:pPr>
        <w:tabs>
          <w:tab w:val="num" w:pos="1440"/>
        </w:tabs>
        <w:ind w:left="1440" w:hanging="1440"/>
      </w:pPr>
      <w:rPr>
        <w:rFonts w:ascii="Times New Roman" w:hAnsi="Times New Roman" w:hint="default"/>
      </w:rPr>
    </w:lvl>
  </w:abstractNum>
  <w:abstractNum w:abstractNumId="55" w15:restartNumberingAfterBreak="0">
    <w:nsid w:val="60056102"/>
    <w:multiLevelType w:val="hybridMultilevel"/>
    <w:tmpl w:val="E730C9D4"/>
    <w:lvl w:ilvl="0" w:tplc="876A5AFA">
      <w:start w:val="1"/>
      <w:numFmt w:val="decimal"/>
      <w:pStyle w:val="Style4"/>
      <w:lvlText w:val="4.%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01E2F72"/>
    <w:multiLevelType w:val="hybridMultilevel"/>
    <w:tmpl w:val="49FE05FE"/>
    <w:lvl w:ilvl="0" w:tplc="79367D3E">
      <w:start w:val="1"/>
      <w:numFmt w:val="lowerLetter"/>
      <w:lvlText w:val="%1)"/>
      <w:lvlJc w:val="left"/>
      <w:pPr>
        <w:ind w:left="3240" w:hanging="360"/>
      </w:pPr>
      <w:rPr>
        <w:rFonts w:hint="default"/>
      </w:r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57" w15:restartNumberingAfterBreak="0">
    <w:nsid w:val="603A5348"/>
    <w:multiLevelType w:val="hybridMultilevel"/>
    <w:tmpl w:val="3FBEC212"/>
    <w:lvl w:ilvl="0" w:tplc="A8241592">
      <w:start w:val="1"/>
      <w:numFmt w:val="decimal"/>
      <w:pStyle w:val="Text1"/>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22D2951"/>
    <w:multiLevelType w:val="hybridMultilevel"/>
    <w:tmpl w:val="0E40F68C"/>
    <w:lvl w:ilvl="0" w:tplc="038C58D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EF41C6"/>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674E637C"/>
    <w:multiLevelType w:val="singleLevel"/>
    <w:tmpl w:val="DCF4410C"/>
    <w:lvl w:ilvl="0">
      <w:start w:val="1"/>
      <w:numFmt w:val="lowerLetter"/>
      <w:pStyle w:val="List123"/>
      <w:lvlText w:val="%1)"/>
      <w:lvlJc w:val="left"/>
      <w:pPr>
        <w:tabs>
          <w:tab w:val="num" w:pos="360"/>
        </w:tabs>
        <w:ind w:left="360" w:hanging="360"/>
      </w:pPr>
    </w:lvl>
  </w:abstractNum>
  <w:abstractNum w:abstractNumId="61" w15:restartNumberingAfterBreak="0">
    <w:nsid w:val="682C1E7D"/>
    <w:multiLevelType w:val="hybridMultilevel"/>
    <w:tmpl w:val="B21687A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6AE05F31"/>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6B0F7D36"/>
    <w:multiLevelType w:val="hybridMultilevel"/>
    <w:tmpl w:val="2A7406E8"/>
    <w:lvl w:ilvl="0" w:tplc="2662DC60">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4" w15:restartNumberingAfterBreak="0">
    <w:nsid w:val="6DDA1130"/>
    <w:multiLevelType w:val="hybridMultilevel"/>
    <w:tmpl w:val="A676844E"/>
    <w:lvl w:ilvl="0" w:tplc="7F7665AA">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714363A7"/>
    <w:multiLevelType w:val="hybridMultilevel"/>
    <w:tmpl w:val="A8E8486A"/>
    <w:lvl w:ilvl="0" w:tplc="6644BD32">
      <w:start w:val="1"/>
      <w:numFmt w:val="bullet"/>
      <w:pStyle w:val="Sub-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8A76B3"/>
    <w:multiLevelType w:val="multilevel"/>
    <w:tmpl w:val="46BE74E4"/>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7ABB2A69"/>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7BA2568E"/>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7F077BFF"/>
    <w:multiLevelType w:val="multilevel"/>
    <w:tmpl w:val="1CC2C6F0"/>
    <w:lvl w:ilvl="0">
      <w:start w:val="1"/>
      <w:numFmt w:val="decimal"/>
      <w:pStyle w:val="1Heading"/>
      <w:lvlText w:val="%1."/>
      <w:lvlJc w:val="left"/>
      <w:pPr>
        <w:tabs>
          <w:tab w:val="num" w:pos="720"/>
        </w:tabs>
        <w:ind w:left="720" w:hanging="720"/>
      </w:pPr>
      <w:rPr>
        <w:rFonts w:ascii="Times New Roman" w:hAnsi="Times New Roman" w:cs="Times New Roman"/>
        <w:b w:val="0"/>
        <w:sz w:val="22"/>
      </w:rPr>
    </w:lvl>
    <w:lvl w:ilvl="1">
      <w:start w:val="1"/>
      <w:numFmt w:val="decimal"/>
      <w:pStyle w:val="2Para"/>
      <w:lvlText w:val="%1.%2"/>
      <w:lvlJc w:val="left"/>
      <w:pPr>
        <w:tabs>
          <w:tab w:val="num" w:pos="0"/>
        </w:tabs>
        <w:ind w:left="0" w:firstLine="0"/>
      </w:pPr>
      <w:rPr>
        <w:rFonts w:ascii="Times New Roman" w:hAnsi="Times New Roman" w:cs="Times New Roman"/>
        <w:b w:val="0"/>
        <w:i w:val="0"/>
        <w:iCs w:val="0"/>
        <w:sz w:val="22"/>
      </w:rPr>
    </w:lvl>
    <w:lvl w:ilvl="2">
      <w:start w:val="1"/>
      <w:numFmt w:val="decimal"/>
      <w:pStyle w:val="3Para"/>
      <w:lvlText w:val="%1.%2.%3"/>
      <w:lvlJc w:val="left"/>
      <w:pPr>
        <w:tabs>
          <w:tab w:val="num" w:pos="0"/>
        </w:tabs>
        <w:ind w:left="0" w:firstLine="0"/>
      </w:pPr>
      <w:rPr>
        <w:rFonts w:ascii="Times New Roman" w:hAnsi="Times New Roman" w:cs="Times New Roman"/>
        <w:b w:val="0"/>
        <w:sz w:val="22"/>
      </w:rPr>
    </w:lvl>
    <w:lvl w:ilvl="3">
      <w:start w:val="1"/>
      <w:numFmt w:val="decimal"/>
      <w:pStyle w:val="4Para"/>
      <w:lvlText w:val="%1.%2.%3.%4"/>
      <w:lvlJc w:val="left"/>
      <w:pPr>
        <w:tabs>
          <w:tab w:val="num" w:pos="0"/>
        </w:tabs>
        <w:ind w:left="0" w:firstLine="0"/>
      </w:pPr>
      <w:rPr>
        <w:rFonts w:ascii="Times New Roman" w:hAnsi="Times New Roman" w:cs="Times New Roman"/>
        <w:b w:val="0"/>
        <w:sz w:val="22"/>
      </w:rPr>
    </w:lvl>
    <w:lvl w:ilvl="4">
      <w:start w:val="1"/>
      <w:numFmt w:val="decimal"/>
      <w:pStyle w:val="5Para"/>
      <w:lvlText w:val="%1.%2.%3.%4.%5"/>
      <w:lvlJc w:val="left"/>
      <w:pPr>
        <w:tabs>
          <w:tab w:val="num" w:pos="0"/>
        </w:tabs>
        <w:ind w:left="0" w:firstLine="0"/>
      </w:pPr>
      <w:rPr>
        <w:rFonts w:ascii="Times New Roman" w:hAnsi="Times New Roman" w:cs="Times New Roman"/>
        <w:b w:val="0"/>
        <w:sz w:val="22"/>
      </w:rPr>
    </w:lvl>
    <w:lvl w:ilvl="5">
      <w:start w:val="1"/>
      <w:numFmt w:val="decimal"/>
      <w:pStyle w:val="6Para"/>
      <w:lvlText w:val="%1.%2.%3.%4.%5.%6"/>
      <w:lvlJc w:val="left"/>
      <w:pPr>
        <w:tabs>
          <w:tab w:val="num" w:pos="0"/>
        </w:tabs>
        <w:ind w:left="0" w:firstLine="0"/>
      </w:pPr>
      <w:rPr>
        <w:rFonts w:ascii="Times New Roman" w:hAnsi="Times New Roman" w:cs="Times New Roman"/>
        <w:b w:val="0"/>
        <w:sz w:val="22"/>
      </w:rPr>
    </w:lvl>
    <w:lvl w:ilvl="6">
      <w:start w:val="1"/>
      <w:numFmt w:val="decimal"/>
      <w:pStyle w:val="7Para"/>
      <w:lvlText w:val="%1.%2.%3.%4.%5.%6.%7"/>
      <w:lvlJc w:val="left"/>
      <w:pPr>
        <w:tabs>
          <w:tab w:val="num" w:pos="0"/>
        </w:tabs>
        <w:ind w:left="0" w:firstLine="0"/>
      </w:pPr>
      <w:rPr>
        <w:rFonts w:ascii="Times New Roman" w:hAnsi="Times New Roman" w:cs="Times New Roman"/>
        <w:b w:val="0"/>
        <w:sz w:val="22"/>
      </w:rPr>
    </w:lvl>
    <w:lvl w:ilvl="7">
      <w:start w:val="1"/>
      <w:numFmt w:val="decimal"/>
      <w:pStyle w:val="8Para"/>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tabs>
          <w:tab w:val="num" w:pos="1584"/>
        </w:tabs>
        <w:ind w:left="1584" w:hanging="1584"/>
      </w:pPr>
    </w:lvl>
  </w:abstractNum>
  <w:num w:numId="1" w16cid:durableId="654146012">
    <w:abstractNumId w:val="1"/>
    <w:lvlOverride w:ilvl="0">
      <w:startOverride w:val="1"/>
      <w:lvl w:ilvl="0">
        <w:start w:val="1"/>
        <w:numFmt w:val="decimal"/>
        <w:pStyle w:val="Quicki"/>
        <w:lvlText w:val="%1)"/>
        <w:lvlJc w:val="left"/>
      </w:lvl>
    </w:lvlOverride>
  </w:num>
  <w:num w:numId="2" w16cid:durableId="47076755">
    <w:abstractNumId w:val="54"/>
  </w:num>
  <w:num w:numId="3" w16cid:durableId="697201448">
    <w:abstractNumId w:val="49"/>
  </w:num>
  <w:num w:numId="4" w16cid:durableId="1869249853">
    <w:abstractNumId w:val="2"/>
  </w:num>
  <w:num w:numId="5" w16cid:durableId="508756044">
    <w:abstractNumId w:val="69"/>
  </w:num>
  <w:num w:numId="6" w16cid:durableId="99766991">
    <w:abstractNumId w:val="47"/>
  </w:num>
  <w:num w:numId="7" w16cid:durableId="1107852428">
    <w:abstractNumId w:val="28"/>
  </w:num>
  <w:num w:numId="8" w16cid:durableId="1573856509">
    <w:abstractNumId w:val="23"/>
  </w:num>
  <w:num w:numId="9" w16cid:durableId="1549293619">
    <w:abstractNumId w:val="7"/>
  </w:num>
  <w:num w:numId="10" w16cid:durableId="535389874">
    <w:abstractNumId w:val="60"/>
  </w:num>
  <w:num w:numId="11" w16cid:durableId="641008208">
    <w:abstractNumId w:val="5"/>
  </w:num>
  <w:num w:numId="12" w16cid:durableId="2004383790">
    <w:abstractNumId w:val="13"/>
  </w:num>
  <w:num w:numId="13" w16cid:durableId="1911840785">
    <w:abstractNumId w:val="8"/>
  </w:num>
  <w:num w:numId="14" w16cid:durableId="1829202611">
    <w:abstractNumId w:val="12"/>
  </w:num>
  <w:num w:numId="15" w16cid:durableId="798380767">
    <w:abstractNumId w:val="53"/>
  </w:num>
  <w:num w:numId="16" w16cid:durableId="1062215239">
    <w:abstractNumId w:val="14"/>
  </w:num>
  <w:num w:numId="17" w16cid:durableId="433749155">
    <w:abstractNumId w:val="50"/>
  </w:num>
  <w:num w:numId="18" w16cid:durableId="1344087645">
    <w:abstractNumId w:val="16"/>
  </w:num>
  <w:num w:numId="19" w16cid:durableId="1102185853">
    <w:abstractNumId w:val="57"/>
  </w:num>
  <w:num w:numId="20" w16cid:durableId="1109394356">
    <w:abstractNumId w:val="44"/>
  </w:num>
  <w:num w:numId="21" w16cid:durableId="1428186678">
    <w:abstractNumId w:val="3"/>
  </w:num>
  <w:num w:numId="22" w16cid:durableId="1539002180">
    <w:abstractNumId w:val="55"/>
  </w:num>
  <w:num w:numId="23" w16cid:durableId="1186138551">
    <w:abstractNumId w:val="29"/>
  </w:num>
  <w:num w:numId="24" w16cid:durableId="344745315">
    <w:abstractNumId w:val="45"/>
  </w:num>
  <w:num w:numId="25" w16cid:durableId="409933914">
    <w:abstractNumId w:val="9"/>
  </w:num>
  <w:num w:numId="26" w16cid:durableId="1560438289">
    <w:abstractNumId w:val="51"/>
  </w:num>
  <w:num w:numId="27" w16cid:durableId="918715900">
    <w:abstractNumId w:val="37"/>
  </w:num>
  <w:num w:numId="28" w16cid:durableId="759374129">
    <w:abstractNumId w:val="0"/>
  </w:num>
  <w:num w:numId="29" w16cid:durableId="912667814">
    <w:abstractNumId w:val="15"/>
  </w:num>
  <w:num w:numId="30" w16cid:durableId="1868178899">
    <w:abstractNumId w:val="21"/>
  </w:num>
  <w:num w:numId="31" w16cid:durableId="1616326127">
    <w:abstractNumId w:val="40"/>
  </w:num>
  <w:num w:numId="32" w16cid:durableId="683633978">
    <w:abstractNumId w:val="34"/>
  </w:num>
  <w:num w:numId="33" w16cid:durableId="372077244">
    <w:abstractNumId w:val="22"/>
  </w:num>
  <w:num w:numId="34" w16cid:durableId="503403009">
    <w:abstractNumId w:val="64"/>
  </w:num>
  <w:num w:numId="35" w16cid:durableId="1683431642">
    <w:abstractNumId w:val="36"/>
  </w:num>
  <w:num w:numId="36" w16cid:durableId="810446154">
    <w:abstractNumId w:val="63"/>
  </w:num>
  <w:num w:numId="37" w16cid:durableId="1765606968">
    <w:abstractNumId w:val="56"/>
  </w:num>
  <w:num w:numId="38" w16cid:durableId="65151293">
    <w:abstractNumId w:val="65"/>
  </w:num>
  <w:num w:numId="39" w16cid:durableId="1359820536">
    <w:abstractNumId w:val="19"/>
  </w:num>
  <w:num w:numId="40" w16cid:durableId="265816339">
    <w:abstractNumId w:val="19"/>
    <w:lvlOverride w:ilvl="0">
      <w:startOverride w:val="1"/>
    </w:lvlOverride>
  </w:num>
  <w:num w:numId="41" w16cid:durableId="1492795412">
    <w:abstractNumId w:val="19"/>
    <w:lvlOverride w:ilvl="0">
      <w:startOverride w:val="1"/>
    </w:lvlOverride>
  </w:num>
  <w:num w:numId="42" w16cid:durableId="1333218741">
    <w:abstractNumId w:val="19"/>
    <w:lvlOverride w:ilvl="0">
      <w:startOverride w:val="1"/>
    </w:lvlOverride>
  </w:num>
  <w:num w:numId="43" w16cid:durableId="947084506">
    <w:abstractNumId w:val="19"/>
    <w:lvlOverride w:ilvl="0">
      <w:startOverride w:val="1"/>
    </w:lvlOverride>
  </w:num>
  <w:num w:numId="44" w16cid:durableId="142697324">
    <w:abstractNumId w:val="19"/>
    <w:lvlOverride w:ilvl="0">
      <w:startOverride w:val="1"/>
    </w:lvlOverride>
  </w:num>
  <w:num w:numId="45" w16cid:durableId="455291479">
    <w:abstractNumId w:val="19"/>
    <w:lvlOverride w:ilvl="0">
      <w:startOverride w:val="1"/>
    </w:lvlOverride>
  </w:num>
  <w:num w:numId="46" w16cid:durableId="646517998">
    <w:abstractNumId w:val="18"/>
  </w:num>
  <w:num w:numId="47" w16cid:durableId="474218602">
    <w:abstractNumId w:val="19"/>
    <w:lvlOverride w:ilvl="0">
      <w:startOverride w:val="1"/>
    </w:lvlOverride>
  </w:num>
  <w:num w:numId="48" w16cid:durableId="1371690198">
    <w:abstractNumId w:val="19"/>
    <w:lvlOverride w:ilvl="0">
      <w:startOverride w:val="1"/>
    </w:lvlOverride>
  </w:num>
  <w:num w:numId="49" w16cid:durableId="723410662">
    <w:abstractNumId w:val="31"/>
  </w:num>
  <w:num w:numId="50" w16cid:durableId="1489593169">
    <w:abstractNumId w:val="41"/>
  </w:num>
  <w:num w:numId="51" w16cid:durableId="1943679801">
    <w:abstractNumId w:val="61"/>
  </w:num>
  <w:num w:numId="52" w16cid:durableId="2011252565">
    <w:abstractNumId w:val="26"/>
  </w:num>
  <w:num w:numId="53" w16cid:durableId="881097507">
    <w:abstractNumId w:val="30"/>
  </w:num>
  <w:num w:numId="54" w16cid:durableId="2099477134">
    <w:abstractNumId w:val="52"/>
  </w:num>
  <w:num w:numId="55" w16cid:durableId="156725111">
    <w:abstractNumId w:val="62"/>
  </w:num>
  <w:num w:numId="56" w16cid:durableId="1625186515">
    <w:abstractNumId w:val="10"/>
  </w:num>
  <w:num w:numId="57" w16cid:durableId="1723672115">
    <w:abstractNumId w:val="6"/>
  </w:num>
  <w:num w:numId="58" w16cid:durableId="1362779361">
    <w:abstractNumId w:val="39"/>
  </w:num>
  <w:num w:numId="59" w16cid:durableId="342828404">
    <w:abstractNumId w:val="68"/>
  </w:num>
  <w:num w:numId="60" w16cid:durableId="1477182459">
    <w:abstractNumId w:val="35"/>
  </w:num>
  <w:num w:numId="61" w16cid:durableId="738091209">
    <w:abstractNumId w:val="11"/>
  </w:num>
  <w:num w:numId="62" w16cid:durableId="2025134408">
    <w:abstractNumId w:val="20"/>
  </w:num>
  <w:num w:numId="63" w16cid:durableId="1979071964">
    <w:abstractNumId w:val="59"/>
  </w:num>
  <w:num w:numId="64" w16cid:durableId="1653410235">
    <w:abstractNumId w:val="67"/>
  </w:num>
  <w:num w:numId="65" w16cid:durableId="451439836">
    <w:abstractNumId w:val="4"/>
  </w:num>
  <w:num w:numId="66" w16cid:durableId="214391767">
    <w:abstractNumId w:val="27"/>
  </w:num>
  <w:num w:numId="67" w16cid:durableId="1459757302">
    <w:abstractNumId w:val="17"/>
  </w:num>
  <w:num w:numId="68" w16cid:durableId="1792281905">
    <w:abstractNumId w:val="42"/>
  </w:num>
  <w:num w:numId="69" w16cid:durableId="1881353478">
    <w:abstractNumId w:val="51"/>
  </w:num>
  <w:num w:numId="70" w16cid:durableId="1078477311">
    <w:abstractNumId w:val="32"/>
  </w:num>
  <w:num w:numId="71" w16cid:durableId="965043192">
    <w:abstractNumId w:val="25"/>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2" w16cid:durableId="974220470">
    <w:abstractNumId w:val="66"/>
  </w:num>
  <w:num w:numId="73" w16cid:durableId="1959288226">
    <w:abstractNumId w:val="43"/>
  </w:num>
  <w:num w:numId="74" w16cid:durableId="340398736">
    <w:abstractNumId w:val="24"/>
  </w:num>
  <w:num w:numId="75" w16cid:durableId="495220362">
    <w:abstractNumId w:val="48"/>
  </w:num>
  <w:num w:numId="76" w16cid:durableId="5178458">
    <w:abstractNumId w:val="58"/>
  </w:num>
  <w:num w:numId="77" w16cid:durableId="2006198428">
    <w:abstractNumId w:val="19"/>
  </w:num>
  <w:num w:numId="78" w16cid:durableId="1077557258">
    <w:abstractNumId w:val="46"/>
  </w:num>
  <w:num w:numId="79" w16cid:durableId="1162311841">
    <w:abstractNumId w:val="58"/>
  </w:num>
  <w:num w:numId="80" w16cid:durableId="827020327">
    <w:abstractNumId w:val="58"/>
  </w:num>
  <w:num w:numId="81" w16cid:durableId="87785838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949850325">
    <w:abstractNumId w:val="38"/>
  </w:num>
  <w:num w:numId="83" w16cid:durableId="331422289">
    <w:abstractNumId w:val="33"/>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fstetter, Isabelle">
    <w15:presenceInfo w15:providerId="AD" w15:userId="S::ihofstetter@icao.int::7174fd5e-c215-43d8-9334-9ceeed47f94e"/>
  </w15:person>
  <w15:person w15:author="Jasmina Bogdanic">
    <w15:presenceInfo w15:providerId="AD" w15:userId="S-1-5-21-741602330-2825559350-1350253002-42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72B1652-5E59-4580-A667-6D61DB7A4835}"/>
    <w:docVar w:name="dgnword-eventsink" w:val="59178104"/>
  </w:docVars>
  <w:rsids>
    <w:rsidRoot w:val="003E45F1"/>
    <w:rsid w:val="000000D1"/>
    <w:rsid w:val="00000687"/>
    <w:rsid w:val="000008E2"/>
    <w:rsid w:val="00000906"/>
    <w:rsid w:val="00000974"/>
    <w:rsid w:val="00000BA7"/>
    <w:rsid w:val="00000E5E"/>
    <w:rsid w:val="00000F37"/>
    <w:rsid w:val="000017BC"/>
    <w:rsid w:val="00001907"/>
    <w:rsid w:val="00001955"/>
    <w:rsid w:val="00002532"/>
    <w:rsid w:val="0000288E"/>
    <w:rsid w:val="00003119"/>
    <w:rsid w:val="000035FD"/>
    <w:rsid w:val="00003663"/>
    <w:rsid w:val="00003AC9"/>
    <w:rsid w:val="00003B72"/>
    <w:rsid w:val="00003EEB"/>
    <w:rsid w:val="00004077"/>
    <w:rsid w:val="00004151"/>
    <w:rsid w:val="000045EF"/>
    <w:rsid w:val="00005BB1"/>
    <w:rsid w:val="00005CC2"/>
    <w:rsid w:val="00005E19"/>
    <w:rsid w:val="0000623D"/>
    <w:rsid w:val="00006EBE"/>
    <w:rsid w:val="0000718C"/>
    <w:rsid w:val="000077B2"/>
    <w:rsid w:val="000079C3"/>
    <w:rsid w:val="000079D1"/>
    <w:rsid w:val="00007DE1"/>
    <w:rsid w:val="00010120"/>
    <w:rsid w:val="00010400"/>
    <w:rsid w:val="00010E7D"/>
    <w:rsid w:val="0001139D"/>
    <w:rsid w:val="000118E6"/>
    <w:rsid w:val="00012428"/>
    <w:rsid w:val="0001249E"/>
    <w:rsid w:val="0001255A"/>
    <w:rsid w:val="00012CE4"/>
    <w:rsid w:val="00012E3C"/>
    <w:rsid w:val="0001302C"/>
    <w:rsid w:val="00013C50"/>
    <w:rsid w:val="00014070"/>
    <w:rsid w:val="000140F5"/>
    <w:rsid w:val="0001414C"/>
    <w:rsid w:val="00014E1C"/>
    <w:rsid w:val="000151DD"/>
    <w:rsid w:val="00015853"/>
    <w:rsid w:val="00015C6C"/>
    <w:rsid w:val="00015EA4"/>
    <w:rsid w:val="00015EDE"/>
    <w:rsid w:val="00016335"/>
    <w:rsid w:val="00016382"/>
    <w:rsid w:val="00016511"/>
    <w:rsid w:val="000171AA"/>
    <w:rsid w:val="00017B67"/>
    <w:rsid w:val="00017C41"/>
    <w:rsid w:val="0002005C"/>
    <w:rsid w:val="00020290"/>
    <w:rsid w:val="000205F1"/>
    <w:rsid w:val="00020E0E"/>
    <w:rsid w:val="00021140"/>
    <w:rsid w:val="00021546"/>
    <w:rsid w:val="0002244A"/>
    <w:rsid w:val="00022F02"/>
    <w:rsid w:val="000236B7"/>
    <w:rsid w:val="000239BA"/>
    <w:rsid w:val="000239E7"/>
    <w:rsid w:val="000247B6"/>
    <w:rsid w:val="00024F6D"/>
    <w:rsid w:val="00025569"/>
    <w:rsid w:val="000258BC"/>
    <w:rsid w:val="000268A4"/>
    <w:rsid w:val="00026D3F"/>
    <w:rsid w:val="000270BB"/>
    <w:rsid w:val="00027117"/>
    <w:rsid w:val="0002735B"/>
    <w:rsid w:val="00027852"/>
    <w:rsid w:val="000304AB"/>
    <w:rsid w:val="0003057F"/>
    <w:rsid w:val="00030787"/>
    <w:rsid w:val="00030829"/>
    <w:rsid w:val="000308CB"/>
    <w:rsid w:val="00030BF8"/>
    <w:rsid w:val="00030C11"/>
    <w:rsid w:val="00030F0A"/>
    <w:rsid w:val="000316BC"/>
    <w:rsid w:val="0003195A"/>
    <w:rsid w:val="000321C9"/>
    <w:rsid w:val="000322A7"/>
    <w:rsid w:val="0003282F"/>
    <w:rsid w:val="00032866"/>
    <w:rsid w:val="00033120"/>
    <w:rsid w:val="00034048"/>
    <w:rsid w:val="000342E2"/>
    <w:rsid w:val="00034D1B"/>
    <w:rsid w:val="00034F08"/>
    <w:rsid w:val="00034F0E"/>
    <w:rsid w:val="0003512F"/>
    <w:rsid w:val="0003643E"/>
    <w:rsid w:val="000367BA"/>
    <w:rsid w:val="00036974"/>
    <w:rsid w:val="000369D4"/>
    <w:rsid w:val="00037083"/>
    <w:rsid w:val="00037450"/>
    <w:rsid w:val="00037667"/>
    <w:rsid w:val="00037F00"/>
    <w:rsid w:val="000402FC"/>
    <w:rsid w:val="00040863"/>
    <w:rsid w:val="00040D00"/>
    <w:rsid w:val="00040D0A"/>
    <w:rsid w:val="00041213"/>
    <w:rsid w:val="00041C7D"/>
    <w:rsid w:val="0004275B"/>
    <w:rsid w:val="0004329B"/>
    <w:rsid w:val="00043619"/>
    <w:rsid w:val="00043C75"/>
    <w:rsid w:val="000449D7"/>
    <w:rsid w:val="00044C13"/>
    <w:rsid w:val="00045522"/>
    <w:rsid w:val="000456E2"/>
    <w:rsid w:val="0004595D"/>
    <w:rsid w:val="00045D10"/>
    <w:rsid w:val="00046262"/>
    <w:rsid w:val="00046662"/>
    <w:rsid w:val="0004672E"/>
    <w:rsid w:val="00046A20"/>
    <w:rsid w:val="00046C7B"/>
    <w:rsid w:val="00047285"/>
    <w:rsid w:val="00047480"/>
    <w:rsid w:val="00047877"/>
    <w:rsid w:val="00047D47"/>
    <w:rsid w:val="000509C2"/>
    <w:rsid w:val="00050AD2"/>
    <w:rsid w:val="0005126F"/>
    <w:rsid w:val="00051BB4"/>
    <w:rsid w:val="00051D32"/>
    <w:rsid w:val="00052E2F"/>
    <w:rsid w:val="00052E58"/>
    <w:rsid w:val="00052E81"/>
    <w:rsid w:val="00052E89"/>
    <w:rsid w:val="00053040"/>
    <w:rsid w:val="00054013"/>
    <w:rsid w:val="000555FE"/>
    <w:rsid w:val="00056CCE"/>
    <w:rsid w:val="00057808"/>
    <w:rsid w:val="000579BC"/>
    <w:rsid w:val="00060686"/>
    <w:rsid w:val="000606AE"/>
    <w:rsid w:val="00060753"/>
    <w:rsid w:val="0006133C"/>
    <w:rsid w:val="0006193E"/>
    <w:rsid w:val="00061DF2"/>
    <w:rsid w:val="0006214D"/>
    <w:rsid w:val="000623FD"/>
    <w:rsid w:val="00062557"/>
    <w:rsid w:val="0006258D"/>
    <w:rsid w:val="00062E48"/>
    <w:rsid w:val="00062E4C"/>
    <w:rsid w:val="00062EF1"/>
    <w:rsid w:val="0006430B"/>
    <w:rsid w:val="00064534"/>
    <w:rsid w:val="0006458E"/>
    <w:rsid w:val="0006465F"/>
    <w:rsid w:val="00064B19"/>
    <w:rsid w:val="00064C4F"/>
    <w:rsid w:val="00064F82"/>
    <w:rsid w:val="0006524B"/>
    <w:rsid w:val="00065ADC"/>
    <w:rsid w:val="0006614E"/>
    <w:rsid w:val="0006676C"/>
    <w:rsid w:val="00066922"/>
    <w:rsid w:val="00067A89"/>
    <w:rsid w:val="0007024E"/>
    <w:rsid w:val="00070468"/>
    <w:rsid w:val="00070FB2"/>
    <w:rsid w:val="00071801"/>
    <w:rsid w:val="00071B58"/>
    <w:rsid w:val="00072024"/>
    <w:rsid w:val="00072A0E"/>
    <w:rsid w:val="00072A1A"/>
    <w:rsid w:val="00072E36"/>
    <w:rsid w:val="0007312C"/>
    <w:rsid w:val="00073218"/>
    <w:rsid w:val="0007330C"/>
    <w:rsid w:val="0007351F"/>
    <w:rsid w:val="00073DC9"/>
    <w:rsid w:val="00073ECA"/>
    <w:rsid w:val="00074FD1"/>
    <w:rsid w:val="00075818"/>
    <w:rsid w:val="000762AB"/>
    <w:rsid w:val="000800F7"/>
    <w:rsid w:val="0008023D"/>
    <w:rsid w:val="00080822"/>
    <w:rsid w:val="00080936"/>
    <w:rsid w:val="00080976"/>
    <w:rsid w:val="0008128D"/>
    <w:rsid w:val="00082231"/>
    <w:rsid w:val="00082245"/>
    <w:rsid w:val="0008329F"/>
    <w:rsid w:val="00083371"/>
    <w:rsid w:val="00083877"/>
    <w:rsid w:val="00083E21"/>
    <w:rsid w:val="000846CB"/>
    <w:rsid w:val="00084BC0"/>
    <w:rsid w:val="00084E33"/>
    <w:rsid w:val="00084FC5"/>
    <w:rsid w:val="00085330"/>
    <w:rsid w:val="00085779"/>
    <w:rsid w:val="00085E17"/>
    <w:rsid w:val="00086170"/>
    <w:rsid w:val="000867B9"/>
    <w:rsid w:val="00086BE1"/>
    <w:rsid w:val="000871C7"/>
    <w:rsid w:val="0008721F"/>
    <w:rsid w:val="000872BC"/>
    <w:rsid w:val="00087878"/>
    <w:rsid w:val="00087B5A"/>
    <w:rsid w:val="000900EE"/>
    <w:rsid w:val="00090681"/>
    <w:rsid w:val="000907D7"/>
    <w:rsid w:val="00090969"/>
    <w:rsid w:val="00091045"/>
    <w:rsid w:val="000910F5"/>
    <w:rsid w:val="00091E2E"/>
    <w:rsid w:val="00092346"/>
    <w:rsid w:val="0009237D"/>
    <w:rsid w:val="000925D1"/>
    <w:rsid w:val="00092964"/>
    <w:rsid w:val="00092ABB"/>
    <w:rsid w:val="000930F5"/>
    <w:rsid w:val="000937C7"/>
    <w:rsid w:val="00094360"/>
    <w:rsid w:val="0009438A"/>
    <w:rsid w:val="0009448E"/>
    <w:rsid w:val="00094669"/>
    <w:rsid w:val="00095980"/>
    <w:rsid w:val="00096A0E"/>
    <w:rsid w:val="00097019"/>
    <w:rsid w:val="00097181"/>
    <w:rsid w:val="000973BE"/>
    <w:rsid w:val="000973CC"/>
    <w:rsid w:val="00097788"/>
    <w:rsid w:val="00097843"/>
    <w:rsid w:val="000978AB"/>
    <w:rsid w:val="00097FC3"/>
    <w:rsid w:val="000A0907"/>
    <w:rsid w:val="000A0943"/>
    <w:rsid w:val="000A0C1F"/>
    <w:rsid w:val="000A0D3D"/>
    <w:rsid w:val="000A15B1"/>
    <w:rsid w:val="000A1774"/>
    <w:rsid w:val="000A1828"/>
    <w:rsid w:val="000A2185"/>
    <w:rsid w:val="000A21FB"/>
    <w:rsid w:val="000A26F7"/>
    <w:rsid w:val="000A2785"/>
    <w:rsid w:val="000A2C30"/>
    <w:rsid w:val="000A306B"/>
    <w:rsid w:val="000A36DD"/>
    <w:rsid w:val="000A36EA"/>
    <w:rsid w:val="000A3803"/>
    <w:rsid w:val="000A3BC7"/>
    <w:rsid w:val="000A3DD0"/>
    <w:rsid w:val="000A3F02"/>
    <w:rsid w:val="000A421C"/>
    <w:rsid w:val="000A47F6"/>
    <w:rsid w:val="000A4E01"/>
    <w:rsid w:val="000A5099"/>
    <w:rsid w:val="000A5193"/>
    <w:rsid w:val="000A5A8E"/>
    <w:rsid w:val="000A5B3E"/>
    <w:rsid w:val="000A5B69"/>
    <w:rsid w:val="000A5D61"/>
    <w:rsid w:val="000A63E0"/>
    <w:rsid w:val="000A6768"/>
    <w:rsid w:val="000A6A9F"/>
    <w:rsid w:val="000A7244"/>
    <w:rsid w:val="000A7518"/>
    <w:rsid w:val="000A7745"/>
    <w:rsid w:val="000A7AF7"/>
    <w:rsid w:val="000A7F56"/>
    <w:rsid w:val="000B061A"/>
    <w:rsid w:val="000B0D5C"/>
    <w:rsid w:val="000B13B9"/>
    <w:rsid w:val="000B14DC"/>
    <w:rsid w:val="000B1604"/>
    <w:rsid w:val="000B20EC"/>
    <w:rsid w:val="000B2465"/>
    <w:rsid w:val="000B25AC"/>
    <w:rsid w:val="000B260A"/>
    <w:rsid w:val="000B2655"/>
    <w:rsid w:val="000B293C"/>
    <w:rsid w:val="000B3733"/>
    <w:rsid w:val="000B3D5D"/>
    <w:rsid w:val="000B4275"/>
    <w:rsid w:val="000B4329"/>
    <w:rsid w:val="000B4A6F"/>
    <w:rsid w:val="000B5373"/>
    <w:rsid w:val="000B5B5D"/>
    <w:rsid w:val="000B5DF3"/>
    <w:rsid w:val="000B6D98"/>
    <w:rsid w:val="000B7A47"/>
    <w:rsid w:val="000B7CB7"/>
    <w:rsid w:val="000C01A4"/>
    <w:rsid w:val="000C0371"/>
    <w:rsid w:val="000C0420"/>
    <w:rsid w:val="000C0721"/>
    <w:rsid w:val="000C079A"/>
    <w:rsid w:val="000C0C4E"/>
    <w:rsid w:val="000C0D15"/>
    <w:rsid w:val="000C14B3"/>
    <w:rsid w:val="000C155C"/>
    <w:rsid w:val="000C17A7"/>
    <w:rsid w:val="000C1B32"/>
    <w:rsid w:val="000C1E38"/>
    <w:rsid w:val="000C2890"/>
    <w:rsid w:val="000C2A78"/>
    <w:rsid w:val="000C2BF2"/>
    <w:rsid w:val="000C32B8"/>
    <w:rsid w:val="000C3803"/>
    <w:rsid w:val="000C38F1"/>
    <w:rsid w:val="000C3EFF"/>
    <w:rsid w:val="000C4A43"/>
    <w:rsid w:val="000C5119"/>
    <w:rsid w:val="000C58CE"/>
    <w:rsid w:val="000C6254"/>
    <w:rsid w:val="000C69D0"/>
    <w:rsid w:val="000C6E8D"/>
    <w:rsid w:val="000C70FD"/>
    <w:rsid w:val="000C7A3A"/>
    <w:rsid w:val="000C7DC3"/>
    <w:rsid w:val="000C7E95"/>
    <w:rsid w:val="000D041B"/>
    <w:rsid w:val="000D0824"/>
    <w:rsid w:val="000D0913"/>
    <w:rsid w:val="000D0DB5"/>
    <w:rsid w:val="000D132D"/>
    <w:rsid w:val="000D1662"/>
    <w:rsid w:val="000D1BD4"/>
    <w:rsid w:val="000D1FFF"/>
    <w:rsid w:val="000D245E"/>
    <w:rsid w:val="000D24BA"/>
    <w:rsid w:val="000D29AA"/>
    <w:rsid w:val="000D2B0E"/>
    <w:rsid w:val="000D2D2B"/>
    <w:rsid w:val="000D34B8"/>
    <w:rsid w:val="000D427D"/>
    <w:rsid w:val="000D42FC"/>
    <w:rsid w:val="000D4784"/>
    <w:rsid w:val="000D4889"/>
    <w:rsid w:val="000D4C01"/>
    <w:rsid w:val="000D4C5C"/>
    <w:rsid w:val="000D56FE"/>
    <w:rsid w:val="000D6209"/>
    <w:rsid w:val="000D665F"/>
    <w:rsid w:val="000D6FE8"/>
    <w:rsid w:val="000D70C3"/>
    <w:rsid w:val="000D71E8"/>
    <w:rsid w:val="000D79E2"/>
    <w:rsid w:val="000E024A"/>
    <w:rsid w:val="000E0492"/>
    <w:rsid w:val="000E083A"/>
    <w:rsid w:val="000E15D5"/>
    <w:rsid w:val="000E196D"/>
    <w:rsid w:val="000E1B55"/>
    <w:rsid w:val="000E1E94"/>
    <w:rsid w:val="000E2BEA"/>
    <w:rsid w:val="000E2DB9"/>
    <w:rsid w:val="000E3816"/>
    <w:rsid w:val="000E3E4A"/>
    <w:rsid w:val="000E3F57"/>
    <w:rsid w:val="000E4029"/>
    <w:rsid w:val="000E4C6C"/>
    <w:rsid w:val="000E54C4"/>
    <w:rsid w:val="000E65D7"/>
    <w:rsid w:val="000E675D"/>
    <w:rsid w:val="000E7148"/>
    <w:rsid w:val="000F0573"/>
    <w:rsid w:val="000F1046"/>
    <w:rsid w:val="000F10E0"/>
    <w:rsid w:val="000F10F8"/>
    <w:rsid w:val="000F1564"/>
    <w:rsid w:val="000F1A3C"/>
    <w:rsid w:val="000F1C4C"/>
    <w:rsid w:val="000F249D"/>
    <w:rsid w:val="000F25A6"/>
    <w:rsid w:val="000F37C8"/>
    <w:rsid w:val="000F3C91"/>
    <w:rsid w:val="000F41CE"/>
    <w:rsid w:val="000F4AC4"/>
    <w:rsid w:val="000F4B0F"/>
    <w:rsid w:val="000F50C1"/>
    <w:rsid w:val="000F51AF"/>
    <w:rsid w:val="000F642B"/>
    <w:rsid w:val="000F6604"/>
    <w:rsid w:val="000F6C1B"/>
    <w:rsid w:val="000F6F74"/>
    <w:rsid w:val="001004CC"/>
    <w:rsid w:val="00101072"/>
    <w:rsid w:val="001020F1"/>
    <w:rsid w:val="00102298"/>
    <w:rsid w:val="00103813"/>
    <w:rsid w:val="0010530C"/>
    <w:rsid w:val="0010540B"/>
    <w:rsid w:val="0010560B"/>
    <w:rsid w:val="00105F70"/>
    <w:rsid w:val="00106624"/>
    <w:rsid w:val="00106C30"/>
    <w:rsid w:val="001102C9"/>
    <w:rsid w:val="00110ABF"/>
    <w:rsid w:val="00110C21"/>
    <w:rsid w:val="001115E8"/>
    <w:rsid w:val="0011223B"/>
    <w:rsid w:val="00112712"/>
    <w:rsid w:val="00112D1A"/>
    <w:rsid w:val="00112EBD"/>
    <w:rsid w:val="00113606"/>
    <w:rsid w:val="00113F11"/>
    <w:rsid w:val="00114875"/>
    <w:rsid w:val="001159A7"/>
    <w:rsid w:val="00115A1A"/>
    <w:rsid w:val="00117440"/>
    <w:rsid w:val="001175F6"/>
    <w:rsid w:val="001177F1"/>
    <w:rsid w:val="0011783B"/>
    <w:rsid w:val="00120318"/>
    <w:rsid w:val="0012045F"/>
    <w:rsid w:val="00120609"/>
    <w:rsid w:val="00120F9D"/>
    <w:rsid w:val="00121E1F"/>
    <w:rsid w:val="00121E87"/>
    <w:rsid w:val="00122300"/>
    <w:rsid w:val="00122B1D"/>
    <w:rsid w:val="00122B24"/>
    <w:rsid w:val="001236FC"/>
    <w:rsid w:val="0012374C"/>
    <w:rsid w:val="00123F39"/>
    <w:rsid w:val="00124301"/>
    <w:rsid w:val="001249ED"/>
    <w:rsid w:val="00124C09"/>
    <w:rsid w:val="00124F8E"/>
    <w:rsid w:val="00125096"/>
    <w:rsid w:val="0012572A"/>
    <w:rsid w:val="001260DA"/>
    <w:rsid w:val="0012657D"/>
    <w:rsid w:val="00126725"/>
    <w:rsid w:val="001269E2"/>
    <w:rsid w:val="00126FE0"/>
    <w:rsid w:val="00127420"/>
    <w:rsid w:val="00127E46"/>
    <w:rsid w:val="00130024"/>
    <w:rsid w:val="0013075E"/>
    <w:rsid w:val="00130B91"/>
    <w:rsid w:val="00130D8B"/>
    <w:rsid w:val="00131329"/>
    <w:rsid w:val="00132166"/>
    <w:rsid w:val="0013224B"/>
    <w:rsid w:val="0013229A"/>
    <w:rsid w:val="001322F0"/>
    <w:rsid w:val="001327BB"/>
    <w:rsid w:val="00132C29"/>
    <w:rsid w:val="00133CB6"/>
    <w:rsid w:val="0013473B"/>
    <w:rsid w:val="001349D6"/>
    <w:rsid w:val="00135DB8"/>
    <w:rsid w:val="00135E7A"/>
    <w:rsid w:val="00135FB1"/>
    <w:rsid w:val="001367FB"/>
    <w:rsid w:val="00137334"/>
    <w:rsid w:val="001377AF"/>
    <w:rsid w:val="001377EE"/>
    <w:rsid w:val="00137AD9"/>
    <w:rsid w:val="00137CBF"/>
    <w:rsid w:val="001401B2"/>
    <w:rsid w:val="00140B71"/>
    <w:rsid w:val="00141313"/>
    <w:rsid w:val="001417D7"/>
    <w:rsid w:val="00141EF4"/>
    <w:rsid w:val="001422EC"/>
    <w:rsid w:val="001424AF"/>
    <w:rsid w:val="00142579"/>
    <w:rsid w:val="0014257C"/>
    <w:rsid w:val="00142AA2"/>
    <w:rsid w:val="00142C5D"/>
    <w:rsid w:val="00143289"/>
    <w:rsid w:val="001433D3"/>
    <w:rsid w:val="00144779"/>
    <w:rsid w:val="0014481A"/>
    <w:rsid w:val="00145607"/>
    <w:rsid w:val="00145AE9"/>
    <w:rsid w:val="00145FFF"/>
    <w:rsid w:val="0014618E"/>
    <w:rsid w:val="00146D1F"/>
    <w:rsid w:val="00146E9E"/>
    <w:rsid w:val="001477FE"/>
    <w:rsid w:val="00147811"/>
    <w:rsid w:val="00147A06"/>
    <w:rsid w:val="001504A2"/>
    <w:rsid w:val="001505C5"/>
    <w:rsid w:val="0015094A"/>
    <w:rsid w:val="00150D6D"/>
    <w:rsid w:val="00150D90"/>
    <w:rsid w:val="001515DD"/>
    <w:rsid w:val="0015196A"/>
    <w:rsid w:val="001519D2"/>
    <w:rsid w:val="00152010"/>
    <w:rsid w:val="0015254B"/>
    <w:rsid w:val="0015276F"/>
    <w:rsid w:val="00152EFF"/>
    <w:rsid w:val="00153023"/>
    <w:rsid w:val="001530A1"/>
    <w:rsid w:val="00153518"/>
    <w:rsid w:val="0015373F"/>
    <w:rsid w:val="00153754"/>
    <w:rsid w:val="001543B3"/>
    <w:rsid w:val="001543BD"/>
    <w:rsid w:val="001549CF"/>
    <w:rsid w:val="00155175"/>
    <w:rsid w:val="0015523A"/>
    <w:rsid w:val="001552EA"/>
    <w:rsid w:val="00155818"/>
    <w:rsid w:val="00155924"/>
    <w:rsid w:val="0015595B"/>
    <w:rsid w:val="00155C3A"/>
    <w:rsid w:val="00155F4A"/>
    <w:rsid w:val="00157474"/>
    <w:rsid w:val="00157D8E"/>
    <w:rsid w:val="00160567"/>
    <w:rsid w:val="001605C9"/>
    <w:rsid w:val="001611EB"/>
    <w:rsid w:val="00161583"/>
    <w:rsid w:val="00162810"/>
    <w:rsid w:val="00162E0A"/>
    <w:rsid w:val="00163102"/>
    <w:rsid w:val="00163C9A"/>
    <w:rsid w:val="00163D97"/>
    <w:rsid w:val="00163E3E"/>
    <w:rsid w:val="00164A4D"/>
    <w:rsid w:val="00164F92"/>
    <w:rsid w:val="00165C3F"/>
    <w:rsid w:val="0016639B"/>
    <w:rsid w:val="00167512"/>
    <w:rsid w:val="00167766"/>
    <w:rsid w:val="00167EB6"/>
    <w:rsid w:val="001704C6"/>
    <w:rsid w:val="0017139C"/>
    <w:rsid w:val="0017201D"/>
    <w:rsid w:val="00172046"/>
    <w:rsid w:val="00172601"/>
    <w:rsid w:val="001727DB"/>
    <w:rsid w:val="001729E8"/>
    <w:rsid w:val="00172F8C"/>
    <w:rsid w:val="0017312F"/>
    <w:rsid w:val="00173AE3"/>
    <w:rsid w:val="00173DA7"/>
    <w:rsid w:val="00173EBF"/>
    <w:rsid w:val="00173F31"/>
    <w:rsid w:val="00174804"/>
    <w:rsid w:val="001755A7"/>
    <w:rsid w:val="001756C8"/>
    <w:rsid w:val="00175C1D"/>
    <w:rsid w:val="00175CD9"/>
    <w:rsid w:val="001766ED"/>
    <w:rsid w:val="001766FF"/>
    <w:rsid w:val="00176801"/>
    <w:rsid w:val="00176ABF"/>
    <w:rsid w:val="00176C81"/>
    <w:rsid w:val="00177D2C"/>
    <w:rsid w:val="00177DA2"/>
    <w:rsid w:val="0018025C"/>
    <w:rsid w:val="0018029C"/>
    <w:rsid w:val="00180AFD"/>
    <w:rsid w:val="00180E8D"/>
    <w:rsid w:val="00180FB0"/>
    <w:rsid w:val="001814A8"/>
    <w:rsid w:val="001816B5"/>
    <w:rsid w:val="00181766"/>
    <w:rsid w:val="001818E8"/>
    <w:rsid w:val="001829D3"/>
    <w:rsid w:val="00183CA5"/>
    <w:rsid w:val="0018469A"/>
    <w:rsid w:val="001849D5"/>
    <w:rsid w:val="00184A44"/>
    <w:rsid w:val="00184A9F"/>
    <w:rsid w:val="00184E12"/>
    <w:rsid w:val="001852C9"/>
    <w:rsid w:val="00185A58"/>
    <w:rsid w:val="00185DBB"/>
    <w:rsid w:val="00185F3D"/>
    <w:rsid w:val="00186203"/>
    <w:rsid w:val="0018651C"/>
    <w:rsid w:val="00186914"/>
    <w:rsid w:val="00186BC2"/>
    <w:rsid w:val="001872E8"/>
    <w:rsid w:val="00187317"/>
    <w:rsid w:val="001877D1"/>
    <w:rsid w:val="00187A66"/>
    <w:rsid w:val="00187D3F"/>
    <w:rsid w:val="001901E4"/>
    <w:rsid w:val="00191055"/>
    <w:rsid w:val="0019136C"/>
    <w:rsid w:val="0019171A"/>
    <w:rsid w:val="001919E6"/>
    <w:rsid w:val="00191CD5"/>
    <w:rsid w:val="00192240"/>
    <w:rsid w:val="00192299"/>
    <w:rsid w:val="00192BED"/>
    <w:rsid w:val="00193058"/>
    <w:rsid w:val="00194582"/>
    <w:rsid w:val="001946E2"/>
    <w:rsid w:val="00194903"/>
    <w:rsid w:val="00194985"/>
    <w:rsid w:val="00194BFB"/>
    <w:rsid w:val="00194E1F"/>
    <w:rsid w:val="00194E79"/>
    <w:rsid w:val="001950E6"/>
    <w:rsid w:val="00195718"/>
    <w:rsid w:val="00195A39"/>
    <w:rsid w:val="00196087"/>
    <w:rsid w:val="00196464"/>
    <w:rsid w:val="00196A2D"/>
    <w:rsid w:val="00196B23"/>
    <w:rsid w:val="00196E2C"/>
    <w:rsid w:val="00196FE0"/>
    <w:rsid w:val="00197084"/>
    <w:rsid w:val="001976BF"/>
    <w:rsid w:val="0019770B"/>
    <w:rsid w:val="0019788B"/>
    <w:rsid w:val="00197B2B"/>
    <w:rsid w:val="00197D7C"/>
    <w:rsid w:val="001A0045"/>
    <w:rsid w:val="001A10DA"/>
    <w:rsid w:val="001A14DE"/>
    <w:rsid w:val="001A1F7D"/>
    <w:rsid w:val="001A3997"/>
    <w:rsid w:val="001A3E2A"/>
    <w:rsid w:val="001A4550"/>
    <w:rsid w:val="001A49D0"/>
    <w:rsid w:val="001A4E30"/>
    <w:rsid w:val="001A510E"/>
    <w:rsid w:val="001A52E1"/>
    <w:rsid w:val="001A5BBD"/>
    <w:rsid w:val="001A5C81"/>
    <w:rsid w:val="001A613B"/>
    <w:rsid w:val="001A626D"/>
    <w:rsid w:val="001A6289"/>
    <w:rsid w:val="001A666B"/>
    <w:rsid w:val="001A6CB6"/>
    <w:rsid w:val="001A6E92"/>
    <w:rsid w:val="001A6F5A"/>
    <w:rsid w:val="001A71B3"/>
    <w:rsid w:val="001A74F6"/>
    <w:rsid w:val="001A7500"/>
    <w:rsid w:val="001B09D3"/>
    <w:rsid w:val="001B0A94"/>
    <w:rsid w:val="001B0B24"/>
    <w:rsid w:val="001B0C59"/>
    <w:rsid w:val="001B0EDD"/>
    <w:rsid w:val="001B137B"/>
    <w:rsid w:val="001B19A2"/>
    <w:rsid w:val="001B1C97"/>
    <w:rsid w:val="001B1F84"/>
    <w:rsid w:val="001B248F"/>
    <w:rsid w:val="001B25A8"/>
    <w:rsid w:val="001B2689"/>
    <w:rsid w:val="001B2742"/>
    <w:rsid w:val="001B289F"/>
    <w:rsid w:val="001B2BB6"/>
    <w:rsid w:val="001B2BBD"/>
    <w:rsid w:val="001B316C"/>
    <w:rsid w:val="001B31B8"/>
    <w:rsid w:val="001B346F"/>
    <w:rsid w:val="001B35FF"/>
    <w:rsid w:val="001B38CC"/>
    <w:rsid w:val="001B401A"/>
    <w:rsid w:val="001B437D"/>
    <w:rsid w:val="001B46C6"/>
    <w:rsid w:val="001B4ECF"/>
    <w:rsid w:val="001B4F90"/>
    <w:rsid w:val="001B5014"/>
    <w:rsid w:val="001B5932"/>
    <w:rsid w:val="001B5F73"/>
    <w:rsid w:val="001B621A"/>
    <w:rsid w:val="001B678C"/>
    <w:rsid w:val="001B69E5"/>
    <w:rsid w:val="001B6A21"/>
    <w:rsid w:val="001B71C2"/>
    <w:rsid w:val="001B73C6"/>
    <w:rsid w:val="001B7690"/>
    <w:rsid w:val="001B76CA"/>
    <w:rsid w:val="001B7B51"/>
    <w:rsid w:val="001B7CA2"/>
    <w:rsid w:val="001B7F3E"/>
    <w:rsid w:val="001C0A61"/>
    <w:rsid w:val="001C0AE4"/>
    <w:rsid w:val="001C1C49"/>
    <w:rsid w:val="001C1C9C"/>
    <w:rsid w:val="001C1CF9"/>
    <w:rsid w:val="001C1F89"/>
    <w:rsid w:val="001C231D"/>
    <w:rsid w:val="001C236A"/>
    <w:rsid w:val="001C2BC7"/>
    <w:rsid w:val="001C3220"/>
    <w:rsid w:val="001C3461"/>
    <w:rsid w:val="001C43EA"/>
    <w:rsid w:val="001C5297"/>
    <w:rsid w:val="001C53C2"/>
    <w:rsid w:val="001C5477"/>
    <w:rsid w:val="001C5724"/>
    <w:rsid w:val="001C5803"/>
    <w:rsid w:val="001C5D4F"/>
    <w:rsid w:val="001C6109"/>
    <w:rsid w:val="001C63B6"/>
    <w:rsid w:val="001C65F2"/>
    <w:rsid w:val="001C68E7"/>
    <w:rsid w:val="001C6C46"/>
    <w:rsid w:val="001C6E25"/>
    <w:rsid w:val="001C6F9D"/>
    <w:rsid w:val="001C7FA6"/>
    <w:rsid w:val="001D012D"/>
    <w:rsid w:val="001D032F"/>
    <w:rsid w:val="001D03E2"/>
    <w:rsid w:val="001D0CB9"/>
    <w:rsid w:val="001D1235"/>
    <w:rsid w:val="001D18B5"/>
    <w:rsid w:val="001D1B4F"/>
    <w:rsid w:val="001D21A6"/>
    <w:rsid w:val="001D2881"/>
    <w:rsid w:val="001D2A02"/>
    <w:rsid w:val="001D3081"/>
    <w:rsid w:val="001D4078"/>
    <w:rsid w:val="001D4429"/>
    <w:rsid w:val="001D46FE"/>
    <w:rsid w:val="001D4C0C"/>
    <w:rsid w:val="001D5225"/>
    <w:rsid w:val="001D5792"/>
    <w:rsid w:val="001D6D4C"/>
    <w:rsid w:val="001D7026"/>
    <w:rsid w:val="001D7CB6"/>
    <w:rsid w:val="001E0224"/>
    <w:rsid w:val="001E0B34"/>
    <w:rsid w:val="001E176B"/>
    <w:rsid w:val="001E195E"/>
    <w:rsid w:val="001E19D7"/>
    <w:rsid w:val="001E1F07"/>
    <w:rsid w:val="001E2050"/>
    <w:rsid w:val="001E2363"/>
    <w:rsid w:val="001E25E9"/>
    <w:rsid w:val="001E2D19"/>
    <w:rsid w:val="001E2F76"/>
    <w:rsid w:val="001E37C9"/>
    <w:rsid w:val="001E49E8"/>
    <w:rsid w:val="001E4C1E"/>
    <w:rsid w:val="001E4D77"/>
    <w:rsid w:val="001E5C82"/>
    <w:rsid w:val="001E5E07"/>
    <w:rsid w:val="001E6037"/>
    <w:rsid w:val="001E6D36"/>
    <w:rsid w:val="001E7508"/>
    <w:rsid w:val="001F0510"/>
    <w:rsid w:val="001F060F"/>
    <w:rsid w:val="001F0B2A"/>
    <w:rsid w:val="001F0E51"/>
    <w:rsid w:val="001F150A"/>
    <w:rsid w:val="001F186E"/>
    <w:rsid w:val="001F1B09"/>
    <w:rsid w:val="001F2DBB"/>
    <w:rsid w:val="001F423C"/>
    <w:rsid w:val="001F45F8"/>
    <w:rsid w:val="001F463D"/>
    <w:rsid w:val="001F4A13"/>
    <w:rsid w:val="001F4A41"/>
    <w:rsid w:val="001F4CFD"/>
    <w:rsid w:val="001F5401"/>
    <w:rsid w:val="001F5895"/>
    <w:rsid w:val="001F5B9D"/>
    <w:rsid w:val="001F66CE"/>
    <w:rsid w:val="001F6EAF"/>
    <w:rsid w:val="001F70C0"/>
    <w:rsid w:val="0020022A"/>
    <w:rsid w:val="00200D98"/>
    <w:rsid w:val="00200F3F"/>
    <w:rsid w:val="0020106B"/>
    <w:rsid w:val="00201662"/>
    <w:rsid w:val="00201D96"/>
    <w:rsid w:val="00202126"/>
    <w:rsid w:val="0020253D"/>
    <w:rsid w:val="00202666"/>
    <w:rsid w:val="002033F3"/>
    <w:rsid w:val="0020384C"/>
    <w:rsid w:val="002039C4"/>
    <w:rsid w:val="00204280"/>
    <w:rsid w:val="002044D3"/>
    <w:rsid w:val="00204651"/>
    <w:rsid w:val="0020474B"/>
    <w:rsid w:val="00204857"/>
    <w:rsid w:val="00204D6B"/>
    <w:rsid w:val="00204DC0"/>
    <w:rsid w:val="0020509D"/>
    <w:rsid w:val="002052DA"/>
    <w:rsid w:val="00205769"/>
    <w:rsid w:val="0020578C"/>
    <w:rsid w:val="00205AD3"/>
    <w:rsid w:val="002069CF"/>
    <w:rsid w:val="002071E6"/>
    <w:rsid w:val="002073A0"/>
    <w:rsid w:val="00207B68"/>
    <w:rsid w:val="002102B6"/>
    <w:rsid w:val="00210959"/>
    <w:rsid w:val="00210D2A"/>
    <w:rsid w:val="0021112B"/>
    <w:rsid w:val="002115C8"/>
    <w:rsid w:val="00211891"/>
    <w:rsid w:val="00211F9B"/>
    <w:rsid w:val="00211FC5"/>
    <w:rsid w:val="00212903"/>
    <w:rsid w:val="0021291C"/>
    <w:rsid w:val="00212ACE"/>
    <w:rsid w:val="00212FD9"/>
    <w:rsid w:val="00213210"/>
    <w:rsid w:val="00213841"/>
    <w:rsid w:val="00214834"/>
    <w:rsid w:val="00215A21"/>
    <w:rsid w:val="00215BB7"/>
    <w:rsid w:val="00215C76"/>
    <w:rsid w:val="00215E8C"/>
    <w:rsid w:val="0021693D"/>
    <w:rsid w:val="00216B15"/>
    <w:rsid w:val="0021776B"/>
    <w:rsid w:val="00217BC5"/>
    <w:rsid w:val="002201CA"/>
    <w:rsid w:val="0022071E"/>
    <w:rsid w:val="002208F3"/>
    <w:rsid w:val="00220AB8"/>
    <w:rsid w:val="00220F9A"/>
    <w:rsid w:val="002219AD"/>
    <w:rsid w:val="00221F45"/>
    <w:rsid w:val="002221A0"/>
    <w:rsid w:val="00222559"/>
    <w:rsid w:val="0022292C"/>
    <w:rsid w:val="00222E1E"/>
    <w:rsid w:val="00222EDC"/>
    <w:rsid w:val="00223013"/>
    <w:rsid w:val="002230D7"/>
    <w:rsid w:val="002234A9"/>
    <w:rsid w:val="00224FA9"/>
    <w:rsid w:val="0022505B"/>
    <w:rsid w:val="00225070"/>
    <w:rsid w:val="002252C3"/>
    <w:rsid w:val="002254B4"/>
    <w:rsid w:val="0022556E"/>
    <w:rsid w:val="00225884"/>
    <w:rsid w:val="002259FF"/>
    <w:rsid w:val="00225BE2"/>
    <w:rsid w:val="00225F11"/>
    <w:rsid w:val="00226678"/>
    <w:rsid w:val="00226A3A"/>
    <w:rsid w:val="00226CC1"/>
    <w:rsid w:val="002271DC"/>
    <w:rsid w:val="00227461"/>
    <w:rsid w:val="002276C7"/>
    <w:rsid w:val="00230650"/>
    <w:rsid w:val="00231578"/>
    <w:rsid w:val="002317AE"/>
    <w:rsid w:val="00231D77"/>
    <w:rsid w:val="002322DF"/>
    <w:rsid w:val="002322E2"/>
    <w:rsid w:val="002322EE"/>
    <w:rsid w:val="00232BFD"/>
    <w:rsid w:val="00232C50"/>
    <w:rsid w:val="00233283"/>
    <w:rsid w:val="002332A1"/>
    <w:rsid w:val="00233438"/>
    <w:rsid w:val="00233777"/>
    <w:rsid w:val="00233D48"/>
    <w:rsid w:val="00234DC2"/>
    <w:rsid w:val="00234EB0"/>
    <w:rsid w:val="002350A3"/>
    <w:rsid w:val="002353C9"/>
    <w:rsid w:val="002355D0"/>
    <w:rsid w:val="00235B2E"/>
    <w:rsid w:val="00235ED1"/>
    <w:rsid w:val="00235F5C"/>
    <w:rsid w:val="0023607D"/>
    <w:rsid w:val="00236153"/>
    <w:rsid w:val="00236589"/>
    <w:rsid w:val="0023758D"/>
    <w:rsid w:val="00237BBF"/>
    <w:rsid w:val="00237CE1"/>
    <w:rsid w:val="00240318"/>
    <w:rsid w:val="00240962"/>
    <w:rsid w:val="00241453"/>
    <w:rsid w:val="002415EC"/>
    <w:rsid w:val="002418C4"/>
    <w:rsid w:val="00241ADF"/>
    <w:rsid w:val="00241C0D"/>
    <w:rsid w:val="00241F93"/>
    <w:rsid w:val="00242567"/>
    <w:rsid w:val="00242AD6"/>
    <w:rsid w:val="00242DA8"/>
    <w:rsid w:val="00242E3F"/>
    <w:rsid w:val="002435AC"/>
    <w:rsid w:val="00243F32"/>
    <w:rsid w:val="00244371"/>
    <w:rsid w:val="00244980"/>
    <w:rsid w:val="0024529B"/>
    <w:rsid w:val="002455A7"/>
    <w:rsid w:val="002459EC"/>
    <w:rsid w:val="00245C9F"/>
    <w:rsid w:val="00245E51"/>
    <w:rsid w:val="00245F42"/>
    <w:rsid w:val="00246140"/>
    <w:rsid w:val="00246813"/>
    <w:rsid w:val="00246833"/>
    <w:rsid w:val="00246E51"/>
    <w:rsid w:val="0024788A"/>
    <w:rsid w:val="002502AC"/>
    <w:rsid w:val="002503BA"/>
    <w:rsid w:val="00250FAC"/>
    <w:rsid w:val="00251200"/>
    <w:rsid w:val="002517F8"/>
    <w:rsid w:val="002530DD"/>
    <w:rsid w:val="002532E3"/>
    <w:rsid w:val="002533BD"/>
    <w:rsid w:val="002535DE"/>
    <w:rsid w:val="00253905"/>
    <w:rsid w:val="00253B5D"/>
    <w:rsid w:val="00253BB7"/>
    <w:rsid w:val="00254011"/>
    <w:rsid w:val="0025469D"/>
    <w:rsid w:val="002552B6"/>
    <w:rsid w:val="002553E9"/>
    <w:rsid w:val="00255770"/>
    <w:rsid w:val="00255AA6"/>
    <w:rsid w:val="00255B3F"/>
    <w:rsid w:val="00255DAA"/>
    <w:rsid w:val="00256850"/>
    <w:rsid w:val="00257265"/>
    <w:rsid w:val="00257419"/>
    <w:rsid w:val="0025769E"/>
    <w:rsid w:val="0025771E"/>
    <w:rsid w:val="00257B43"/>
    <w:rsid w:val="00257C02"/>
    <w:rsid w:val="00262527"/>
    <w:rsid w:val="00263230"/>
    <w:rsid w:val="00263290"/>
    <w:rsid w:val="0026332D"/>
    <w:rsid w:val="002633E7"/>
    <w:rsid w:val="00263B9C"/>
    <w:rsid w:val="00264C18"/>
    <w:rsid w:val="002658DA"/>
    <w:rsid w:val="00265D07"/>
    <w:rsid w:val="002665A6"/>
    <w:rsid w:val="002665E5"/>
    <w:rsid w:val="0026670C"/>
    <w:rsid w:val="00267693"/>
    <w:rsid w:val="00267E18"/>
    <w:rsid w:val="0027016D"/>
    <w:rsid w:val="00270A29"/>
    <w:rsid w:val="002731A6"/>
    <w:rsid w:val="00273317"/>
    <w:rsid w:val="002734BD"/>
    <w:rsid w:val="002736CB"/>
    <w:rsid w:val="00273746"/>
    <w:rsid w:val="00274205"/>
    <w:rsid w:val="002742A5"/>
    <w:rsid w:val="00274B7B"/>
    <w:rsid w:val="00274E3A"/>
    <w:rsid w:val="002762BB"/>
    <w:rsid w:val="002764FF"/>
    <w:rsid w:val="0027654F"/>
    <w:rsid w:val="00276595"/>
    <w:rsid w:val="00276F8E"/>
    <w:rsid w:val="00277480"/>
    <w:rsid w:val="00277814"/>
    <w:rsid w:val="002806D8"/>
    <w:rsid w:val="0028122C"/>
    <w:rsid w:val="002819AD"/>
    <w:rsid w:val="00281A30"/>
    <w:rsid w:val="00281A67"/>
    <w:rsid w:val="00281BAD"/>
    <w:rsid w:val="00281BAE"/>
    <w:rsid w:val="00281D6F"/>
    <w:rsid w:val="00282C20"/>
    <w:rsid w:val="00283050"/>
    <w:rsid w:val="00283CA9"/>
    <w:rsid w:val="00283CE2"/>
    <w:rsid w:val="002841F9"/>
    <w:rsid w:val="00284B15"/>
    <w:rsid w:val="00284BD1"/>
    <w:rsid w:val="00284DB3"/>
    <w:rsid w:val="002852BD"/>
    <w:rsid w:val="00285D5A"/>
    <w:rsid w:val="00286870"/>
    <w:rsid w:val="00286D8C"/>
    <w:rsid w:val="00287984"/>
    <w:rsid w:val="0028798C"/>
    <w:rsid w:val="00290070"/>
    <w:rsid w:val="00290184"/>
    <w:rsid w:val="00290A38"/>
    <w:rsid w:val="00290BAF"/>
    <w:rsid w:val="00290C70"/>
    <w:rsid w:val="00290E9D"/>
    <w:rsid w:val="00290FF7"/>
    <w:rsid w:val="002915BC"/>
    <w:rsid w:val="00291A76"/>
    <w:rsid w:val="00291FA1"/>
    <w:rsid w:val="00292920"/>
    <w:rsid w:val="00292EF5"/>
    <w:rsid w:val="00293550"/>
    <w:rsid w:val="00293866"/>
    <w:rsid w:val="00293C64"/>
    <w:rsid w:val="00293CC2"/>
    <w:rsid w:val="00294187"/>
    <w:rsid w:val="002942CF"/>
    <w:rsid w:val="002945B8"/>
    <w:rsid w:val="00294859"/>
    <w:rsid w:val="002948EC"/>
    <w:rsid w:val="00294C79"/>
    <w:rsid w:val="00294CA6"/>
    <w:rsid w:val="00294D8D"/>
    <w:rsid w:val="00295FD1"/>
    <w:rsid w:val="00296128"/>
    <w:rsid w:val="00296528"/>
    <w:rsid w:val="00296C4F"/>
    <w:rsid w:val="00296E4C"/>
    <w:rsid w:val="002A0966"/>
    <w:rsid w:val="002A0A47"/>
    <w:rsid w:val="002A0D80"/>
    <w:rsid w:val="002A0F75"/>
    <w:rsid w:val="002A140D"/>
    <w:rsid w:val="002A18BD"/>
    <w:rsid w:val="002A1ED0"/>
    <w:rsid w:val="002A1F1A"/>
    <w:rsid w:val="002A2EEE"/>
    <w:rsid w:val="002A36D0"/>
    <w:rsid w:val="002A3A38"/>
    <w:rsid w:val="002A4CFA"/>
    <w:rsid w:val="002A4E5C"/>
    <w:rsid w:val="002A5553"/>
    <w:rsid w:val="002A5558"/>
    <w:rsid w:val="002A57AC"/>
    <w:rsid w:val="002A57B8"/>
    <w:rsid w:val="002A5A1A"/>
    <w:rsid w:val="002A6987"/>
    <w:rsid w:val="002A6C2B"/>
    <w:rsid w:val="002A6CAC"/>
    <w:rsid w:val="002A6E49"/>
    <w:rsid w:val="002A70DD"/>
    <w:rsid w:val="002A795A"/>
    <w:rsid w:val="002A7D28"/>
    <w:rsid w:val="002B0145"/>
    <w:rsid w:val="002B0173"/>
    <w:rsid w:val="002B1A92"/>
    <w:rsid w:val="002B1D34"/>
    <w:rsid w:val="002B209E"/>
    <w:rsid w:val="002B2232"/>
    <w:rsid w:val="002B270C"/>
    <w:rsid w:val="002B28B0"/>
    <w:rsid w:val="002B2E41"/>
    <w:rsid w:val="002B2E95"/>
    <w:rsid w:val="002B2EEC"/>
    <w:rsid w:val="002B3694"/>
    <w:rsid w:val="002B3721"/>
    <w:rsid w:val="002B3A11"/>
    <w:rsid w:val="002B3DE5"/>
    <w:rsid w:val="002B4249"/>
    <w:rsid w:val="002B42FF"/>
    <w:rsid w:val="002B4496"/>
    <w:rsid w:val="002B44AD"/>
    <w:rsid w:val="002B4B96"/>
    <w:rsid w:val="002B4EB4"/>
    <w:rsid w:val="002B564F"/>
    <w:rsid w:val="002B59A1"/>
    <w:rsid w:val="002B5DAA"/>
    <w:rsid w:val="002B5E95"/>
    <w:rsid w:val="002B6372"/>
    <w:rsid w:val="002B637F"/>
    <w:rsid w:val="002B6FE6"/>
    <w:rsid w:val="002B731B"/>
    <w:rsid w:val="002B7EF6"/>
    <w:rsid w:val="002C06E5"/>
    <w:rsid w:val="002C0FB1"/>
    <w:rsid w:val="002C131D"/>
    <w:rsid w:val="002C1630"/>
    <w:rsid w:val="002C1B28"/>
    <w:rsid w:val="002C20F4"/>
    <w:rsid w:val="002C2213"/>
    <w:rsid w:val="002C23DE"/>
    <w:rsid w:val="002C2645"/>
    <w:rsid w:val="002C32E1"/>
    <w:rsid w:val="002C337B"/>
    <w:rsid w:val="002C3CD1"/>
    <w:rsid w:val="002C450E"/>
    <w:rsid w:val="002C49C5"/>
    <w:rsid w:val="002C521E"/>
    <w:rsid w:val="002C57A8"/>
    <w:rsid w:val="002C6111"/>
    <w:rsid w:val="002C6263"/>
    <w:rsid w:val="002C637F"/>
    <w:rsid w:val="002C66BB"/>
    <w:rsid w:val="002C68DA"/>
    <w:rsid w:val="002C713D"/>
    <w:rsid w:val="002C728A"/>
    <w:rsid w:val="002C777D"/>
    <w:rsid w:val="002C7791"/>
    <w:rsid w:val="002C7A01"/>
    <w:rsid w:val="002D0322"/>
    <w:rsid w:val="002D0556"/>
    <w:rsid w:val="002D17FB"/>
    <w:rsid w:val="002D18ED"/>
    <w:rsid w:val="002D23F8"/>
    <w:rsid w:val="002D2462"/>
    <w:rsid w:val="002D2604"/>
    <w:rsid w:val="002D2736"/>
    <w:rsid w:val="002D2E87"/>
    <w:rsid w:val="002D3270"/>
    <w:rsid w:val="002D33C9"/>
    <w:rsid w:val="002D392E"/>
    <w:rsid w:val="002D3B14"/>
    <w:rsid w:val="002D3B3A"/>
    <w:rsid w:val="002D3BE4"/>
    <w:rsid w:val="002D3F4C"/>
    <w:rsid w:val="002D43AB"/>
    <w:rsid w:val="002D4B97"/>
    <w:rsid w:val="002D5661"/>
    <w:rsid w:val="002D5854"/>
    <w:rsid w:val="002D5EEA"/>
    <w:rsid w:val="002D5FA4"/>
    <w:rsid w:val="002D637F"/>
    <w:rsid w:val="002D6401"/>
    <w:rsid w:val="002D6AD3"/>
    <w:rsid w:val="002D71EE"/>
    <w:rsid w:val="002D723A"/>
    <w:rsid w:val="002D7269"/>
    <w:rsid w:val="002E0CE3"/>
    <w:rsid w:val="002E0D74"/>
    <w:rsid w:val="002E0E7B"/>
    <w:rsid w:val="002E0EF4"/>
    <w:rsid w:val="002E1273"/>
    <w:rsid w:val="002E14DA"/>
    <w:rsid w:val="002E189A"/>
    <w:rsid w:val="002E2077"/>
    <w:rsid w:val="002E21DD"/>
    <w:rsid w:val="002E259B"/>
    <w:rsid w:val="002E2FBA"/>
    <w:rsid w:val="002E32A2"/>
    <w:rsid w:val="002E32F3"/>
    <w:rsid w:val="002E3317"/>
    <w:rsid w:val="002E3471"/>
    <w:rsid w:val="002E394A"/>
    <w:rsid w:val="002E4A5F"/>
    <w:rsid w:val="002E5928"/>
    <w:rsid w:val="002E596A"/>
    <w:rsid w:val="002E5A01"/>
    <w:rsid w:val="002E6070"/>
    <w:rsid w:val="002E6521"/>
    <w:rsid w:val="002E66F2"/>
    <w:rsid w:val="002E7264"/>
    <w:rsid w:val="002E744D"/>
    <w:rsid w:val="002E7509"/>
    <w:rsid w:val="002E7B3A"/>
    <w:rsid w:val="002E7CBF"/>
    <w:rsid w:val="002F0413"/>
    <w:rsid w:val="002F0A7B"/>
    <w:rsid w:val="002F0A9A"/>
    <w:rsid w:val="002F1854"/>
    <w:rsid w:val="002F1D83"/>
    <w:rsid w:val="002F1F7D"/>
    <w:rsid w:val="002F1FFF"/>
    <w:rsid w:val="002F291D"/>
    <w:rsid w:val="002F2AE0"/>
    <w:rsid w:val="002F2D07"/>
    <w:rsid w:val="002F3405"/>
    <w:rsid w:val="002F341E"/>
    <w:rsid w:val="002F3A7A"/>
    <w:rsid w:val="002F4508"/>
    <w:rsid w:val="002F4C56"/>
    <w:rsid w:val="002F59A5"/>
    <w:rsid w:val="002F5D3C"/>
    <w:rsid w:val="002F5FBE"/>
    <w:rsid w:val="002F6BD5"/>
    <w:rsid w:val="002F7D4D"/>
    <w:rsid w:val="002F7F19"/>
    <w:rsid w:val="003018BC"/>
    <w:rsid w:val="00302144"/>
    <w:rsid w:val="003021FC"/>
    <w:rsid w:val="00302302"/>
    <w:rsid w:val="00302CAB"/>
    <w:rsid w:val="00303C0F"/>
    <w:rsid w:val="00303E29"/>
    <w:rsid w:val="00303E3E"/>
    <w:rsid w:val="003040DD"/>
    <w:rsid w:val="003045CA"/>
    <w:rsid w:val="0030480A"/>
    <w:rsid w:val="00304C1C"/>
    <w:rsid w:val="00304FEE"/>
    <w:rsid w:val="0030595F"/>
    <w:rsid w:val="00306372"/>
    <w:rsid w:val="00306400"/>
    <w:rsid w:val="00306958"/>
    <w:rsid w:val="00306DA0"/>
    <w:rsid w:val="00307169"/>
    <w:rsid w:val="00307D5B"/>
    <w:rsid w:val="00310294"/>
    <w:rsid w:val="00310B58"/>
    <w:rsid w:val="00310E74"/>
    <w:rsid w:val="00310FA8"/>
    <w:rsid w:val="003112EA"/>
    <w:rsid w:val="003116B2"/>
    <w:rsid w:val="00311D4D"/>
    <w:rsid w:val="00311E81"/>
    <w:rsid w:val="00312729"/>
    <w:rsid w:val="00312962"/>
    <w:rsid w:val="00312BF2"/>
    <w:rsid w:val="003133CB"/>
    <w:rsid w:val="00313536"/>
    <w:rsid w:val="00313C47"/>
    <w:rsid w:val="00314DE6"/>
    <w:rsid w:val="0031501D"/>
    <w:rsid w:val="00315837"/>
    <w:rsid w:val="0031596D"/>
    <w:rsid w:val="00315C7E"/>
    <w:rsid w:val="00315D97"/>
    <w:rsid w:val="00316087"/>
    <w:rsid w:val="00316898"/>
    <w:rsid w:val="00316F59"/>
    <w:rsid w:val="003170FA"/>
    <w:rsid w:val="00317582"/>
    <w:rsid w:val="00317779"/>
    <w:rsid w:val="00317833"/>
    <w:rsid w:val="00317DAC"/>
    <w:rsid w:val="0032029B"/>
    <w:rsid w:val="00320D41"/>
    <w:rsid w:val="0032137C"/>
    <w:rsid w:val="00321D0B"/>
    <w:rsid w:val="00321F5B"/>
    <w:rsid w:val="00322BC2"/>
    <w:rsid w:val="00322FB6"/>
    <w:rsid w:val="003234A6"/>
    <w:rsid w:val="0032382F"/>
    <w:rsid w:val="00323CF6"/>
    <w:rsid w:val="00323D0D"/>
    <w:rsid w:val="003243D8"/>
    <w:rsid w:val="003255B1"/>
    <w:rsid w:val="00325718"/>
    <w:rsid w:val="00325C76"/>
    <w:rsid w:val="00325D84"/>
    <w:rsid w:val="003261F8"/>
    <w:rsid w:val="0032674E"/>
    <w:rsid w:val="003267B5"/>
    <w:rsid w:val="0032686F"/>
    <w:rsid w:val="003269C9"/>
    <w:rsid w:val="0032784F"/>
    <w:rsid w:val="00327E36"/>
    <w:rsid w:val="00330529"/>
    <w:rsid w:val="00330B7D"/>
    <w:rsid w:val="00330EE0"/>
    <w:rsid w:val="0033106E"/>
    <w:rsid w:val="003312BD"/>
    <w:rsid w:val="003319A4"/>
    <w:rsid w:val="00332A2E"/>
    <w:rsid w:val="00332AEE"/>
    <w:rsid w:val="00332BD7"/>
    <w:rsid w:val="003330AB"/>
    <w:rsid w:val="003330CB"/>
    <w:rsid w:val="003338B4"/>
    <w:rsid w:val="0033402D"/>
    <w:rsid w:val="0033430C"/>
    <w:rsid w:val="0033498D"/>
    <w:rsid w:val="00334BAD"/>
    <w:rsid w:val="00335458"/>
    <w:rsid w:val="00335C22"/>
    <w:rsid w:val="00335FD2"/>
    <w:rsid w:val="00336ED2"/>
    <w:rsid w:val="00337F0E"/>
    <w:rsid w:val="003401C4"/>
    <w:rsid w:val="0034066E"/>
    <w:rsid w:val="00340B5F"/>
    <w:rsid w:val="0034174A"/>
    <w:rsid w:val="00342C51"/>
    <w:rsid w:val="00342DE4"/>
    <w:rsid w:val="00343A98"/>
    <w:rsid w:val="003441E0"/>
    <w:rsid w:val="003458E3"/>
    <w:rsid w:val="0034590D"/>
    <w:rsid w:val="003459E8"/>
    <w:rsid w:val="00345D50"/>
    <w:rsid w:val="003460B7"/>
    <w:rsid w:val="0034646D"/>
    <w:rsid w:val="00346795"/>
    <w:rsid w:val="00346F67"/>
    <w:rsid w:val="00347256"/>
    <w:rsid w:val="003474D5"/>
    <w:rsid w:val="00350C1B"/>
    <w:rsid w:val="00350D4D"/>
    <w:rsid w:val="00351189"/>
    <w:rsid w:val="0035170E"/>
    <w:rsid w:val="00351B19"/>
    <w:rsid w:val="00351B24"/>
    <w:rsid w:val="00351BE0"/>
    <w:rsid w:val="00351CA4"/>
    <w:rsid w:val="003522D7"/>
    <w:rsid w:val="0035279B"/>
    <w:rsid w:val="003528B1"/>
    <w:rsid w:val="00352B23"/>
    <w:rsid w:val="00353E19"/>
    <w:rsid w:val="00353E79"/>
    <w:rsid w:val="00354A3F"/>
    <w:rsid w:val="00355658"/>
    <w:rsid w:val="003557B5"/>
    <w:rsid w:val="00355DFC"/>
    <w:rsid w:val="0035611F"/>
    <w:rsid w:val="00356DFA"/>
    <w:rsid w:val="00356EA7"/>
    <w:rsid w:val="00356F1C"/>
    <w:rsid w:val="00356FA5"/>
    <w:rsid w:val="00357333"/>
    <w:rsid w:val="00357363"/>
    <w:rsid w:val="00357395"/>
    <w:rsid w:val="00360041"/>
    <w:rsid w:val="00360223"/>
    <w:rsid w:val="00360D1A"/>
    <w:rsid w:val="0036179B"/>
    <w:rsid w:val="00361808"/>
    <w:rsid w:val="00361B52"/>
    <w:rsid w:val="00362282"/>
    <w:rsid w:val="00362462"/>
    <w:rsid w:val="003628D3"/>
    <w:rsid w:val="00363BE2"/>
    <w:rsid w:val="00364385"/>
    <w:rsid w:val="00364810"/>
    <w:rsid w:val="0036505E"/>
    <w:rsid w:val="00365093"/>
    <w:rsid w:val="0036646F"/>
    <w:rsid w:val="00367083"/>
    <w:rsid w:val="0036727C"/>
    <w:rsid w:val="00367883"/>
    <w:rsid w:val="003678D7"/>
    <w:rsid w:val="00367B4E"/>
    <w:rsid w:val="00367E59"/>
    <w:rsid w:val="00370846"/>
    <w:rsid w:val="00370DB5"/>
    <w:rsid w:val="00371A53"/>
    <w:rsid w:val="00371F0A"/>
    <w:rsid w:val="003727C1"/>
    <w:rsid w:val="0037396F"/>
    <w:rsid w:val="00373C78"/>
    <w:rsid w:val="00374685"/>
    <w:rsid w:val="00375860"/>
    <w:rsid w:val="0037590F"/>
    <w:rsid w:val="00375F39"/>
    <w:rsid w:val="0037607E"/>
    <w:rsid w:val="0037617E"/>
    <w:rsid w:val="00376B8C"/>
    <w:rsid w:val="00377167"/>
    <w:rsid w:val="003772B2"/>
    <w:rsid w:val="0037750E"/>
    <w:rsid w:val="00377603"/>
    <w:rsid w:val="003778B7"/>
    <w:rsid w:val="0037796C"/>
    <w:rsid w:val="00377977"/>
    <w:rsid w:val="00377C03"/>
    <w:rsid w:val="00380558"/>
    <w:rsid w:val="00380DCC"/>
    <w:rsid w:val="00382B0C"/>
    <w:rsid w:val="00382C87"/>
    <w:rsid w:val="00383591"/>
    <w:rsid w:val="00383D95"/>
    <w:rsid w:val="00383E94"/>
    <w:rsid w:val="003841EA"/>
    <w:rsid w:val="00384411"/>
    <w:rsid w:val="003845B5"/>
    <w:rsid w:val="00384B1A"/>
    <w:rsid w:val="00384CDC"/>
    <w:rsid w:val="0038504D"/>
    <w:rsid w:val="0038548C"/>
    <w:rsid w:val="003854A6"/>
    <w:rsid w:val="00385967"/>
    <w:rsid w:val="00385D3F"/>
    <w:rsid w:val="00385EB3"/>
    <w:rsid w:val="00386207"/>
    <w:rsid w:val="00386635"/>
    <w:rsid w:val="003869D0"/>
    <w:rsid w:val="00387495"/>
    <w:rsid w:val="00387590"/>
    <w:rsid w:val="00390671"/>
    <w:rsid w:val="00390BA3"/>
    <w:rsid w:val="003910E5"/>
    <w:rsid w:val="00391272"/>
    <w:rsid w:val="00391728"/>
    <w:rsid w:val="0039190A"/>
    <w:rsid w:val="00391A8B"/>
    <w:rsid w:val="00391B76"/>
    <w:rsid w:val="003920AF"/>
    <w:rsid w:val="0039220A"/>
    <w:rsid w:val="0039273A"/>
    <w:rsid w:val="00392FB9"/>
    <w:rsid w:val="00393A57"/>
    <w:rsid w:val="00393BEA"/>
    <w:rsid w:val="00394C2A"/>
    <w:rsid w:val="00394E1D"/>
    <w:rsid w:val="00395E71"/>
    <w:rsid w:val="00396AA5"/>
    <w:rsid w:val="003972FD"/>
    <w:rsid w:val="00397563"/>
    <w:rsid w:val="003979B6"/>
    <w:rsid w:val="00397DA2"/>
    <w:rsid w:val="003A0045"/>
    <w:rsid w:val="003A0C92"/>
    <w:rsid w:val="003A0DFC"/>
    <w:rsid w:val="003A0FB8"/>
    <w:rsid w:val="003A1377"/>
    <w:rsid w:val="003A238A"/>
    <w:rsid w:val="003A2CF3"/>
    <w:rsid w:val="003A34D2"/>
    <w:rsid w:val="003A3A89"/>
    <w:rsid w:val="003A406B"/>
    <w:rsid w:val="003A491F"/>
    <w:rsid w:val="003A4C04"/>
    <w:rsid w:val="003A4CA4"/>
    <w:rsid w:val="003A535E"/>
    <w:rsid w:val="003A5EB9"/>
    <w:rsid w:val="003A62B6"/>
    <w:rsid w:val="003A65C1"/>
    <w:rsid w:val="003A671B"/>
    <w:rsid w:val="003A6BFD"/>
    <w:rsid w:val="003A70B9"/>
    <w:rsid w:val="003A718F"/>
    <w:rsid w:val="003A7543"/>
    <w:rsid w:val="003A7564"/>
    <w:rsid w:val="003A7799"/>
    <w:rsid w:val="003A7A0B"/>
    <w:rsid w:val="003A7B32"/>
    <w:rsid w:val="003A7CA3"/>
    <w:rsid w:val="003A7E24"/>
    <w:rsid w:val="003B0A68"/>
    <w:rsid w:val="003B115B"/>
    <w:rsid w:val="003B3DF0"/>
    <w:rsid w:val="003B3FF7"/>
    <w:rsid w:val="003B45DD"/>
    <w:rsid w:val="003B4CE7"/>
    <w:rsid w:val="003B5983"/>
    <w:rsid w:val="003B68D9"/>
    <w:rsid w:val="003B6937"/>
    <w:rsid w:val="003B6FC9"/>
    <w:rsid w:val="003B7F15"/>
    <w:rsid w:val="003C0A4A"/>
    <w:rsid w:val="003C0CE9"/>
    <w:rsid w:val="003C0D13"/>
    <w:rsid w:val="003C0DF8"/>
    <w:rsid w:val="003C1344"/>
    <w:rsid w:val="003C1BAF"/>
    <w:rsid w:val="003C1EA3"/>
    <w:rsid w:val="003C2EB7"/>
    <w:rsid w:val="003C30CA"/>
    <w:rsid w:val="003C33B7"/>
    <w:rsid w:val="003C34D8"/>
    <w:rsid w:val="003C3BD8"/>
    <w:rsid w:val="003C4580"/>
    <w:rsid w:val="003C489A"/>
    <w:rsid w:val="003C4BB6"/>
    <w:rsid w:val="003C50C7"/>
    <w:rsid w:val="003C513A"/>
    <w:rsid w:val="003C539B"/>
    <w:rsid w:val="003C5F20"/>
    <w:rsid w:val="003C6073"/>
    <w:rsid w:val="003C675A"/>
    <w:rsid w:val="003C7A0B"/>
    <w:rsid w:val="003D018E"/>
    <w:rsid w:val="003D0300"/>
    <w:rsid w:val="003D0E1B"/>
    <w:rsid w:val="003D0F08"/>
    <w:rsid w:val="003D1773"/>
    <w:rsid w:val="003D18CB"/>
    <w:rsid w:val="003D1A4C"/>
    <w:rsid w:val="003D1A9B"/>
    <w:rsid w:val="003D1D14"/>
    <w:rsid w:val="003D2400"/>
    <w:rsid w:val="003D3486"/>
    <w:rsid w:val="003D3B4C"/>
    <w:rsid w:val="003D3DD2"/>
    <w:rsid w:val="003D3E3B"/>
    <w:rsid w:val="003D42CD"/>
    <w:rsid w:val="003D431C"/>
    <w:rsid w:val="003D5090"/>
    <w:rsid w:val="003D5503"/>
    <w:rsid w:val="003D6A7A"/>
    <w:rsid w:val="003D6CF0"/>
    <w:rsid w:val="003D6DD4"/>
    <w:rsid w:val="003D6E52"/>
    <w:rsid w:val="003D7A98"/>
    <w:rsid w:val="003E017B"/>
    <w:rsid w:val="003E0185"/>
    <w:rsid w:val="003E0204"/>
    <w:rsid w:val="003E1C7C"/>
    <w:rsid w:val="003E27CA"/>
    <w:rsid w:val="003E329A"/>
    <w:rsid w:val="003E36ED"/>
    <w:rsid w:val="003E37BA"/>
    <w:rsid w:val="003E4412"/>
    <w:rsid w:val="003E45F1"/>
    <w:rsid w:val="003E4FBE"/>
    <w:rsid w:val="003E5279"/>
    <w:rsid w:val="003E579F"/>
    <w:rsid w:val="003E620F"/>
    <w:rsid w:val="003E7110"/>
    <w:rsid w:val="003E7493"/>
    <w:rsid w:val="003E765C"/>
    <w:rsid w:val="003E7AEF"/>
    <w:rsid w:val="003F0643"/>
    <w:rsid w:val="003F0F73"/>
    <w:rsid w:val="003F126C"/>
    <w:rsid w:val="003F1502"/>
    <w:rsid w:val="003F1AED"/>
    <w:rsid w:val="003F2757"/>
    <w:rsid w:val="003F29B5"/>
    <w:rsid w:val="003F355E"/>
    <w:rsid w:val="003F37C1"/>
    <w:rsid w:val="003F3BF0"/>
    <w:rsid w:val="003F42CA"/>
    <w:rsid w:val="003F4B80"/>
    <w:rsid w:val="003F4CB1"/>
    <w:rsid w:val="003F5BDA"/>
    <w:rsid w:val="003F5CD5"/>
    <w:rsid w:val="003F5D4A"/>
    <w:rsid w:val="003F6C5A"/>
    <w:rsid w:val="004000F8"/>
    <w:rsid w:val="00400348"/>
    <w:rsid w:val="004004AA"/>
    <w:rsid w:val="004007DF"/>
    <w:rsid w:val="00400C45"/>
    <w:rsid w:val="0040153F"/>
    <w:rsid w:val="0040184E"/>
    <w:rsid w:val="00401B31"/>
    <w:rsid w:val="00402121"/>
    <w:rsid w:val="004026BC"/>
    <w:rsid w:val="0040329E"/>
    <w:rsid w:val="004033B2"/>
    <w:rsid w:val="004037A0"/>
    <w:rsid w:val="004039BB"/>
    <w:rsid w:val="00403E33"/>
    <w:rsid w:val="00404DB5"/>
    <w:rsid w:val="00404FC2"/>
    <w:rsid w:val="004050BB"/>
    <w:rsid w:val="00405503"/>
    <w:rsid w:val="0040561A"/>
    <w:rsid w:val="004056E5"/>
    <w:rsid w:val="00405950"/>
    <w:rsid w:val="004062ED"/>
    <w:rsid w:val="004065AD"/>
    <w:rsid w:val="00406BA5"/>
    <w:rsid w:val="00406E01"/>
    <w:rsid w:val="0040740F"/>
    <w:rsid w:val="004078C6"/>
    <w:rsid w:val="00410A62"/>
    <w:rsid w:val="00410C10"/>
    <w:rsid w:val="00410C23"/>
    <w:rsid w:val="00410F8D"/>
    <w:rsid w:val="004111F1"/>
    <w:rsid w:val="00411211"/>
    <w:rsid w:val="004113D7"/>
    <w:rsid w:val="00412213"/>
    <w:rsid w:val="00412EEA"/>
    <w:rsid w:val="00412F68"/>
    <w:rsid w:val="00415028"/>
    <w:rsid w:val="00415538"/>
    <w:rsid w:val="00415F08"/>
    <w:rsid w:val="00416E65"/>
    <w:rsid w:val="004171E4"/>
    <w:rsid w:val="00417728"/>
    <w:rsid w:val="00417892"/>
    <w:rsid w:val="00420041"/>
    <w:rsid w:val="004200B4"/>
    <w:rsid w:val="004205D1"/>
    <w:rsid w:val="0042060C"/>
    <w:rsid w:val="00420621"/>
    <w:rsid w:val="00421460"/>
    <w:rsid w:val="0042151F"/>
    <w:rsid w:val="004220C8"/>
    <w:rsid w:val="00422442"/>
    <w:rsid w:val="004227E0"/>
    <w:rsid w:val="004227E7"/>
    <w:rsid w:val="00422ECF"/>
    <w:rsid w:val="00423343"/>
    <w:rsid w:val="00423D5E"/>
    <w:rsid w:val="00423FEB"/>
    <w:rsid w:val="00424422"/>
    <w:rsid w:val="00424938"/>
    <w:rsid w:val="0042519F"/>
    <w:rsid w:val="0042539C"/>
    <w:rsid w:val="00425BA4"/>
    <w:rsid w:val="004262F7"/>
    <w:rsid w:val="00426D23"/>
    <w:rsid w:val="00426FD6"/>
    <w:rsid w:val="00427421"/>
    <w:rsid w:val="00427449"/>
    <w:rsid w:val="00427A66"/>
    <w:rsid w:val="00430A50"/>
    <w:rsid w:val="00430D0E"/>
    <w:rsid w:val="00430F36"/>
    <w:rsid w:val="00430F82"/>
    <w:rsid w:val="00431118"/>
    <w:rsid w:val="004311B2"/>
    <w:rsid w:val="00431579"/>
    <w:rsid w:val="004318FD"/>
    <w:rsid w:val="00431927"/>
    <w:rsid w:val="00431E64"/>
    <w:rsid w:val="00432151"/>
    <w:rsid w:val="0043230F"/>
    <w:rsid w:val="00433502"/>
    <w:rsid w:val="00433E2A"/>
    <w:rsid w:val="00434587"/>
    <w:rsid w:val="00436959"/>
    <w:rsid w:val="00436C86"/>
    <w:rsid w:val="00440BFE"/>
    <w:rsid w:val="00441F3A"/>
    <w:rsid w:val="00442745"/>
    <w:rsid w:val="00442847"/>
    <w:rsid w:val="004435A7"/>
    <w:rsid w:val="00443B32"/>
    <w:rsid w:val="00443E0E"/>
    <w:rsid w:val="00443FF0"/>
    <w:rsid w:val="004447FD"/>
    <w:rsid w:val="0044531A"/>
    <w:rsid w:val="004455A8"/>
    <w:rsid w:val="00445751"/>
    <w:rsid w:val="00445872"/>
    <w:rsid w:val="00445CAB"/>
    <w:rsid w:val="004460A2"/>
    <w:rsid w:val="004460DD"/>
    <w:rsid w:val="00446A80"/>
    <w:rsid w:val="00446EFB"/>
    <w:rsid w:val="0044709E"/>
    <w:rsid w:val="004475E3"/>
    <w:rsid w:val="00450FB2"/>
    <w:rsid w:val="00451A5B"/>
    <w:rsid w:val="00451C62"/>
    <w:rsid w:val="004521F1"/>
    <w:rsid w:val="004528B2"/>
    <w:rsid w:val="00452A48"/>
    <w:rsid w:val="004531C5"/>
    <w:rsid w:val="0045346B"/>
    <w:rsid w:val="00453515"/>
    <w:rsid w:val="004538B4"/>
    <w:rsid w:val="00453FC5"/>
    <w:rsid w:val="00454143"/>
    <w:rsid w:val="00454835"/>
    <w:rsid w:val="0045548F"/>
    <w:rsid w:val="0045603A"/>
    <w:rsid w:val="0045679D"/>
    <w:rsid w:val="004567A4"/>
    <w:rsid w:val="0045694E"/>
    <w:rsid w:val="0045707E"/>
    <w:rsid w:val="004577BF"/>
    <w:rsid w:val="00457D50"/>
    <w:rsid w:val="00457E0F"/>
    <w:rsid w:val="0046013E"/>
    <w:rsid w:val="00460A7E"/>
    <w:rsid w:val="00460EC9"/>
    <w:rsid w:val="004610D6"/>
    <w:rsid w:val="00461719"/>
    <w:rsid w:val="0046177C"/>
    <w:rsid w:val="00461D91"/>
    <w:rsid w:val="00462477"/>
    <w:rsid w:val="00462661"/>
    <w:rsid w:val="00462CC0"/>
    <w:rsid w:val="0046362C"/>
    <w:rsid w:val="00463DBC"/>
    <w:rsid w:val="00463ED3"/>
    <w:rsid w:val="00464024"/>
    <w:rsid w:val="004642B0"/>
    <w:rsid w:val="00464390"/>
    <w:rsid w:val="00464533"/>
    <w:rsid w:val="00464584"/>
    <w:rsid w:val="00464C74"/>
    <w:rsid w:val="004652D5"/>
    <w:rsid w:val="0046540D"/>
    <w:rsid w:val="00465410"/>
    <w:rsid w:val="00465A43"/>
    <w:rsid w:val="0046641C"/>
    <w:rsid w:val="004669A7"/>
    <w:rsid w:val="00466C3A"/>
    <w:rsid w:val="00466D66"/>
    <w:rsid w:val="0046719B"/>
    <w:rsid w:val="004673B9"/>
    <w:rsid w:val="004674FC"/>
    <w:rsid w:val="00467A0B"/>
    <w:rsid w:val="00467AAB"/>
    <w:rsid w:val="00467C73"/>
    <w:rsid w:val="00467D9B"/>
    <w:rsid w:val="0047055E"/>
    <w:rsid w:val="00470F99"/>
    <w:rsid w:val="00471029"/>
    <w:rsid w:val="004710FC"/>
    <w:rsid w:val="00471706"/>
    <w:rsid w:val="00471DC5"/>
    <w:rsid w:val="00472302"/>
    <w:rsid w:val="00472AC7"/>
    <w:rsid w:val="00472D22"/>
    <w:rsid w:val="00473340"/>
    <w:rsid w:val="004733E6"/>
    <w:rsid w:val="004736EC"/>
    <w:rsid w:val="00473762"/>
    <w:rsid w:val="004737E8"/>
    <w:rsid w:val="00474FC2"/>
    <w:rsid w:val="004752A9"/>
    <w:rsid w:val="00475327"/>
    <w:rsid w:val="004753CE"/>
    <w:rsid w:val="004762EC"/>
    <w:rsid w:val="004764DE"/>
    <w:rsid w:val="00476F97"/>
    <w:rsid w:val="00480031"/>
    <w:rsid w:val="00480395"/>
    <w:rsid w:val="004804D1"/>
    <w:rsid w:val="0048072A"/>
    <w:rsid w:val="00480C7F"/>
    <w:rsid w:val="0048154B"/>
    <w:rsid w:val="00481741"/>
    <w:rsid w:val="00481798"/>
    <w:rsid w:val="00481A19"/>
    <w:rsid w:val="00482279"/>
    <w:rsid w:val="00482B5F"/>
    <w:rsid w:val="00483ADF"/>
    <w:rsid w:val="00483BDA"/>
    <w:rsid w:val="0048418B"/>
    <w:rsid w:val="00484AD6"/>
    <w:rsid w:val="00484C8B"/>
    <w:rsid w:val="00484DF3"/>
    <w:rsid w:val="00485230"/>
    <w:rsid w:val="004857C4"/>
    <w:rsid w:val="0048630D"/>
    <w:rsid w:val="00486A74"/>
    <w:rsid w:val="00487812"/>
    <w:rsid w:val="00487841"/>
    <w:rsid w:val="0048788A"/>
    <w:rsid w:val="004879D1"/>
    <w:rsid w:val="00487CE2"/>
    <w:rsid w:val="00487D42"/>
    <w:rsid w:val="00487FC4"/>
    <w:rsid w:val="004916BA"/>
    <w:rsid w:val="00492E47"/>
    <w:rsid w:val="00493706"/>
    <w:rsid w:val="00493D02"/>
    <w:rsid w:val="00493D88"/>
    <w:rsid w:val="00493E2A"/>
    <w:rsid w:val="00493E92"/>
    <w:rsid w:val="00493EE7"/>
    <w:rsid w:val="004946E4"/>
    <w:rsid w:val="00494A86"/>
    <w:rsid w:val="00495B26"/>
    <w:rsid w:val="00495BDB"/>
    <w:rsid w:val="004960C8"/>
    <w:rsid w:val="0049645C"/>
    <w:rsid w:val="004966D9"/>
    <w:rsid w:val="00496781"/>
    <w:rsid w:val="00496B15"/>
    <w:rsid w:val="00496DC3"/>
    <w:rsid w:val="0049716C"/>
    <w:rsid w:val="00497260"/>
    <w:rsid w:val="00497297"/>
    <w:rsid w:val="004975D6"/>
    <w:rsid w:val="0049798C"/>
    <w:rsid w:val="004A024A"/>
    <w:rsid w:val="004A0525"/>
    <w:rsid w:val="004A071C"/>
    <w:rsid w:val="004A09F9"/>
    <w:rsid w:val="004A0C2B"/>
    <w:rsid w:val="004A11C6"/>
    <w:rsid w:val="004A150D"/>
    <w:rsid w:val="004A1791"/>
    <w:rsid w:val="004A1A32"/>
    <w:rsid w:val="004A2011"/>
    <w:rsid w:val="004A2251"/>
    <w:rsid w:val="004A2A8B"/>
    <w:rsid w:val="004A2B35"/>
    <w:rsid w:val="004A2ED5"/>
    <w:rsid w:val="004A2F7D"/>
    <w:rsid w:val="004A3206"/>
    <w:rsid w:val="004A3520"/>
    <w:rsid w:val="004A3B4C"/>
    <w:rsid w:val="004A429A"/>
    <w:rsid w:val="004A4804"/>
    <w:rsid w:val="004A4965"/>
    <w:rsid w:val="004A5933"/>
    <w:rsid w:val="004A5C86"/>
    <w:rsid w:val="004A5D32"/>
    <w:rsid w:val="004A62C5"/>
    <w:rsid w:val="004A63E1"/>
    <w:rsid w:val="004A67ED"/>
    <w:rsid w:val="004A7C94"/>
    <w:rsid w:val="004B0C3D"/>
    <w:rsid w:val="004B0FB7"/>
    <w:rsid w:val="004B1386"/>
    <w:rsid w:val="004B14A9"/>
    <w:rsid w:val="004B180A"/>
    <w:rsid w:val="004B22F2"/>
    <w:rsid w:val="004B357D"/>
    <w:rsid w:val="004B36E2"/>
    <w:rsid w:val="004B3CD2"/>
    <w:rsid w:val="004B3FBA"/>
    <w:rsid w:val="004B410D"/>
    <w:rsid w:val="004B45D5"/>
    <w:rsid w:val="004B46BD"/>
    <w:rsid w:val="004B4EC1"/>
    <w:rsid w:val="004B54F6"/>
    <w:rsid w:val="004B588D"/>
    <w:rsid w:val="004B59AC"/>
    <w:rsid w:val="004B6595"/>
    <w:rsid w:val="004B6B7F"/>
    <w:rsid w:val="004B7178"/>
    <w:rsid w:val="004B71EA"/>
    <w:rsid w:val="004B75B8"/>
    <w:rsid w:val="004B7C81"/>
    <w:rsid w:val="004B7FDA"/>
    <w:rsid w:val="004C058C"/>
    <w:rsid w:val="004C0688"/>
    <w:rsid w:val="004C0726"/>
    <w:rsid w:val="004C0AA2"/>
    <w:rsid w:val="004C1140"/>
    <w:rsid w:val="004C1254"/>
    <w:rsid w:val="004C1998"/>
    <w:rsid w:val="004C1E36"/>
    <w:rsid w:val="004C216B"/>
    <w:rsid w:val="004C311D"/>
    <w:rsid w:val="004C3160"/>
    <w:rsid w:val="004C31CD"/>
    <w:rsid w:val="004C34E5"/>
    <w:rsid w:val="004C39C1"/>
    <w:rsid w:val="004C3EDC"/>
    <w:rsid w:val="004C47DC"/>
    <w:rsid w:val="004C484C"/>
    <w:rsid w:val="004C48AA"/>
    <w:rsid w:val="004C5117"/>
    <w:rsid w:val="004C5D12"/>
    <w:rsid w:val="004C7064"/>
    <w:rsid w:val="004D0308"/>
    <w:rsid w:val="004D038E"/>
    <w:rsid w:val="004D08ED"/>
    <w:rsid w:val="004D0976"/>
    <w:rsid w:val="004D0B5B"/>
    <w:rsid w:val="004D0F3B"/>
    <w:rsid w:val="004D1891"/>
    <w:rsid w:val="004D1D66"/>
    <w:rsid w:val="004D1FAB"/>
    <w:rsid w:val="004D228F"/>
    <w:rsid w:val="004D22D3"/>
    <w:rsid w:val="004D264A"/>
    <w:rsid w:val="004D347D"/>
    <w:rsid w:val="004D34F3"/>
    <w:rsid w:val="004D39FA"/>
    <w:rsid w:val="004D3B80"/>
    <w:rsid w:val="004D44B4"/>
    <w:rsid w:val="004D5219"/>
    <w:rsid w:val="004D5BFD"/>
    <w:rsid w:val="004D5C38"/>
    <w:rsid w:val="004D6177"/>
    <w:rsid w:val="004D620F"/>
    <w:rsid w:val="004D6583"/>
    <w:rsid w:val="004D6CA0"/>
    <w:rsid w:val="004D6CE2"/>
    <w:rsid w:val="004D7A7A"/>
    <w:rsid w:val="004D7EA6"/>
    <w:rsid w:val="004E00C4"/>
    <w:rsid w:val="004E0341"/>
    <w:rsid w:val="004E0A43"/>
    <w:rsid w:val="004E0EA3"/>
    <w:rsid w:val="004E10EA"/>
    <w:rsid w:val="004E119B"/>
    <w:rsid w:val="004E1319"/>
    <w:rsid w:val="004E147A"/>
    <w:rsid w:val="004E16E7"/>
    <w:rsid w:val="004E20DE"/>
    <w:rsid w:val="004E225C"/>
    <w:rsid w:val="004E2954"/>
    <w:rsid w:val="004E2B60"/>
    <w:rsid w:val="004E2FE8"/>
    <w:rsid w:val="004E31E3"/>
    <w:rsid w:val="004E36AB"/>
    <w:rsid w:val="004E3897"/>
    <w:rsid w:val="004E3959"/>
    <w:rsid w:val="004E40F7"/>
    <w:rsid w:val="004E4A53"/>
    <w:rsid w:val="004E5E7C"/>
    <w:rsid w:val="004E6629"/>
    <w:rsid w:val="004E684B"/>
    <w:rsid w:val="004E7720"/>
    <w:rsid w:val="004E7A85"/>
    <w:rsid w:val="004F0036"/>
    <w:rsid w:val="004F0362"/>
    <w:rsid w:val="004F0A23"/>
    <w:rsid w:val="004F0B03"/>
    <w:rsid w:val="004F0EBC"/>
    <w:rsid w:val="004F0EFF"/>
    <w:rsid w:val="004F1740"/>
    <w:rsid w:val="004F175A"/>
    <w:rsid w:val="004F175B"/>
    <w:rsid w:val="004F1871"/>
    <w:rsid w:val="004F1B49"/>
    <w:rsid w:val="004F1E47"/>
    <w:rsid w:val="004F2166"/>
    <w:rsid w:val="004F2364"/>
    <w:rsid w:val="004F3196"/>
    <w:rsid w:val="004F35FA"/>
    <w:rsid w:val="004F362C"/>
    <w:rsid w:val="004F373A"/>
    <w:rsid w:val="004F3D21"/>
    <w:rsid w:val="004F41DF"/>
    <w:rsid w:val="004F41F0"/>
    <w:rsid w:val="004F43D3"/>
    <w:rsid w:val="004F4772"/>
    <w:rsid w:val="004F4983"/>
    <w:rsid w:val="004F4C97"/>
    <w:rsid w:val="004F52DD"/>
    <w:rsid w:val="004F5BD5"/>
    <w:rsid w:val="004F5C1B"/>
    <w:rsid w:val="004F665F"/>
    <w:rsid w:val="004F6A6A"/>
    <w:rsid w:val="004F6B54"/>
    <w:rsid w:val="004F6F5B"/>
    <w:rsid w:val="004F7498"/>
    <w:rsid w:val="005005AA"/>
    <w:rsid w:val="0050072D"/>
    <w:rsid w:val="00500FB9"/>
    <w:rsid w:val="00501A50"/>
    <w:rsid w:val="00501D4C"/>
    <w:rsid w:val="005028A4"/>
    <w:rsid w:val="005032B1"/>
    <w:rsid w:val="005035F0"/>
    <w:rsid w:val="005037C5"/>
    <w:rsid w:val="00503CAD"/>
    <w:rsid w:val="00503DC3"/>
    <w:rsid w:val="00503FCE"/>
    <w:rsid w:val="0050433C"/>
    <w:rsid w:val="00504D67"/>
    <w:rsid w:val="00504DAB"/>
    <w:rsid w:val="005053FF"/>
    <w:rsid w:val="00506006"/>
    <w:rsid w:val="005068CC"/>
    <w:rsid w:val="00507255"/>
    <w:rsid w:val="00507C08"/>
    <w:rsid w:val="00507E39"/>
    <w:rsid w:val="00507FFC"/>
    <w:rsid w:val="0051006D"/>
    <w:rsid w:val="005103C3"/>
    <w:rsid w:val="005105B9"/>
    <w:rsid w:val="00510877"/>
    <w:rsid w:val="00510957"/>
    <w:rsid w:val="005109A2"/>
    <w:rsid w:val="00510DC8"/>
    <w:rsid w:val="00510F86"/>
    <w:rsid w:val="00511DAB"/>
    <w:rsid w:val="005121BD"/>
    <w:rsid w:val="00512237"/>
    <w:rsid w:val="00512569"/>
    <w:rsid w:val="00512711"/>
    <w:rsid w:val="00513123"/>
    <w:rsid w:val="00513453"/>
    <w:rsid w:val="00513AEB"/>
    <w:rsid w:val="00513BC9"/>
    <w:rsid w:val="00513E1A"/>
    <w:rsid w:val="00513FAF"/>
    <w:rsid w:val="0051501F"/>
    <w:rsid w:val="0051516D"/>
    <w:rsid w:val="00515E6E"/>
    <w:rsid w:val="00516522"/>
    <w:rsid w:val="00516A20"/>
    <w:rsid w:val="00517F81"/>
    <w:rsid w:val="00520C87"/>
    <w:rsid w:val="00520D9C"/>
    <w:rsid w:val="00520F45"/>
    <w:rsid w:val="00520FEB"/>
    <w:rsid w:val="00522756"/>
    <w:rsid w:val="00522E1F"/>
    <w:rsid w:val="005234F8"/>
    <w:rsid w:val="00523831"/>
    <w:rsid w:val="00523AD4"/>
    <w:rsid w:val="00523BBA"/>
    <w:rsid w:val="00523DF2"/>
    <w:rsid w:val="00523F94"/>
    <w:rsid w:val="00523FA0"/>
    <w:rsid w:val="00524EA4"/>
    <w:rsid w:val="0052534F"/>
    <w:rsid w:val="0052559F"/>
    <w:rsid w:val="00525827"/>
    <w:rsid w:val="005258B8"/>
    <w:rsid w:val="00525C07"/>
    <w:rsid w:val="00525C8B"/>
    <w:rsid w:val="00525CA2"/>
    <w:rsid w:val="00525E3F"/>
    <w:rsid w:val="00525EE9"/>
    <w:rsid w:val="0052621A"/>
    <w:rsid w:val="00526369"/>
    <w:rsid w:val="0052704F"/>
    <w:rsid w:val="005270D6"/>
    <w:rsid w:val="00527384"/>
    <w:rsid w:val="005276A4"/>
    <w:rsid w:val="005278A3"/>
    <w:rsid w:val="00527C49"/>
    <w:rsid w:val="00530475"/>
    <w:rsid w:val="00530756"/>
    <w:rsid w:val="00531281"/>
    <w:rsid w:val="005313A6"/>
    <w:rsid w:val="00531A7B"/>
    <w:rsid w:val="005327B0"/>
    <w:rsid w:val="00532990"/>
    <w:rsid w:val="00532A37"/>
    <w:rsid w:val="00533128"/>
    <w:rsid w:val="005332B2"/>
    <w:rsid w:val="00533813"/>
    <w:rsid w:val="00533B36"/>
    <w:rsid w:val="00533D27"/>
    <w:rsid w:val="00533F8F"/>
    <w:rsid w:val="005342FD"/>
    <w:rsid w:val="00534790"/>
    <w:rsid w:val="005350EE"/>
    <w:rsid w:val="00535264"/>
    <w:rsid w:val="00535434"/>
    <w:rsid w:val="0053594E"/>
    <w:rsid w:val="00535C67"/>
    <w:rsid w:val="00535D31"/>
    <w:rsid w:val="00536198"/>
    <w:rsid w:val="00536833"/>
    <w:rsid w:val="0053694E"/>
    <w:rsid w:val="0053746D"/>
    <w:rsid w:val="00537567"/>
    <w:rsid w:val="005377FB"/>
    <w:rsid w:val="00537DF6"/>
    <w:rsid w:val="00537F52"/>
    <w:rsid w:val="005407CB"/>
    <w:rsid w:val="005408D1"/>
    <w:rsid w:val="005409C2"/>
    <w:rsid w:val="00540B15"/>
    <w:rsid w:val="00541081"/>
    <w:rsid w:val="005425CA"/>
    <w:rsid w:val="0054264D"/>
    <w:rsid w:val="00542F7A"/>
    <w:rsid w:val="005435CC"/>
    <w:rsid w:val="00543AE1"/>
    <w:rsid w:val="00543D40"/>
    <w:rsid w:val="00544172"/>
    <w:rsid w:val="005447BE"/>
    <w:rsid w:val="00544D2A"/>
    <w:rsid w:val="00545C12"/>
    <w:rsid w:val="00546649"/>
    <w:rsid w:val="005466E0"/>
    <w:rsid w:val="005477B5"/>
    <w:rsid w:val="00547966"/>
    <w:rsid w:val="00547CA9"/>
    <w:rsid w:val="005502BF"/>
    <w:rsid w:val="005506BB"/>
    <w:rsid w:val="00550D79"/>
    <w:rsid w:val="005522BD"/>
    <w:rsid w:val="0055255B"/>
    <w:rsid w:val="00552971"/>
    <w:rsid w:val="00552F1B"/>
    <w:rsid w:val="00553556"/>
    <w:rsid w:val="0055355B"/>
    <w:rsid w:val="00553AF9"/>
    <w:rsid w:val="00553DDC"/>
    <w:rsid w:val="00553F48"/>
    <w:rsid w:val="00554D5C"/>
    <w:rsid w:val="00555177"/>
    <w:rsid w:val="00555478"/>
    <w:rsid w:val="00556082"/>
    <w:rsid w:val="0055629B"/>
    <w:rsid w:val="00556903"/>
    <w:rsid w:val="00556B2B"/>
    <w:rsid w:val="00556B37"/>
    <w:rsid w:val="00556B4E"/>
    <w:rsid w:val="00556B8B"/>
    <w:rsid w:val="005570D4"/>
    <w:rsid w:val="005574C8"/>
    <w:rsid w:val="00557C37"/>
    <w:rsid w:val="00560838"/>
    <w:rsid w:val="00560882"/>
    <w:rsid w:val="0056115B"/>
    <w:rsid w:val="005611B0"/>
    <w:rsid w:val="00561310"/>
    <w:rsid w:val="0056167C"/>
    <w:rsid w:val="005619F7"/>
    <w:rsid w:val="00561C11"/>
    <w:rsid w:val="00561D7B"/>
    <w:rsid w:val="0056237A"/>
    <w:rsid w:val="0056245D"/>
    <w:rsid w:val="00562B09"/>
    <w:rsid w:val="00562E1C"/>
    <w:rsid w:val="005631FB"/>
    <w:rsid w:val="0056325F"/>
    <w:rsid w:val="00563CD3"/>
    <w:rsid w:val="0056566B"/>
    <w:rsid w:val="005657FB"/>
    <w:rsid w:val="00565D70"/>
    <w:rsid w:val="00565D79"/>
    <w:rsid w:val="00565FE2"/>
    <w:rsid w:val="0056610B"/>
    <w:rsid w:val="005667FD"/>
    <w:rsid w:val="00566E73"/>
    <w:rsid w:val="00567037"/>
    <w:rsid w:val="00567044"/>
    <w:rsid w:val="00567675"/>
    <w:rsid w:val="00567F1E"/>
    <w:rsid w:val="0057028F"/>
    <w:rsid w:val="00570449"/>
    <w:rsid w:val="005708CA"/>
    <w:rsid w:val="00570A89"/>
    <w:rsid w:val="00570F38"/>
    <w:rsid w:val="005710CD"/>
    <w:rsid w:val="0057160E"/>
    <w:rsid w:val="005719BE"/>
    <w:rsid w:val="00571A67"/>
    <w:rsid w:val="00571B28"/>
    <w:rsid w:val="00571FA4"/>
    <w:rsid w:val="005720CB"/>
    <w:rsid w:val="005720CE"/>
    <w:rsid w:val="0057295E"/>
    <w:rsid w:val="00573353"/>
    <w:rsid w:val="0057358A"/>
    <w:rsid w:val="005737B1"/>
    <w:rsid w:val="00573B33"/>
    <w:rsid w:val="00573C97"/>
    <w:rsid w:val="00574483"/>
    <w:rsid w:val="005745C1"/>
    <w:rsid w:val="00574CA0"/>
    <w:rsid w:val="00574F6C"/>
    <w:rsid w:val="0057589E"/>
    <w:rsid w:val="00575D5C"/>
    <w:rsid w:val="00576091"/>
    <w:rsid w:val="0057673F"/>
    <w:rsid w:val="00576B2C"/>
    <w:rsid w:val="00576F59"/>
    <w:rsid w:val="005771FB"/>
    <w:rsid w:val="005774B5"/>
    <w:rsid w:val="00577596"/>
    <w:rsid w:val="00577DE8"/>
    <w:rsid w:val="00577F12"/>
    <w:rsid w:val="00577F7D"/>
    <w:rsid w:val="00580642"/>
    <w:rsid w:val="0058064B"/>
    <w:rsid w:val="005808B6"/>
    <w:rsid w:val="005811D3"/>
    <w:rsid w:val="00581309"/>
    <w:rsid w:val="00581489"/>
    <w:rsid w:val="005815B5"/>
    <w:rsid w:val="0058335D"/>
    <w:rsid w:val="005838FB"/>
    <w:rsid w:val="00583EF5"/>
    <w:rsid w:val="00584663"/>
    <w:rsid w:val="005856CE"/>
    <w:rsid w:val="00585710"/>
    <w:rsid w:val="00585C4C"/>
    <w:rsid w:val="00586481"/>
    <w:rsid w:val="00586C86"/>
    <w:rsid w:val="00586DCC"/>
    <w:rsid w:val="00586FD5"/>
    <w:rsid w:val="00587389"/>
    <w:rsid w:val="005873B9"/>
    <w:rsid w:val="00587680"/>
    <w:rsid w:val="00587F0A"/>
    <w:rsid w:val="005903D6"/>
    <w:rsid w:val="005908BC"/>
    <w:rsid w:val="00590968"/>
    <w:rsid w:val="00590C0C"/>
    <w:rsid w:val="00590D08"/>
    <w:rsid w:val="005917AB"/>
    <w:rsid w:val="00592622"/>
    <w:rsid w:val="00592926"/>
    <w:rsid w:val="00592AD1"/>
    <w:rsid w:val="00592AF6"/>
    <w:rsid w:val="00592D67"/>
    <w:rsid w:val="005930E5"/>
    <w:rsid w:val="005932CF"/>
    <w:rsid w:val="00594587"/>
    <w:rsid w:val="005952CC"/>
    <w:rsid w:val="005954BA"/>
    <w:rsid w:val="00595BB1"/>
    <w:rsid w:val="005965B6"/>
    <w:rsid w:val="005965D4"/>
    <w:rsid w:val="00596928"/>
    <w:rsid w:val="005969B3"/>
    <w:rsid w:val="005969D3"/>
    <w:rsid w:val="005969E0"/>
    <w:rsid w:val="00596C68"/>
    <w:rsid w:val="00597026"/>
    <w:rsid w:val="00597408"/>
    <w:rsid w:val="00597698"/>
    <w:rsid w:val="005A1087"/>
    <w:rsid w:val="005A10A7"/>
    <w:rsid w:val="005A14BD"/>
    <w:rsid w:val="005A1562"/>
    <w:rsid w:val="005A18A1"/>
    <w:rsid w:val="005A1A62"/>
    <w:rsid w:val="005A2674"/>
    <w:rsid w:val="005A27F4"/>
    <w:rsid w:val="005A293E"/>
    <w:rsid w:val="005A3397"/>
    <w:rsid w:val="005A39E5"/>
    <w:rsid w:val="005A3AAD"/>
    <w:rsid w:val="005A403D"/>
    <w:rsid w:val="005A4610"/>
    <w:rsid w:val="005A461B"/>
    <w:rsid w:val="005A4915"/>
    <w:rsid w:val="005A4AA8"/>
    <w:rsid w:val="005A51E5"/>
    <w:rsid w:val="005A540E"/>
    <w:rsid w:val="005A5C31"/>
    <w:rsid w:val="005A6394"/>
    <w:rsid w:val="005A6515"/>
    <w:rsid w:val="005A6FDE"/>
    <w:rsid w:val="005A700D"/>
    <w:rsid w:val="005B0C53"/>
    <w:rsid w:val="005B0FA5"/>
    <w:rsid w:val="005B120F"/>
    <w:rsid w:val="005B1348"/>
    <w:rsid w:val="005B13D3"/>
    <w:rsid w:val="005B1447"/>
    <w:rsid w:val="005B171A"/>
    <w:rsid w:val="005B1971"/>
    <w:rsid w:val="005B1BF1"/>
    <w:rsid w:val="005B210E"/>
    <w:rsid w:val="005B2804"/>
    <w:rsid w:val="005B296E"/>
    <w:rsid w:val="005B2D01"/>
    <w:rsid w:val="005B2DCC"/>
    <w:rsid w:val="005B3147"/>
    <w:rsid w:val="005B315F"/>
    <w:rsid w:val="005B329E"/>
    <w:rsid w:val="005B39B8"/>
    <w:rsid w:val="005B3DCA"/>
    <w:rsid w:val="005B4A62"/>
    <w:rsid w:val="005B4D88"/>
    <w:rsid w:val="005B51DA"/>
    <w:rsid w:val="005B5306"/>
    <w:rsid w:val="005B56BF"/>
    <w:rsid w:val="005B56CF"/>
    <w:rsid w:val="005B5950"/>
    <w:rsid w:val="005B5D1E"/>
    <w:rsid w:val="005B6548"/>
    <w:rsid w:val="005B6743"/>
    <w:rsid w:val="005B6788"/>
    <w:rsid w:val="005B684A"/>
    <w:rsid w:val="005B6A46"/>
    <w:rsid w:val="005B7718"/>
    <w:rsid w:val="005C0654"/>
    <w:rsid w:val="005C06F7"/>
    <w:rsid w:val="005C0A3A"/>
    <w:rsid w:val="005C0D40"/>
    <w:rsid w:val="005C17AB"/>
    <w:rsid w:val="005C1D81"/>
    <w:rsid w:val="005C1F20"/>
    <w:rsid w:val="005C270D"/>
    <w:rsid w:val="005C2FA7"/>
    <w:rsid w:val="005C32AE"/>
    <w:rsid w:val="005C3B43"/>
    <w:rsid w:val="005C3E6B"/>
    <w:rsid w:val="005C4055"/>
    <w:rsid w:val="005C43B2"/>
    <w:rsid w:val="005C4BA1"/>
    <w:rsid w:val="005C4F05"/>
    <w:rsid w:val="005C50D7"/>
    <w:rsid w:val="005C57A6"/>
    <w:rsid w:val="005C5C0D"/>
    <w:rsid w:val="005C5F40"/>
    <w:rsid w:val="005C60C3"/>
    <w:rsid w:val="005C70E3"/>
    <w:rsid w:val="005C7101"/>
    <w:rsid w:val="005C7331"/>
    <w:rsid w:val="005C7A20"/>
    <w:rsid w:val="005C7BF4"/>
    <w:rsid w:val="005C7D8C"/>
    <w:rsid w:val="005D047D"/>
    <w:rsid w:val="005D1030"/>
    <w:rsid w:val="005D1A57"/>
    <w:rsid w:val="005D254B"/>
    <w:rsid w:val="005D2736"/>
    <w:rsid w:val="005D378F"/>
    <w:rsid w:val="005D4537"/>
    <w:rsid w:val="005D4847"/>
    <w:rsid w:val="005D4A75"/>
    <w:rsid w:val="005D516B"/>
    <w:rsid w:val="005D5875"/>
    <w:rsid w:val="005D6224"/>
    <w:rsid w:val="005D6412"/>
    <w:rsid w:val="005D65D8"/>
    <w:rsid w:val="005D6D99"/>
    <w:rsid w:val="005D71FE"/>
    <w:rsid w:val="005D7517"/>
    <w:rsid w:val="005D75DA"/>
    <w:rsid w:val="005D78C2"/>
    <w:rsid w:val="005D7A79"/>
    <w:rsid w:val="005E0658"/>
    <w:rsid w:val="005E0EF6"/>
    <w:rsid w:val="005E15BD"/>
    <w:rsid w:val="005E1EF4"/>
    <w:rsid w:val="005E2265"/>
    <w:rsid w:val="005E2C4A"/>
    <w:rsid w:val="005E2E70"/>
    <w:rsid w:val="005E3243"/>
    <w:rsid w:val="005E3639"/>
    <w:rsid w:val="005E394A"/>
    <w:rsid w:val="005E4078"/>
    <w:rsid w:val="005E45B8"/>
    <w:rsid w:val="005E5156"/>
    <w:rsid w:val="005E5A3E"/>
    <w:rsid w:val="005E614C"/>
    <w:rsid w:val="005E62C9"/>
    <w:rsid w:val="005E636E"/>
    <w:rsid w:val="005E69FA"/>
    <w:rsid w:val="005E7033"/>
    <w:rsid w:val="005E7696"/>
    <w:rsid w:val="005E76AC"/>
    <w:rsid w:val="005E7E07"/>
    <w:rsid w:val="005F003C"/>
    <w:rsid w:val="005F0B88"/>
    <w:rsid w:val="005F147F"/>
    <w:rsid w:val="005F14D5"/>
    <w:rsid w:val="005F155B"/>
    <w:rsid w:val="005F1CE6"/>
    <w:rsid w:val="005F238C"/>
    <w:rsid w:val="005F254C"/>
    <w:rsid w:val="005F2D6E"/>
    <w:rsid w:val="005F30E6"/>
    <w:rsid w:val="005F314D"/>
    <w:rsid w:val="005F39A0"/>
    <w:rsid w:val="005F4EA5"/>
    <w:rsid w:val="005F5761"/>
    <w:rsid w:val="005F5793"/>
    <w:rsid w:val="005F5A41"/>
    <w:rsid w:val="005F5FC7"/>
    <w:rsid w:val="005F6888"/>
    <w:rsid w:val="005F6BF6"/>
    <w:rsid w:val="005F6C49"/>
    <w:rsid w:val="005F6E39"/>
    <w:rsid w:val="005F7BB5"/>
    <w:rsid w:val="006008B0"/>
    <w:rsid w:val="00600A44"/>
    <w:rsid w:val="00600B2B"/>
    <w:rsid w:val="00600DA9"/>
    <w:rsid w:val="006010E3"/>
    <w:rsid w:val="00601552"/>
    <w:rsid w:val="006015B6"/>
    <w:rsid w:val="00602260"/>
    <w:rsid w:val="0060252D"/>
    <w:rsid w:val="00602D50"/>
    <w:rsid w:val="0060326C"/>
    <w:rsid w:val="00603358"/>
    <w:rsid w:val="00603754"/>
    <w:rsid w:val="0060380C"/>
    <w:rsid w:val="006038EB"/>
    <w:rsid w:val="00603E81"/>
    <w:rsid w:val="00603EE8"/>
    <w:rsid w:val="006044F2"/>
    <w:rsid w:val="006048F3"/>
    <w:rsid w:val="00604DE0"/>
    <w:rsid w:val="00604EE0"/>
    <w:rsid w:val="00605037"/>
    <w:rsid w:val="00605670"/>
    <w:rsid w:val="006079BB"/>
    <w:rsid w:val="00610EBC"/>
    <w:rsid w:val="00611084"/>
    <w:rsid w:val="006125E2"/>
    <w:rsid w:val="00612796"/>
    <w:rsid w:val="006127F7"/>
    <w:rsid w:val="00612FE3"/>
    <w:rsid w:val="0061332C"/>
    <w:rsid w:val="006137B7"/>
    <w:rsid w:val="00613DB5"/>
    <w:rsid w:val="00614521"/>
    <w:rsid w:val="00614638"/>
    <w:rsid w:val="00614A52"/>
    <w:rsid w:val="00616B79"/>
    <w:rsid w:val="00616D90"/>
    <w:rsid w:val="00617189"/>
    <w:rsid w:val="006179AB"/>
    <w:rsid w:val="00617AB8"/>
    <w:rsid w:val="00617B37"/>
    <w:rsid w:val="006200DE"/>
    <w:rsid w:val="00620583"/>
    <w:rsid w:val="00620816"/>
    <w:rsid w:val="00620C1F"/>
    <w:rsid w:val="0062138F"/>
    <w:rsid w:val="00621B39"/>
    <w:rsid w:val="00621F71"/>
    <w:rsid w:val="006221D8"/>
    <w:rsid w:val="006228C6"/>
    <w:rsid w:val="00622D2C"/>
    <w:rsid w:val="006243E0"/>
    <w:rsid w:val="0062483D"/>
    <w:rsid w:val="00624A0D"/>
    <w:rsid w:val="0062545E"/>
    <w:rsid w:val="00625B05"/>
    <w:rsid w:val="00625C8B"/>
    <w:rsid w:val="00625CF4"/>
    <w:rsid w:val="00625D2E"/>
    <w:rsid w:val="006265C4"/>
    <w:rsid w:val="00626A17"/>
    <w:rsid w:val="006277E3"/>
    <w:rsid w:val="00627BF6"/>
    <w:rsid w:val="00627EE2"/>
    <w:rsid w:val="00630C33"/>
    <w:rsid w:val="00630C92"/>
    <w:rsid w:val="006313F0"/>
    <w:rsid w:val="00631F13"/>
    <w:rsid w:val="00631FB9"/>
    <w:rsid w:val="006321A7"/>
    <w:rsid w:val="0063255E"/>
    <w:rsid w:val="006325FA"/>
    <w:rsid w:val="0063289F"/>
    <w:rsid w:val="00633575"/>
    <w:rsid w:val="00634049"/>
    <w:rsid w:val="00634282"/>
    <w:rsid w:val="00634A7E"/>
    <w:rsid w:val="00635289"/>
    <w:rsid w:val="006352BA"/>
    <w:rsid w:val="00635353"/>
    <w:rsid w:val="00635585"/>
    <w:rsid w:val="00635851"/>
    <w:rsid w:val="00635D29"/>
    <w:rsid w:val="00636152"/>
    <w:rsid w:val="00636687"/>
    <w:rsid w:val="006372B1"/>
    <w:rsid w:val="006378AC"/>
    <w:rsid w:val="00637AC1"/>
    <w:rsid w:val="006404B3"/>
    <w:rsid w:val="00640952"/>
    <w:rsid w:val="00641645"/>
    <w:rsid w:val="00641DD9"/>
    <w:rsid w:val="006424C0"/>
    <w:rsid w:val="00642A9E"/>
    <w:rsid w:val="00642F5D"/>
    <w:rsid w:val="00643273"/>
    <w:rsid w:val="00643576"/>
    <w:rsid w:val="006436EF"/>
    <w:rsid w:val="0064390B"/>
    <w:rsid w:val="00643E01"/>
    <w:rsid w:val="00643FE0"/>
    <w:rsid w:val="00644513"/>
    <w:rsid w:val="00644F8D"/>
    <w:rsid w:val="0064514B"/>
    <w:rsid w:val="006451CA"/>
    <w:rsid w:val="00645A00"/>
    <w:rsid w:val="00645CFA"/>
    <w:rsid w:val="00646A72"/>
    <w:rsid w:val="00646CC8"/>
    <w:rsid w:val="00646FDB"/>
    <w:rsid w:val="0064719D"/>
    <w:rsid w:val="00647544"/>
    <w:rsid w:val="006500D3"/>
    <w:rsid w:val="0065010B"/>
    <w:rsid w:val="00650350"/>
    <w:rsid w:val="00650747"/>
    <w:rsid w:val="0065090E"/>
    <w:rsid w:val="00650DAF"/>
    <w:rsid w:val="00650FF3"/>
    <w:rsid w:val="00651008"/>
    <w:rsid w:val="0065116D"/>
    <w:rsid w:val="006514C2"/>
    <w:rsid w:val="0065190D"/>
    <w:rsid w:val="00651CA2"/>
    <w:rsid w:val="00651CCE"/>
    <w:rsid w:val="0065244F"/>
    <w:rsid w:val="00652BCF"/>
    <w:rsid w:val="00653100"/>
    <w:rsid w:val="00653A55"/>
    <w:rsid w:val="006542F0"/>
    <w:rsid w:val="00655505"/>
    <w:rsid w:val="0065570B"/>
    <w:rsid w:val="006557CB"/>
    <w:rsid w:val="00655865"/>
    <w:rsid w:val="00656483"/>
    <w:rsid w:val="00657BA4"/>
    <w:rsid w:val="00657E40"/>
    <w:rsid w:val="00657F59"/>
    <w:rsid w:val="00660830"/>
    <w:rsid w:val="0066089B"/>
    <w:rsid w:val="00660C47"/>
    <w:rsid w:val="00660D8C"/>
    <w:rsid w:val="00660EC8"/>
    <w:rsid w:val="00660FCF"/>
    <w:rsid w:val="00661607"/>
    <w:rsid w:val="006616D6"/>
    <w:rsid w:val="00661BCC"/>
    <w:rsid w:val="00661D0D"/>
    <w:rsid w:val="006627B7"/>
    <w:rsid w:val="00662B4E"/>
    <w:rsid w:val="00662CE8"/>
    <w:rsid w:val="00663205"/>
    <w:rsid w:val="0066374F"/>
    <w:rsid w:val="0066385E"/>
    <w:rsid w:val="00663BD5"/>
    <w:rsid w:val="00663C7D"/>
    <w:rsid w:val="00664287"/>
    <w:rsid w:val="0066437C"/>
    <w:rsid w:val="006647F9"/>
    <w:rsid w:val="00664FFC"/>
    <w:rsid w:val="00665104"/>
    <w:rsid w:val="006651B1"/>
    <w:rsid w:val="006658B6"/>
    <w:rsid w:val="00666122"/>
    <w:rsid w:val="00666807"/>
    <w:rsid w:val="00666E51"/>
    <w:rsid w:val="006678F4"/>
    <w:rsid w:val="00667AFD"/>
    <w:rsid w:val="00670311"/>
    <w:rsid w:val="0067034E"/>
    <w:rsid w:val="00670477"/>
    <w:rsid w:val="006707C4"/>
    <w:rsid w:val="0067087C"/>
    <w:rsid w:val="00670AA0"/>
    <w:rsid w:val="006710BB"/>
    <w:rsid w:val="00671247"/>
    <w:rsid w:val="00671A8B"/>
    <w:rsid w:val="00671D52"/>
    <w:rsid w:val="00671F68"/>
    <w:rsid w:val="0067214F"/>
    <w:rsid w:val="00672544"/>
    <w:rsid w:val="00672817"/>
    <w:rsid w:val="00672942"/>
    <w:rsid w:val="00672CAC"/>
    <w:rsid w:val="006731CB"/>
    <w:rsid w:val="0067334A"/>
    <w:rsid w:val="0067369C"/>
    <w:rsid w:val="00673BAE"/>
    <w:rsid w:val="00673F37"/>
    <w:rsid w:val="00674451"/>
    <w:rsid w:val="00674902"/>
    <w:rsid w:val="00674A31"/>
    <w:rsid w:val="00674FCE"/>
    <w:rsid w:val="00675C9F"/>
    <w:rsid w:val="0067609D"/>
    <w:rsid w:val="006771EF"/>
    <w:rsid w:val="00677876"/>
    <w:rsid w:val="00677BD3"/>
    <w:rsid w:val="00677C70"/>
    <w:rsid w:val="00677E4B"/>
    <w:rsid w:val="006812C9"/>
    <w:rsid w:val="00681B27"/>
    <w:rsid w:val="00681E64"/>
    <w:rsid w:val="0068204C"/>
    <w:rsid w:val="0068222A"/>
    <w:rsid w:val="00682C43"/>
    <w:rsid w:val="00682D26"/>
    <w:rsid w:val="006839AD"/>
    <w:rsid w:val="006840DE"/>
    <w:rsid w:val="006841B8"/>
    <w:rsid w:val="00684923"/>
    <w:rsid w:val="0068546A"/>
    <w:rsid w:val="00685757"/>
    <w:rsid w:val="0068582E"/>
    <w:rsid w:val="00686485"/>
    <w:rsid w:val="00686890"/>
    <w:rsid w:val="00686D84"/>
    <w:rsid w:val="00687266"/>
    <w:rsid w:val="00687290"/>
    <w:rsid w:val="00687F56"/>
    <w:rsid w:val="006903C5"/>
    <w:rsid w:val="0069067A"/>
    <w:rsid w:val="00690A60"/>
    <w:rsid w:val="00690BFD"/>
    <w:rsid w:val="00691059"/>
    <w:rsid w:val="0069138F"/>
    <w:rsid w:val="006913C4"/>
    <w:rsid w:val="006923EB"/>
    <w:rsid w:val="0069242E"/>
    <w:rsid w:val="0069252E"/>
    <w:rsid w:val="0069307A"/>
    <w:rsid w:val="00693293"/>
    <w:rsid w:val="006937BF"/>
    <w:rsid w:val="00693A82"/>
    <w:rsid w:val="00693C4B"/>
    <w:rsid w:val="00694A4B"/>
    <w:rsid w:val="006954F6"/>
    <w:rsid w:val="006956B3"/>
    <w:rsid w:val="00695A7B"/>
    <w:rsid w:val="00695B62"/>
    <w:rsid w:val="00695B98"/>
    <w:rsid w:val="00695D37"/>
    <w:rsid w:val="0069617F"/>
    <w:rsid w:val="00696A15"/>
    <w:rsid w:val="00696AE1"/>
    <w:rsid w:val="00696B38"/>
    <w:rsid w:val="00696B59"/>
    <w:rsid w:val="006979C9"/>
    <w:rsid w:val="00697EE4"/>
    <w:rsid w:val="006A0037"/>
    <w:rsid w:val="006A0643"/>
    <w:rsid w:val="006A0B11"/>
    <w:rsid w:val="006A0CEB"/>
    <w:rsid w:val="006A16BB"/>
    <w:rsid w:val="006A1A1D"/>
    <w:rsid w:val="006A20D8"/>
    <w:rsid w:val="006A3DB1"/>
    <w:rsid w:val="006A44FA"/>
    <w:rsid w:val="006A4751"/>
    <w:rsid w:val="006A5CAC"/>
    <w:rsid w:val="006A6391"/>
    <w:rsid w:val="006A6561"/>
    <w:rsid w:val="006A67DA"/>
    <w:rsid w:val="006A6826"/>
    <w:rsid w:val="006A6C17"/>
    <w:rsid w:val="006A7250"/>
    <w:rsid w:val="006A79EE"/>
    <w:rsid w:val="006A7C34"/>
    <w:rsid w:val="006B0120"/>
    <w:rsid w:val="006B023C"/>
    <w:rsid w:val="006B0389"/>
    <w:rsid w:val="006B03D6"/>
    <w:rsid w:val="006B05FD"/>
    <w:rsid w:val="006B0B47"/>
    <w:rsid w:val="006B1150"/>
    <w:rsid w:val="006B16A4"/>
    <w:rsid w:val="006B1FD1"/>
    <w:rsid w:val="006B2185"/>
    <w:rsid w:val="006B23F8"/>
    <w:rsid w:val="006B29A8"/>
    <w:rsid w:val="006B313B"/>
    <w:rsid w:val="006B3401"/>
    <w:rsid w:val="006B38BE"/>
    <w:rsid w:val="006B4223"/>
    <w:rsid w:val="006B4397"/>
    <w:rsid w:val="006B51DA"/>
    <w:rsid w:val="006B5666"/>
    <w:rsid w:val="006B618B"/>
    <w:rsid w:val="006B6FF6"/>
    <w:rsid w:val="006B72E3"/>
    <w:rsid w:val="006B7332"/>
    <w:rsid w:val="006B7510"/>
    <w:rsid w:val="006B7C47"/>
    <w:rsid w:val="006B7E6C"/>
    <w:rsid w:val="006C0AEB"/>
    <w:rsid w:val="006C0CEA"/>
    <w:rsid w:val="006C102C"/>
    <w:rsid w:val="006C16D2"/>
    <w:rsid w:val="006C1717"/>
    <w:rsid w:val="006C1960"/>
    <w:rsid w:val="006C1962"/>
    <w:rsid w:val="006C198E"/>
    <w:rsid w:val="006C235F"/>
    <w:rsid w:val="006C239E"/>
    <w:rsid w:val="006C2E80"/>
    <w:rsid w:val="006C3143"/>
    <w:rsid w:val="006C35DB"/>
    <w:rsid w:val="006C42FD"/>
    <w:rsid w:val="006C4306"/>
    <w:rsid w:val="006C47C7"/>
    <w:rsid w:val="006C4AFE"/>
    <w:rsid w:val="006C50A9"/>
    <w:rsid w:val="006C513B"/>
    <w:rsid w:val="006C5589"/>
    <w:rsid w:val="006C5AA6"/>
    <w:rsid w:val="006C5C9A"/>
    <w:rsid w:val="006C6362"/>
    <w:rsid w:val="006C670E"/>
    <w:rsid w:val="006C6806"/>
    <w:rsid w:val="006C7F38"/>
    <w:rsid w:val="006D1288"/>
    <w:rsid w:val="006D14F6"/>
    <w:rsid w:val="006D1676"/>
    <w:rsid w:val="006D1A44"/>
    <w:rsid w:val="006D1D2F"/>
    <w:rsid w:val="006D2583"/>
    <w:rsid w:val="006D32A4"/>
    <w:rsid w:val="006D3C7A"/>
    <w:rsid w:val="006D3CFB"/>
    <w:rsid w:val="006D3E78"/>
    <w:rsid w:val="006D47F5"/>
    <w:rsid w:val="006D4952"/>
    <w:rsid w:val="006D5FF8"/>
    <w:rsid w:val="006D645C"/>
    <w:rsid w:val="006D666D"/>
    <w:rsid w:val="006D6C2B"/>
    <w:rsid w:val="006D6E3C"/>
    <w:rsid w:val="006D76E8"/>
    <w:rsid w:val="006D7AE9"/>
    <w:rsid w:val="006D7BCB"/>
    <w:rsid w:val="006D7EA7"/>
    <w:rsid w:val="006D7F6A"/>
    <w:rsid w:val="006E082B"/>
    <w:rsid w:val="006E08DF"/>
    <w:rsid w:val="006E0A45"/>
    <w:rsid w:val="006E0B9F"/>
    <w:rsid w:val="006E16F4"/>
    <w:rsid w:val="006E1A17"/>
    <w:rsid w:val="006E1B9F"/>
    <w:rsid w:val="006E1C21"/>
    <w:rsid w:val="006E1F6B"/>
    <w:rsid w:val="006E2DB8"/>
    <w:rsid w:val="006E3722"/>
    <w:rsid w:val="006E3754"/>
    <w:rsid w:val="006E4120"/>
    <w:rsid w:val="006E4333"/>
    <w:rsid w:val="006E4B6B"/>
    <w:rsid w:val="006E5688"/>
    <w:rsid w:val="006E615E"/>
    <w:rsid w:val="006E6186"/>
    <w:rsid w:val="006E63CA"/>
    <w:rsid w:val="006E69C6"/>
    <w:rsid w:val="006E7E37"/>
    <w:rsid w:val="006F028B"/>
    <w:rsid w:val="006F0493"/>
    <w:rsid w:val="006F138D"/>
    <w:rsid w:val="006F1569"/>
    <w:rsid w:val="006F1A56"/>
    <w:rsid w:val="006F2812"/>
    <w:rsid w:val="006F2881"/>
    <w:rsid w:val="006F2A9A"/>
    <w:rsid w:val="006F39B9"/>
    <w:rsid w:val="006F3C17"/>
    <w:rsid w:val="006F3CBC"/>
    <w:rsid w:val="006F3DD5"/>
    <w:rsid w:val="006F4B13"/>
    <w:rsid w:val="006F4E13"/>
    <w:rsid w:val="006F4EEF"/>
    <w:rsid w:val="006F6352"/>
    <w:rsid w:val="006F7C93"/>
    <w:rsid w:val="006F7EB2"/>
    <w:rsid w:val="006F7F45"/>
    <w:rsid w:val="007003B7"/>
    <w:rsid w:val="00700EBA"/>
    <w:rsid w:val="0070117E"/>
    <w:rsid w:val="00701195"/>
    <w:rsid w:val="00701E3B"/>
    <w:rsid w:val="007020BB"/>
    <w:rsid w:val="0070229B"/>
    <w:rsid w:val="007029DC"/>
    <w:rsid w:val="00702B70"/>
    <w:rsid w:val="00702D4F"/>
    <w:rsid w:val="00702D87"/>
    <w:rsid w:val="00702F2C"/>
    <w:rsid w:val="00703232"/>
    <w:rsid w:val="00703847"/>
    <w:rsid w:val="00703919"/>
    <w:rsid w:val="007040A5"/>
    <w:rsid w:val="00704517"/>
    <w:rsid w:val="00704A09"/>
    <w:rsid w:val="00704C34"/>
    <w:rsid w:val="0070582B"/>
    <w:rsid w:val="0070583F"/>
    <w:rsid w:val="0070658A"/>
    <w:rsid w:val="00706AB6"/>
    <w:rsid w:val="00706C03"/>
    <w:rsid w:val="0070703F"/>
    <w:rsid w:val="0070745B"/>
    <w:rsid w:val="0070770B"/>
    <w:rsid w:val="00707ACB"/>
    <w:rsid w:val="00707AE1"/>
    <w:rsid w:val="0071021F"/>
    <w:rsid w:val="00710452"/>
    <w:rsid w:val="00710FDE"/>
    <w:rsid w:val="007110AF"/>
    <w:rsid w:val="007110B0"/>
    <w:rsid w:val="00711460"/>
    <w:rsid w:val="00711642"/>
    <w:rsid w:val="00711B0B"/>
    <w:rsid w:val="00711EC6"/>
    <w:rsid w:val="007121F9"/>
    <w:rsid w:val="0071226F"/>
    <w:rsid w:val="0071243D"/>
    <w:rsid w:val="0071243E"/>
    <w:rsid w:val="0071247D"/>
    <w:rsid w:val="00712836"/>
    <w:rsid w:val="00712A22"/>
    <w:rsid w:val="00712A51"/>
    <w:rsid w:val="007136EC"/>
    <w:rsid w:val="0071393B"/>
    <w:rsid w:val="00713976"/>
    <w:rsid w:val="00713A54"/>
    <w:rsid w:val="00714263"/>
    <w:rsid w:val="007142D1"/>
    <w:rsid w:val="00714901"/>
    <w:rsid w:val="00714CD3"/>
    <w:rsid w:val="00715794"/>
    <w:rsid w:val="00715A1C"/>
    <w:rsid w:val="00715B90"/>
    <w:rsid w:val="007161E1"/>
    <w:rsid w:val="00716445"/>
    <w:rsid w:val="007164DB"/>
    <w:rsid w:val="00716DCD"/>
    <w:rsid w:val="007171DA"/>
    <w:rsid w:val="00717B74"/>
    <w:rsid w:val="00717CF8"/>
    <w:rsid w:val="00720691"/>
    <w:rsid w:val="007209D7"/>
    <w:rsid w:val="00720A07"/>
    <w:rsid w:val="007218CD"/>
    <w:rsid w:val="007219D8"/>
    <w:rsid w:val="0072207B"/>
    <w:rsid w:val="00723894"/>
    <w:rsid w:val="00723BE9"/>
    <w:rsid w:val="00724658"/>
    <w:rsid w:val="00725321"/>
    <w:rsid w:val="007253E7"/>
    <w:rsid w:val="007257C1"/>
    <w:rsid w:val="007258A7"/>
    <w:rsid w:val="00725F28"/>
    <w:rsid w:val="00726824"/>
    <w:rsid w:val="007268A4"/>
    <w:rsid w:val="0072710E"/>
    <w:rsid w:val="00727142"/>
    <w:rsid w:val="007279D3"/>
    <w:rsid w:val="00727BC9"/>
    <w:rsid w:val="0073064E"/>
    <w:rsid w:val="0073084D"/>
    <w:rsid w:val="00730914"/>
    <w:rsid w:val="007315DA"/>
    <w:rsid w:val="00731A3F"/>
    <w:rsid w:val="00731B57"/>
    <w:rsid w:val="00731E48"/>
    <w:rsid w:val="00731F2B"/>
    <w:rsid w:val="00733560"/>
    <w:rsid w:val="007339C6"/>
    <w:rsid w:val="00733A7F"/>
    <w:rsid w:val="00734220"/>
    <w:rsid w:val="00734A5B"/>
    <w:rsid w:val="00734AE4"/>
    <w:rsid w:val="00734CEA"/>
    <w:rsid w:val="00734D67"/>
    <w:rsid w:val="00736C88"/>
    <w:rsid w:val="00737817"/>
    <w:rsid w:val="0073788B"/>
    <w:rsid w:val="00737FD4"/>
    <w:rsid w:val="00740113"/>
    <w:rsid w:val="0074061D"/>
    <w:rsid w:val="007407C6"/>
    <w:rsid w:val="00740F06"/>
    <w:rsid w:val="0074135C"/>
    <w:rsid w:val="00741371"/>
    <w:rsid w:val="007414EA"/>
    <w:rsid w:val="00741A57"/>
    <w:rsid w:val="00741E5F"/>
    <w:rsid w:val="0074211D"/>
    <w:rsid w:val="00742467"/>
    <w:rsid w:val="00742D07"/>
    <w:rsid w:val="00742DDD"/>
    <w:rsid w:val="00743235"/>
    <w:rsid w:val="007433A6"/>
    <w:rsid w:val="007433A9"/>
    <w:rsid w:val="007435FA"/>
    <w:rsid w:val="007437D8"/>
    <w:rsid w:val="00743B94"/>
    <w:rsid w:val="00744342"/>
    <w:rsid w:val="00744CE2"/>
    <w:rsid w:val="00744E84"/>
    <w:rsid w:val="007457B9"/>
    <w:rsid w:val="007458D5"/>
    <w:rsid w:val="00745B00"/>
    <w:rsid w:val="00745F28"/>
    <w:rsid w:val="00746282"/>
    <w:rsid w:val="007467CF"/>
    <w:rsid w:val="007475EB"/>
    <w:rsid w:val="00747722"/>
    <w:rsid w:val="00747CF3"/>
    <w:rsid w:val="007500A7"/>
    <w:rsid w:val="00750306"/>
    <w:rsid w:val="007505F2"/>
    <w:rsid w:val="007507E6"/>
    <w:rsid w:val="0075123A"/>
    <w:rsid w:val="0075182B"/>
    <w:rsid w:val="00751A38"/>
    <w:rsid w:val="00752886"/>
    <w:rsid w:val="00752D6D"/>
    <w:rsid w:val="0075319F"/>
    <w:rsid w:val="007535BB"/>
    <w:rsid w:val="00753F37"/>
    <w:rsid w:val="00755274"/>
    <w:rsid w:val="007553C2"/>
    <w:rsid w:val="0075565B"/>
    <w:rsid w:val="00756CAA"/>
    <w:rsid w:val="00757FEF"/>
    <w:rsid w:val="007608D7"/>
    <w:rsid w:val="007608E4"/>
    <w:rsid w:val="00761598"/>
    <w:rsid w:val="00761AC1"/>
    <w:rsid w:val="00761C02"/>
    <w:rsid w:val="00762099"/>
    <w:rsid w:val="007620BD"/>
    <w:rsid w:val="00762660"/>
    <w:rsid w:val="00762D8B"/>
    <w:rsid w:val="007638EC"/>
    <w:rsid w:val="007638F3"/>
    <w:rsid w:val="007640B0"/>
    <w:rsid w:val="00764302"/>
    <w:rsid w:val="00764512"/>
    <w:rsid w:val="0076452D"/>
    <w:rsid w:val="007647C1"/>
    <w:rsid w:val="007650B7"/>
    <w:rsid w:val="007653DE"/>
    <w:rsid w:val="007655E0"/>
    <w:rsid w:val="00765684"/>
    <w:rsid w:val="007658ED"/>
    <w:rsid w:val="00765AE8"/>
    <w:rsid w:val="00765E8C"/>
    <w:rsid w:val="00766485"/>
    <w:rsid w:val="00766697"/>
    <w:rsid w:val="007668AC"/>
    <w:rsid w:val="0076789A"/>
    <w:rsid w:val="00767E1D"/>
    <w:rsid w:val="007700E6"/>
    <w:rsid w:val="00770380"/>
    <w:rsid w:val="007707A4"/>
    <w:rsid w:val="00770866"/>
    <w:rsid w:val="00770B61"/>
    <w:rsid w:val="00770CE2"/>
    <w:rsid w:val="00770E05"/>
    <w:rsid w:val="007717F9"/>
    <w:rsid w:val="00771D62"/>
    <w:rsid w:val="00771D67"/>
    <w:rsid w:val="00772151"/>
    <w:rsid w:val="0077228E"/>
    <w:rsid w:val="00772566"/>
    <w:rsid w:val="00772C2B"/>
    <w:rsid w:val="00772CAF"/>
    <w:rsid w:val="00772D12"/>
    <w:rsid w:val="00773175"/>
    <w:rsid w:val="007731AE"/>
    <w:rsid w:val="007735BE"/>
    <w:rsid w:val="00773625"/>
    <w:rsid w:val="007738E4"/>
    <w:rsid w:val="00774B5A"/>
    <w:rsid w:val="00774F00"/>
    <w:rsid w:val="00775ACE"/>
    <w:rsid w:val="00776210"/>
    <w:rsid w:val="0077634A"/>
    <w:rsid w:val="007764FE"/>
    <w:rsid w:val="0077688D"/>
    <w:rsid w:val="00776943"/>
    <w:rsid w:val="00776973"/>
    <w:rsid w:val="00777070"/>
    <w:rsid w:val="007779CA"/>
    <w:rsid w:val="00777B47"/>
    <w:rsid w:val="0078027F"/>
    <w:rsid w:val="00781383"/>
    <w:rsid w:val="00781570"/>
    <w:rsid w:val="00781843"/>
    <w:rsid w:val="00781E2E"/>
    <w:rsid w:val="00782755"/>
    <w:rsid w:val="00782854"/>
    <w:rsid w:val="00783210"/>
    <w:rsid w:val="0078328B"/>
    <w:rsid w:val="00783A82"/>
    <w:rsid w:val="00784429"/>
    <w:rsid w:val="00784B67"/>
    <w:rsid w:val="00784D5F"/>
    <w:rsid w:val="00785104"/>
    <w:rsid w:val="0078536E"/>
    <w:rsid w:val="00786057"/>
    <w:rsid w:val="007864C8"/>
    <w:rsid w:val="00786A8D"/>
    <w:rsid w:val="007871C4"/>
    <w:rsid w:val="0078763F"/>
    <w:rsid w:val="00790E4F"/>
    <w:rsid w:val="00791445"/>
    <w:rsid w:val="00791B27"/>
    <w:rsid w:val="00791DA0"/>
    <w:rsid w:val="00793350"/>
    <w:rsid w:val="0079343C"/>
    <w:rsid w:val="00793925"/>
    <w:rsid w:val="00793D95"/>
    <w:rsid w:val="007942E5"/>
    <w:rsid w:val="00795309"/>
    <w:rsid w:val="007953D5"/>
    <w:rsid w:val="00795471"/>
    <w:rsid w:val="00795546"/>
    <w:rsid w:val="0079559E"/>
    <w:rsid w:val="007957C2"/>
    <w:rsid w:val="00795B82"/>
    <w:rsid w:val="0079633F"/>
    <w:rsid w:val="00796654"/>
    <w:rsid w:val="0079668F"/>
    <w:rsid w:val="007969AA"/>
    <w:rsid w:val="00796B97"/>
    <w:rsid w:val="00796BDD"/>
    <w:rsid w:val="00796CBC"/>
    <w:rsid w:val="0079720B"/>
    <w:rsid w:val="0079755F"/>
    <w:rsid w:val="00797C1E"/>
    <w:rsid w:val="00797C8A"/>
    <w:rsid w:val="007A0453"/>
    <w:rsid w:val="007A04A4"/>
    <w:rsid w:val="007A0B73"/>
    <w:rsid w:val="007A0CC7"/>
    <w:rsid w:val="007A1008"/>
    <w:rsid w:val="007A2341"/>
    <w:rsid w:val="007A2C55"/>
    <w:rsid w:val="007A2D5A"/>
    <w:rsid w:val="007A3149"/>
    <w:rsid w:val="007A428C"/>
    <w:rsid w:val="007A46CE"/>
    <w:rsid w:val="007A491C"/>
    <w:rsid w:val="007A4A5B"/>
    <w:rsid w:val="007A4CC7"/>
    <w:rsid w:val="007A4E50"/>
    <w:rsid w:val="007A4FA5"/>
    <w:rsid w:val="007A530A"/>
    <w:rsid w:val="007A5539"/>
    <w:rsid w:val="007A55FD"/>
    <w:rsid w:val="007A569C"/>
    <w:rsid w:val="007A5FB9"/>
    <w:rsid w:val="007A60E6"/>
    <w:rsid w:val="007A65FA"/>
    <w:rsid w:val="007A6C1E"/>
    <w:rsid w:val="007A77DE"/>
    <w:rsid w:val="007A7F24"/>
    <w:rsid w:val="007B0180"/>
    <w:rsid w:val="007B02A5"/>
    <w:rsid w:val="007B0CB0"/>
    <w:rsid w:val="007B0F17"/>
    <w:rsid w:val="007B1E38"/>
    <w:rsid w:val="007B1EC8"/>
    <w:rsid w:val="007B1EF2"/>
    <w:rsid w:val="007B23CF"/>
    <w:rsid w:val="007B27F7"/>
    <w:rsid w:val="007B3859"/>
    <w:rsid w:val="007B3906"/>
    <w:rsid w:val="007B3C2B"/>
    <w:rsid w:val="007B3E36"/>
    <w:rsid w:val="007B405A"/>
    <w:rsid w:val="007B4909"/>
    <w:rsid w:val="007B5513"/>
    <w:rsid w:val="007B644B"/>
    <w:rsid w:val="007B6AAC"/>
    <w:rsid w:val="007B7416"/>
    <w:rsid w:val="007B762B"/>
    <w:rsid w:val="007B76AD"/>
    <w:rsid w:val="007B7B96"/>
    <w:rsid w:val="007B7C4B"/>
    <w:rsid w:val="007C05DB"/>
    <w:rsid w:val="007C0D24"/>
    <w:rsid w:val="007C0EA4"/>
    <w:rsid w:val="007C1713"/>
    <w:rsid w:val="007C1CE6"/>
    <w:rsid w:val="007C24F9"/>
    <w:rsid w:val="007C2725"/>
    <w:rsid w:val="007C3140"/>
    <w:rsid w:val="007C3249"/>
    <w:rsid w:val="007C3314"/>
    <w:rsid w:val="007C3B4E"/>
    <w:rsid w:val="007C3FC9"/>
    <w:rsid w:val="007C4AF3"/>
    <w:rsid w:val="007C551C"/>
    <w:rsid w:val="007C61AA"/>
    <w:rsid w:val="007C61CC"/>
    <w:rsid w:val="007C6BA0"/>
    <w:rsid w:val="007C6FB7"/>
    <w:rsid w:val="007C7AB6"/>
    <w:rsid w:val="007C7D18"/>
    <w:rsid w:val="007C7E3E"/>
    <w:rsid w:val="007C7F64"/>
    <w:rsid w:val="007D0265"/>
    <w:rsid w:val="007D0AF0"/>
    <w:rsid w:val="007D0C08"/>
    <w:rsid w:val="007D13E0"/>
    <w:rsid w:val="007D1DFE"/>
    <w:rsid w:val="007D1ED6"/>
    <w:rsid w:val="007D217A"/>
    <w:rsid w:val="007D2B11"/>
    <w:rsid w:val="007D2C1A"/>
    <w:rsid w:val="007D2C32"/>
    <w:rsid w:val="007D4040"/>
    <w:rsid w:val="007D4301"/>
    <w:rsid w:val="007D4B3A"/>
    <w:rsid w:val="007D4C86"/>
    <w:rsid w:val="007D4E24"/>
    <w:rsid w:val="007D4F6D"/>
    <w:rsid w:val="007D627C"/>
    <w:rsid w:val="007D6415"/>
    <w:rsid w:val="007D6763"/>
    <w:rsid w:val="007D68D0"/>
    <w:rsid w:val="007D6D28"/>
    <w:rsid w:val="007D73A8"/>
    <w:rsid w:val="007D752A"/>
    <w:rsid w:val="007D7796"/>
    <w:rsid w:val="007D77C8"/>
    <w:rsid w:val="007D7E62"/>
    <w:rsid w:val="007E0298"/>
    <w:rsid w:val="007E032B"/>
    <w:rsid w:val="007E07FF"/>
    <w:rsid w:val="007E0ECA"/>
    <w:rsid w:val="007E1BFE"/>
    <w:rsid w:val="007E2000"/>
    <w:rsid w:val="007E243B"/>
    <w:rsid w:val="007E2612"/>
    <w:rsid w:val="007E297B"/>
    <w:rsid w:val="007E33B8"/>
    <w:rsid w:val="007E36C2"/>
    <w:rsid w:val="007E39E9"/>
    <w:rsid w:val="007E3F6C"/>
    <w:rsid w:val="007E4685"/>
    <w:rsid w:val="007E4749"/>
    <w:rsid w:val="007E6C36"/>
    <w:rsid w:val="007E76F9"/>
    <w:rsid w:val="007E7A34"/>
    <w:rsid w:val="007E7B81"/>
    <w:rsid w:val="007F0088"/>
    <w:rsid w:val="007F02DF"/>
    <w:rsid w:val="007F067D"/>
    <w:rsid w:val="007F0AB6"/>
    <w:rsid w:val="007F0B9D"/>
    <w:rsid w:val="007F0D27"/>
    <w:rsid w:val="007F15B4"/>
    <w:rsid w:val="007F1619"/>
    <w:rsid w:val="007F1E0F"/>
    <w:rsid w:val="007F2546"/>
    <w:rsid w:val="007F2DB2"/>
    <w:rsid w:val="007F2F5D"/>
    <w:rsid w:val="007F34CD"/>
    <w:rsid w:val="007F380E"/>
    <w:rsid w:val="007F38DB"/>
    <w:rsid w:val="007F392A"/>
    <w:rsid w:val="007F505B"/>
    <w:rsid w:val="007F5280"/>
    <w:rsid w:val="007F5736"/>
    <w:rsid w:val="007F632D"/>
    <w:rsid w:val="007F66A4"/>
    <w:rsid w:val="007F66E9"/>
    <w:rsid w:val="007F76F8"/>
    <w:rsid w:val="007F77A1"/>
    <w:rsid w:val="007F7A45"/>
    <w:rsid w:val="007F7E1B"/>
    <w:rsid w:val="0080075A"/>
    <w:rsid w:val="00800E9B"/>
    <w:rsid w:val="00801543"/>
    <w:rsid w:val="0080190F"/>
    <w:rsid w:val="008019D4"/>
    <w:rsid w:val="00801B10"/>
    <w:rsid w:val="00802315"/>
    <w:rsid w:val="00802B43"/>
    <w:rsid w:val="00802DA8"/>
    <w:rsid w:val="00803D80"/>
    <w:rsid w:val="00804128"/>
    <w:rsid w:val="008041A4"/>
    <w:rsid w:val="00806982"/>
    <w:rsid w:val="00806CB4"/>
    <w:rsid w:val="0081016D"/>
    <w:rsid w:val="00810555"/>
    <w:rsid w:val="0081181F"/>
    <w:rsid w:val="008121D3"/>
    <w:rsid w:val="008126C0"/>
    <w:rsid w:val="00812991"/>
    <w:rsid w:val="00813119"/>
    <w:rsid w:val="008136B6"/>
    <w:rsid w:val="00813987"/>
    <w:rsid w:val="00814760"/>
    <w:rsid w:val="00814ABB"/>
    <w:rsid w:val="00814F45"/>
    <w:rsid w:val="00815029"/>
    <w:rsid w:val="00815219"/>
    <w:rsid w:val="0081565A"/>
    <w:rsid w:val="008158A5"/>
    <w:rsid w:val="00815E7C"/>
    <w:rsid w:val="00815E9C"/>
    <w:rsid w:val="00816782"/>
    <w:rsid w:val="0081712A"/>
    <w:rsid w:val="008177B1"/>
    <w:rsid w:val="008178E3"/>
    <w:rsid w:val="00817978"/>
    <w:rsid w:val="00817FF0"/>
    <w:rsid w:val="0082046E"/>
    <w:rsid w:val="008208C8"/>
    <w:rsid w:val="00820D67"/>
    <w:rsid w:val="00821015"/>
    <w:rsid w:val="00821070"/>
    <w:rsid w:val="0082116F"/>
    <w:rsid w:val="00821171"/>
    <w:rsid w:val="00821424"/>
    <w:rsid w:val="00821F5D"/>
    <w:rsid w:val="00821FC3"/>
    <w:rsid w:val="00822248"/>
    <w:rsid w:val="00822CA1"/>
    <w:rsid w:val="0082374B"/>
    <w:rsid w:val="008238FD"/>
    <w:rsid w:val="00823FD6"/>
    <w:rsid w:val="00824429"/>
    <w:rsid w:val="008245CB"/>
    <w:rsid w:val="00824711"/>
    <w:rsid w:val="0082479B"/>
    <w:rsid w:val="008248F6"/>
    <w:rsid w:val="00824CFE"/>
    <w:rsid w:val="008251E3"/>
    <w:rsid w:val="008255A9"/>
    <w:rsid w:val="00825F5F"/>
    <w:rsid w:val="00826698"/>
    <w:rsid w:val="00826A18"/>
    <w:rsid w:val="00826BF9"/>
    <w:rsid w:val="00826FDF"/>
    <w:rsid w:val="0082740C"/>
    <w:rsid w:val="008274C5"/>
    <w:rsid w:val="008277C8"/>
    <w:rsid w:val="00827A8E"/>
    <w:rsid w:val="0083006F"/>
    <w:rsid w:val="008304BA"/>
    <w:rsid w:val="008304EA"/>
    <w:rsid w:val="0083057B"/>
    <w:rsid w:val="00830599"/>
    <w:rsid w:val="00830B04"/>
    <w:rsid w:val="00830BDA"/>
    <w:rsid w:val="00830DBF"/>
    <w:rsid w:val="00830F43"/>
    <w:rsid w:val="00831295"/>
    <w:rsid w:val="008313BF"/>
    <w:rsid w:val="00831470"/>
    <w:rsid w:val="008319FF"/>
    <w:rsid w:val="00831F9D"/>
    <w:rsid w:val="008326CE"/>
    <w:rsid w:val="00832700"/>
    <w:rsid w:val="00833028"/>
    <w:rsid w:val="0083305B"/>
    <w:rsid w:val="00833677"/>
    <w:rsid w:val="00833BD9"/>
    <w:rsid w:val="00833CDA"/>
    <w:rsid w:val="00834727"/>
    <w:rsid w:val="008353C7"/>
    <w:rsid w:val="008354B8"/>
    <w:rsid w:val="00835BBB"/>
    <w:rsid w:val="008360BF"/>
    <w:rsid w:val="008364D3"/>
    <w:rsid w:val="00836926"/>
    <w:rsid w:val="00836E74"/>
    <w:rsid w:val="00837260"/>
    <w:rsid w:val="00837999"/>
    <w:rsid w:val="00837AF9"/>
    <w:rsid w:val="00837D87"/>
    <w:rsid w:val="00837DC6"/>
    <w:rsid w:val="00840254"/>
    <w:rsid w:val="00840684"/>
    <w:rsid w:val="008412D2"/>
    <w:rsid w:val="00841A5C"/>
    <w:rsid w:val="008421AC"/>
    <w:rsid w:val="0084291D"/>
    <w:rsid w:val="00842C4A"/>
    <w:rsid w:val="008431D9"/>
    <w:rsid w:val="0084325A"/>
    <w:rsid w:val="00843910"/>
    <w:rsid w:val="00843F6D"/>
    <w:rsid w:val="008446DF"/>
    <w:rsid w:val="00844C6D"/>
    <w:rsid w:val="00844D7B"/>
    <w:rsid w:val="00845B81"/>
    <w:rsid w:val="008460DF"/>
    <w:rsid w:val="00846464"/>
    <w:rsid w:val="00846546"/>
    <w:rsid w:val="00846593"/>
    <w:rsid w:val="0084678F"/>
    <w:rsid w:val="008472A3"/>
    <w:rsid w:val="00847AA7"/>
    <w:rsid w:val="00847E99"/>
    <w:rsid w:val="00847FCD"/>
    <w:rsid w:val="008503BE"/>
    <w:rsid w:val="008508D6"/>
    <w:rsid w:val="00850977"/>
    <w:rsid w:val="00851315"/>
    <w:rsid w:val="00851C85"/>
    <w:rsid w:val="00851C9C"/>
    <w:rsid w:val="00851F31"/>
    <w:rsid w:val="00851F39"/>
    <w:rsid w:val="008520F2"/>
    <w:rsid w:val="00853842"/>
    <w:rsid w:val="00853B4C"/>
    <w:rsid w:val="00854056"/>
    <w:rsid w:val="008549DD"/>
    <w:rsid w:val="00854CE7"/>
    <w:rsid w:val="00854D77"/>
    <w:rsid w:val="008556DF"/>
    <w:rsid w:val="00855BD8"/>
    <w:rsid w:val="00855DDA"/>
    <w:rsid w:val="008560FA"/>
    <w:rsid w:val="0085621A"/>
    <w:rsid w:val="008563B4"/>
    <w:rsid w:val="00856402"/>
    <w:rsid w:val="00856895"/>
    <w:rsid w:val="00856DF1"/>
    <w:rsid w:val="0085757B"/>
    <w:rsid w:val="00857867"/>
    <w:rsid w:val="008579D7"/>
    <w:rsid w:val="008605D3"/>
    <w:rsid w:val="00860CEF"/>
    <w:rsid w:val="00860DBF"/>
    <w:rsid w:val="00861446"/>
    <w:rsid w:val="00861E8F"/>
    <w:rsid w:val="0086211B"/>
    <w:rsid w:val="00862323"/>
    <w:rsid w:val="0086234D"/>
    <w:rsid w:val="00862489"/>
    <w:rsid w:val="00862800"/>
    <w:rsid w:val="00862934"/>
    <w:rsid w:val="00862B31"/>
    <w:rsid w:val="00863549"/>
    <w:rsid w:val="00863A16"/>
    <w:rsid w:val="00863DBB"/>
    <w:rsid w:val="008642FA"/>
    <w:rsid w:val="008644E5"/>
    <w:rsid w:val="00865066"/>
    <w:rsid w:val="0086520B"/>
    <w:rsid w:val="00865683"/>
    <w:rsid w:val="008661E8"/>
    <w:rsid w:val="00866F73"/>
    <w:rsid w:val="00867179"/>
    <w:rsid w:val="008674CF"/>
    <w:rsid w:val="008700E0"/>
    <w:rsid w:val="008709A0"/>
    <w:rsid w:val="00870F45"/>
    <w:rsid w:val="00871190"/>
    <w:rsid w:val="0087152A"/>
    <w:rsid w:val="00872054"/>
    <w:rsid w:val="00872273"/>
    <w:rsid w:val="008726F7"/>
    <w:rsid w:val="00872B4B"/>
    <w:rsid w:val="00872D50"/>
    <w:rsid w:val="00872DD4"/>
    <w:rsid w:val="0087347D"/>
    <w:rsid w:val="0087382F"/>
    <w:rsid w:val="00875000"/>
    <w:rsid w:val="00875056"/>
    <w:rsid w:val="008751F5"/>
    <w:rsid w:val="00875B73"/>
    <w:rsid w:val="00876782"/>
    <w:rsid w:val="00876BBC"/>
    <w:rsid w:val="00876F1B"/>
    <w:rsid w:val="00877365"/>
    <w:rsid w:val="0087736B"/>
    <w:rsid w:val="00877670"/>
    <w:rsid w:val="00877961"/>
    <w:rsid w:val="00877EB5"/>
    <w:rsid w:val="00877F03"/>
    <w:rsid w:val="00880157"/>
    <w:rsid w:val="00880903"/>
    <w:rsid w:val="00880905"/>
    <w:rsid w:val="00880921"/>
    <w:rsid w:val="00880E02"/>
    <w:rsid w:val="00881055"/>
    <w:rsid w:val="00881D41"/>
    <w:rsid w:val="00881E19"/>
    <w:rsid w:val="00882596"/>
    <w:rsid w:val="008828C1"/>
    <w:rsid w:val="00882F40"/>
    <w:rsid w:val="0088321D"/>
    <w:rsid w:val="00883798"/>
    <w:rsid w:val="00883DA4"/>
    <w:rsid w:val="00884285"/>
    <w:rsid w:val="008843B0"/>
    <w:rsid w:val="008844E5"/>
    <w:rsid w:val="008845E8"/>
    <w:rsid w:val="008849BA"/>
    <w:rsid w:val="00884C52"/>
    <w:rsid w:val="00884C79"/>
    <w:rsid w:val="00884EA8"/>
    <w:rsid w:val="00885171"/>
    <w:rsid w:val="00885416"/>
    <w:rsid w:val="008854B1"/>
    <w:rsid w:val="00885BB0"/>
    <w:rsid w:val="00885FCD"/>
    <w:rsid w:val="008863EA"/>
    <w:rsid w:val="008863F9"/>
    <w:rsid w:val="00886BA6"/>
    <w:rsid w:val="00886C0C"/>
    <w:rsid w:val="00886F4C"/>
    <w:rsid w:val="0088731A"/>
    <w:rsid w:val="0088787E"/>
    <w:rsid w:val="00887AA5"/>
    <w:rsid w:val="00890B03"/>
    <w:rsid w:val="00890C20"/>
    <w:rsid w:val="008910DF"/>
    <w:rsid w:val="00891612"/>
    <w:rsid w:val="00891B31"/>
    <w:rsid w:val="00891D82"/>
    <w:rsid w:val="00892C96"/>
    <w:rsid w:val="0089492E"/>
    <w:rsid w:val="008951B9"/>
    <w:rsid w:val="008953E4"/>
    <w:rsid w:val="008955A5"/>
    <w:rsid w:val="00895CAF"/>
    <w:rsid w:val="008965E1"/>
    <w:rsid w:val="008967BC"/>
    <w:rsid w:val="00896969"/>
    <w:rsid w:val="008973F7"/>
    <w:rsid w:val="00897BF9"/>
    <w:rsid w:val="00897F45"/>
    <w:rsid w:val="008A028E"/>
    <w:rsid w:val="008A0BFF"/>
    <w:rsid w:val="008A0DBF"/>
    <w:rsid w:val="008A1A1E"/>
    <w:rsid w:val="008A1A23"/>
    <w:rsid w:val="008A1FBB"/>
    <w:rsid w:val="008A2865"/>
    <w:rsid w:val="008A29A3"/>
    <w:rsid w:val="008A2E3B"/>
    <w:rsid w:val="008A31A0"/>
    <w:rsid w:val="008A3669"/>
    <w:rsid w:val="008A366C"/>
    <w:rsid w:val="008A3B72"/>
    <w:rsid w:val="008A3DA4"/>
    <w:rsid w:val="008A41E0"/>
    <w:rsid w:val="008A498B"/>
    <w:rsid w:val="008A4A99"/>
    <w:rsid w:val="008A509A"/>
    <w:rsid w:val="008A50C9"/>
    <w:rsid w:val="008A52CD"/>
    <w:rsid w:val="008A594A"/>
    <w:rsid w:val="008A5CC7"/>
    <w:rsid w:val="008A5E3A"/>
    <w:rsid w:val="008A66ED"/>
    <w:rsid w:val="008A6CC0"/>
    <w:rsid w:val="008A741D"/>
    <w:rsid w:val="008A7E80"/>
    <w:rsid w:val="008A7F61"/>
    <w:rsid w:val="008B0164"/>
    <w:rsid w:val="008B07CC"/>
    <w:rsid w:val="008B0960"/>
    <w:rsid w:val="008B09F6"/>
    <w:rsid w:val="008B0D91"/>
    <w:rsid w:val="008B1008"/>
    <w:rsid w:val="008B1D56"/>
    <w:rsid w:val="008B1F2B"/>
    <w:rsid w:val="008B2100"/>
    <w:rsid w:val="008B2E5D"/>
    <w:rsid w:val="008B2FE3"/>
    <w:rsid w:val="008B3126"/>
    <w:rsid w:val="008B3AA3"/>
    <w:rsid w:val="008B3B09"/>
    <w:rsid w:val="008B3E87"/>
    <w:rsid w:val="008B499A"/>
    <w:rsid w:val="008B4C48"/>
    <w:rsid w:val="008B505B"/>
    <w:rsid w:val="008B5512"/>
    <w:rsid w:val="008B59BA"/>
    <w:rsid w:val="008B5CDB"/>
    <w:rsid w:val="008B5FCB"/>
    <w:rsid w:val="008B633D"/>
    <w:rsid w:val="008B6482"/>
    <w:rsid w:val="008B6638"/>
    <w:rsid w:val="008B68E9"/>
    <w:rsid w:val="008B6B50"/>
    <w:rsid w:val="008B6CD6"/>
    <w:rsid w:val="008B6D72"/>
    <w:rsid w:val="008B7571"/>
    <w:rsid w:val="008B7AB8"/>
    <w:rsid w:val="008B7F43"/>
    <w:rsid w:val="008C031A"/>
    <w:rsid w:val="008C05A6"/>
    <w:rsid w:val="008C091E"/>
    <w:rsid w:val="008C0CAD"/>
    <w:rsid w:val="008C1508"/>
    <w:rsid w:val="008C194D"/>
    <w:rsid w:val="008C1C0A"/>
    <w:rsid w:val="008C2EF7"/>
    <w:rsid w:val="008C3089"/>
    <w:rsid w:val="008C322C"/>
    <w:rsid w:val="008C3435"/>
    <w:rsid w:val="008C3BAB"/>
    <w:rsid w:val="008C4035"/>
    <w:rsid w:val="008C4122"/>
    <w:rsid w:val="008C4C9E"/>
    <w:rsid w:val="008C4FD1"/>
    <w:rsid w:val="008C50BB"/>
    <w:rsid w:val="008C51E6"/>
    <w:rsid w:val="008C5766"/>
    <w:rsid w:val="008C5970"/>
    <w:rsid w:val="008C5CCC"/>
    <w:rsid w:val="008C5D9B"/>
    <w:rsid w:val="008C5F99"/>
    <w:rsid w:val="008C701A"/>
    <w:rsid w:val="008C7924"/>
    <w:rsid w:val="008C7A68"/>
    <w:rsid w:val="008D0052"/>
    <w:rsid w:val="008D0219"/>
    <w:rsid w:val="008D0245"/>
    <w:rsid w:val="008D049C"/>
    <w:rsid w:val="008D07CC"/>
    <w:rsid w:val="008D0E05"/>
    <w:rsid w:val="008D0E0E"/>
    <w:rsid w:val="008D0EA0"/>
    <w:rsid w:val="008D1062"/>
    <w:rsid w:val="008D1228"/>
    <w:rsid w:val="008D1B71"/>
    <w:rsid w:val="008D1EFC"/>
    <w:rsid w:val="008D2443"/>
    <w:rsid w:val="008D29FD"/>
    <w:rsid w:val="008D2C84"/>
    <w:rsid w:val="008D3058"/>
    <w:rsid w:val="008D34E8"/>
    <w:rsid w:val="008D368E"/>
    <w:rsid w:val="008D3814"/>
    <w:rsid w:val="008D3AC8"/>
    <w:rsid w:val="008D3B35"/>
    <w:rsid w:val="008D4353"/>
    <w:rsid w:val="008D43A4"/>
    <w:rsid w:val="008D5335"/>
    <w:rsid w:val="008D65D6"/>
    <w:rsid w:val="008D6F03"/>
    <w:rsid w:val="008D78C7"/>
    <w:rsid w:val="008E0537"/>
    <w:rsid w:val="008E08C2"/>
    <w:rsid w:val="008E0BC2"/>
    <w:rsid w:val="008E0C28"/>
    <w:rsid w:val="008E0EC5"/>
    <w:rsid w:val="008E0F2E"/>
    <w:rsid w:val="008E120B"/>
    <w:rsid w:val="008E155D"/>
    <w:rsid w:val="008E1713"/>
    <w:rsid w:val="008E191C"/>
    <w:rsid w:val="008E1A2F"/>
    <w:rsid w:val="008E233E"/>
    <w:rsid w:val="008E2391"/>
    <w:rsid w:val="008E25C3"/>
    <w:rsid w:val="008E2820"/>
    <w:rsid w:val="008E29F8"/>
    <w:rsid w:val="008E36E9"/>
    <w:rsid w:val="008E45FF"/>
    <w:rsid w:val="008E5741"/>
    <w:rsid w:val="008E65CE"/>
    <w:rsid w:val="008E70CA"/>
    <w:rsid w:val="008E760B"/>
    <w:rsid w:val="008E76BF"/>
    <w:rsid w:val="008E7A8C"/>
    <w:rsid w:val="008E7D08"/>
    <w:rsid w:val="008E7E2C"/>
    <w:rsid w:val="008F006A"/>
    <w:rsid w:val="008F03FD"/>
    <w:rsid w:val="008F0FE2"/>
    <w:rsid w:val="008F1DAE"/>
    <w:rsid w:val="008F2057"/>
    <w:rsid w:val="008F27B6"/>
    <w:rsid w:val="008F2D22"/>
    <w:rsid w:val="008F2DD2"/>
    <w:rsid w:val="008F2F90"/>
    <w:rsid w:val="008F3082"/>
    <w:rsid w:val="008F3578"/>
    <w:rsid w:val="008F3A27"/>
    <w:rsid w:val="008F43D1"/>
    <w:rsid w:val="008F4470"/>
    <w:rsid w:val="008F4D66"/>
    <w:rsid w:val="008F521D"/>
    <w:rsid w:val="008F5D56"/>
    <w:rsid w:val="008F62F8"/>
    <w:rsid w:val="008F6386"/>
    <w:rsid w:val="008F694D"/>
    <w:rsid w:val="008F6EE0"/>
    <w:rsid w:val="009002CE"/>
    <w:rsid w:val="009013F1"/>
    <w:rsid w:val="0090166F"/>
    <w:rsid w:val="00901B6B"/>
    <w:rsid w:val="00901F7B"/>
    <w:rsid w:val="00901F93"/>
    <w:rsid w:val="009023E0"/>
    <w:rsid w:val="0090266F"/>
    <w:rsid w:val="00902F33"/>
    <w:rsid w:val="00903133"/>
    <w:rsid w:val="00903B9E"/>
    <w:rsid w:val="00903D0E"/>
    <w:rsid w:val="00903D19"/>
    <w:rsid w:val="00903E75"/>
    <w:rsid w:val="00904174"/>
    <w:rsid w:val="009041AE"/>
    <w:rsid w:val="00904637"/>
    <w:rsid w:val="0090544A"/>
    <w:rsid w:val="009054D4"/>
    <w:rsid w:val="00905B0C"/>
    <w:rsid w:val="00907858"/>
    <w:rsid w:val="00907874"/>
    <w:rsid w:val="00910651"/>
    <w:rsid w:val="009111D3"/>
    <w:rsid w:val="009111D8"/>
    <w:rsid w:val="00911323"/>
    <w:rsid w:val="0091195B"/>
    <w:rsid w:val="00911CE2"/>
    <w:rsid w:val="00912A89"/>
    <w:rsid w:val="00912A92"/>
    <w:rsid w:val="00912C86"/>
    <w:rsid w:val="00912FFC"/>
    <w:rsid w:val="00913B20"/>
    <w:rsid w:val="00913C21"/>
    <w:rsid w:val="00913C57"/>
    <w:rsid w:val="00913E20"/>
    <w:rsid w:val="00914507"/>
    <w:rsid w:val="00914F53"/>
    <w:rsid w:val="00915176"/>
    <w:rsid w:val="00915D53"/>
    <w:rsid w:val="0091688A"/>
    <w:rsid w:val="00916DE5"/>
    <w:rsid w:val="00916DEA"/>
    <w:rsid w:val="0091728A"/>
    <w:rsid w:val="009176AA"/>
    <w:rsid w:val="00917CA1"/>
    <w:rsid w:val="0092087A"/>
    <w:rsid w:val="00920ADA"/>
    <w:rsid w:val="00920DF1"/>
    <w:rsid w:val="0092127A"/>
    <w:rsid w:val="00921377"/>
    <w:rsid w:val="00921C5C"/>
    <w:rsid w:val="009220BC"/>
    <w:rsid w:val="00922BC3"/>
    <w:rsid w:val="00922F05"/>
    <w:rsid w:val="009230CB"/>
    <w:rsid w:val="009235FC"/>
    <w:rsid w:val="009236E3"/>
    <w:rsid w:val="009246A3"/>
    <w:rsid w:val="00924D80"/>
    <w:rsid w:val="00924F2A"/>
    <w:rsid w:val="009256D1"/>
    <w:rsid w:val="00925723"/>
    <w:rsid w:val="00926314"/>
    <w:rsid w:val="009263F7"/>
    <w:rsid w:val="009268CD"/>
    <w:rsid w:val="00926B4E"/>
    <w:rsid w:val="00926DBD"/>
    <w:rsid w:val="009277A9"/>
    <w:rsid w:val="009277B2"/>
    <w:rsid w:val="009311AB"/>
    <w:rsid w:val="009314C5"/>
    <w:rsid w:val="0093182D"/>
    <w:rsid w:val="00932627"/>
    <w:rsid w:val="009331E8"/>
    <w:rsid w:val="00933563"/>
    <w:rsid w:val="00933617"/>
    <w:rsid w:val="00934096"/>
    <w:rsid w:val="0093449A"/>
    <w:rsid w:val="009347E3"/>
    <w:rsid w:val="009349F4"/>
    <w:rsid w:val="009352AF"/>
    <w:rsid w:val="0093564D"/>
    <w:rsid w:val="00935CB6"/>
    <w:rsid w:val="00935F43"/>
    <w:rsid w:val="00936459"/>
    <w:rsid w:val="00936B16"/>
    <w:rsid w:val="00937647"/>
    <w:rsid w:val="009376C7"/>
    <w:rsid w:val="0093770F"/>
    <w:rsid w:val="00937F1D"/>
    <w:rsid w:val="00940034"/>
    <w:rsid w:val="0094042A"/>
    <w:rsid w:val="00940587"/>
    <w:rsid w:val="009405F1"/>
    <w:rsid w:val="00940D02"/>
    <w:rsid w:val="00941916"/>
    <w:rsid w:val="00941F8F"/>
    <w:rsid w:val="0094208C"/>
    <w:rsid w:val="009423F4"/>
    <w:rsid w:val="00942B03"/>
    <w:rsid w:val="00943581"/>
    <w:rsid w:val="00943DE8"/>
    <w:rsid w:val="009440D5"/>
    <w:rsid w:val="00944D8E"/>
    <w:rsid w:val="00944F30"/>
    <w:rsid w:val="009460A1"/>
    <w:rsid w:val="00946582"/>
    <w:rsid w:val="009478E3"/>
    <w:rsid w:val="00950BC2"/>
    <w:rsid w:val="0095185B"/>
    <w:rsid w:val="00951C18"/>
    <w:rsid w:val="009526AC"/>
    <w:rsid w:val="00953196"/>
    <w:rsid w:val="00953CC6"/>
    <w:rsid w:val="00954382"/>
    <w:rsid w:val="009545E0"/>
    <w:rsid w:val="0095462D"/>
    <w:rsid w:val="0095466B"/>
    <w:rsid w:val="009556CB"/>
    <w:rsid w:val="00955F6E"/>
    <w:rsid w:val="0095660D"/>
    <w:rsid w:val="0095662B"/>
    <w:rsid w:val="009566C2"/>
    <w:rsid w:val="0095680C"/>
    <w:rsid w:val="00956DBD"/>
    <w:rsid w:val="00956E54"/>
    <w:rsid w:val="00957085"/>
    <w:rsid w:val="00957742"/>
    <w:rsid w:val="00957949"/>
    <w:rsid w:val="00957CB5"/>
    <w:rsid w:val="00957DB4"/>
    <w:rsid w:val="009605E4"/>
    <w:rsid w:val="00960609"/>
    <w:rsid w:val="009608D7"/>
    <w:rsid w:val="00960AD1"/>
    <w:rsid w:val="00961170"/>
    <w:rsid w:val="00961373"/>
    <w:rsid w:val="00961EB6"/>
    <w:rsid w:val="009622C4"/>
    <w:rsid w:val="0096234B"/>
    <w:rsid w:val="00962442"/>
    <w:rsid w:val="00962628"/>
    <w:rsid w:val="009629E2"/>
    <w:rsid w:val="00962B68"/>
    <w:rsid w:val="0096347B"/>
    <w:rsid w:val="009648A5"/>
    <w:rsid w:val="00964C65"/>
    <w:rsid w:val="00964EB2"/>
    <w:rsid w:val="00965552"/>
    <w:rsid w:val="009657D7"/>
    <w:rsid w:val="00965881"/>
    <w:rsid w:val="0096590A"/>
    <w:rsid w:val="00965BCF"/>
    <w:rsid w:val="00965C0F"/>
    <w:rsid w:val="00965C98"/>
    <w:rsid w:val="00965D77"/>
    <w:rsid w:val="00965F7F"/>
    <w:rsid w:val="00966F2F"/>
    <w:rsid w:val="00967472"/>
    <w:rsid w:val="00967504"/>
    <w:rsid w:val="0096764D"/>
    <w:rsid w:val="00967A41"/>
    <w:rsid w:val="00967D2C"/>
    <w:rsid w:val="00967D47"/>
    <w:rsid w:val="009704FF"/>
    <w:rsid w:val="00970B98"/>
    <w:rsid w:val="00970E98"/>
    <w:rsid w:val="009712F7"/>
    <w:rsid w:val="00971B95"/>
    <w:rsid w:val="00972223"/>
    <w:rsid w:val="00972343"/>
    <w:rsid w:val="0097289E"/>
    <w:rsid w:val="00973ED0"/>
    <w:rsid w:val="009747CB"/>
    <w:rsid w:val="009752BD"/>
    <w:rsid w:val="00975356"/>
    <w:rsid w:val="009753B8"/>
    <w:rsid w:val="009758DF"/>
    <w:rsid w:val="0097624B"/>
    <w:rsid w:val="00976470"/>
    <w:rsid w:val="00976A69"/>
    <w:rsid w:val="00976CE7"/>
    <w:rsid w:val="0097794F"/>
    <w:rsid w:val="009811CC"/>
    <w:rsid w:val="00981B59"/>
    <w:rsid w:val="00982470"/>
    <w:rsid w:val="00982AD4"/>
    <w:rsid w:val="00982E42"/>
    <w:rsid w:val="0098379A"/>
    <w:rsid w:val="0098462D"/>
    <w:rsid w:val="009848A5"/>
    <w:rsid w:val="009848E2"/>
    <w:rsid w:val="00984960"/>
    <w:rsid w:val="009851BB"/>
    <w:rsid w:val="00986104"/>
    <w:rsid w:val="009863C9"/>
    <w:rsid w:val="00987242"/>
    <w:rsid w:val="00990CF7"/>
    <w:rsid w:val="00991086"/>
    <w:rsid w:val="009917C7"/>
    <w:rsid w:val="00991AFA"/>
    <w:rsid w:val="00991DBD"/>
    <w:rsid w:val="00991E35"/>
    <w:rsid w:val="00991ED1"/>
    <w:rsid w:val="009922AB"/>
    <w:rsid w:val="009926E6"/>
    <w:rsid w:val="00992B37"/>
    <w:rsid w:val="009933B4"/>
    <w:rsid w:val="0099356D"/>
    <w:rsid w:val="00993798"/>
    <w:rsid w:val="00995147"/>
    <w:rsid w:val="009954CA"/>
    <w:rsid w:val="0099568F"/>
    <w:rsid w:val="0099571F"/>
    <w:rsid w:val="00995FD8"/>
    <w:rsid w:val="00995FEF"/>
    <w:rsid w:val="009964A7"/>
    <w:rsid w:val="009964C6"/>
    <w:rsid w:val="00996584"/>
    <w:rsid w:val="009973E8"/>
    <w:rsid w:val="00997C38"/>
    <w:rsid w:val="009A0027"/>
    <w:rsid w:val="009A057C"/>
    <w:rsid w:val="009A110C"/>
    <w:rsid w:val="009A1C04"/>
    <w:rsid w:val="009A1C95"/>
    <w:rsid w:val="009A1D79"/>
    <w:rsid w:val="009A2589"/>
    <w:rsid w:val="009A2770"/>
    <w:rsid w:val="009A33D4"/>
    <w:rsid w:val="009A35E7"/>
    <w:rsid w:val="009A3625"/>
    <w:rsid w:val="009A4003"/>
    <w:rsid w:val="009A4186"/>
    <w:rsid w:val="009A46CD"/>
    <w:rsid w:val="009A48F2"/>
    <w:rsid w:val="009A48FE"/>
    <w:rsid w:val="009A56F5"/>
    <w:rsid w:val="009A5A5D"/>
    <w:rsid w:val="009A648F"/>
    <w:rsid w:val="009A683D"/>
    <w:rsid w:val="009A6CE5"/>
    <w:rsid w:val="009A78A7"/>
    <w:rsid w:val="009A78E5"/>
    <w:rsid w:val="009A795F"/>
    <w:rsid w:val="009A79AB"/>
    <w:rsid w:val="009A7E41"/>
    <w:rsid w:val="009B026C"/>
    <w:rsid w:val="009B0874"/>
    <w:rsid w:val="009B0A78"/>
    <w:rsid w:val="009B0A9D"/>
    <w:rsid w:val="009B0C14"/>
    <w:rsid w:val="009B0CF9"/>
    <w:rsid w:val="009B0E0D"/>
    <w:rsid w:val="009B0FC8"/>
    <w:rsid w:val="009B15CC"/>
    <w:rsid w:val="009B1D4C"/>
    <w:rsid w:val="009B2B1C"/>
    <w:rsid w:val="009B2CDC"/>
    <w:rsid w:val="009B2EEC"/>
    <w:rsid w:val="009B38B1"/>
    <w:rsid w:val="009B3AA4"/>
    <w:rsid w:val="009B3E27"/>
    <w:rsid w:val="009B43FE"/>
    <w:rsid w:val="009B45E0"/>
    <w:rsid w:val="009B45F3"/>
    <w:rsid w:val="009B4D51"/>
    <w:rsid w:val="009B4DFD"/>
    <w:rsid w:val="009B51B1"/>
    <w:rsid w:val="009B52B9"/>
    <w:rsid w:val="009B5641"/>
    <w:rsid w:val="009B5B7E"/>
    <w:rsid w:val="009B5CD6"/>
    <w:rsid w:val="009B5D2F"/>
    <w:rsid w:val="009B5EC2"/>
    <w:rsid w:val="009B6217"/>
    <w:rsid w:val="009B62E3"/>
    <w:rsid w:val="009B6E75"/>
    <w:rsid w:val="009B7CA2"/>
    <w:rsid w:val="009B7E48"/>
    <w:rsid w:val="009C0663"/>
    <w:rsid w:val="009C08CF"/>
    <w:rsid w:val="009C0CB3"/>
    <w:rsid w:val="009C0D93"/>
    <w:rsid w:val="009C0F3B"/>
    <w:rsid w:val="009C1856"/>
    <w:rsid w:val="009C18FB"/>
    <w:rsid w:val="009C1B8B"/>
    <w:rsid w:val="009C1C58"/>
    <w:rsid w:val="009C1D9D"/>
    <w:rsid w:val="009C20C4"/>
    <w:rsid w:val="009C219F"/>
    <w:rsid w:val="009C2317"/>
    <w:rsid w:val="009C2349"/>
    <w:rsid w:val="009C2810"/>
    <w:rsid w:val="009C2955"/>
    <w:rsid w:val="009C2C8B"/>
    <w:rsid w:val="009C35BB"/>
    <w:rsid w:val="009C3771"/>
    <w:rsid w:val="009C4110"/>
    <w:rsid w:val="009C4509"/>
    <w:rsid w:val="009C45AF"/>
    <w:rsid w:val="009C4674"/>
    <w:rsid w:val="009C46D9"/>
    <w:rsid w:val="009C4EBE"/>
    <w:rsid w:val="009C55B1"/>
    <w:rsid w:val="009C56C1"/>
    <w:rsid w:val="009C5BEC"/>
    <w:rsid w:val="009C6203"/>
    <w:rsid w:val="009C65E5"/>
    <w:rsid w:val="009C6C1D"/>
    <w:rsid w:val="009C6D6D"/>
    <w:rsid w:val="009C7684"/>
    <w:rsid w:val="009C77FD"/>
    <w:rsid w:val="009C792F"/>
    <w:rsid w:val="009C7D83"/>
    <w:rsid w:val="009D04BF"/>
    <w:rsid w:val="009D0DED"/>
    <w:rsid w:val="009D11A5"/>
    <w:rsid w:val="009D1E2E"/>
    <w:rsid w:val="009D2B6C"/>
    <w:rsid w:val="009D3026"/>
    <w:rsid w:val="009D3096"/>
    <w:rsid w:val="009D328C"/>
    <w:rsid w:val="009D3852"/>
    <w:rsid w:val="009D3C08"/>
    <w:rsid w:val="009D3CD0"/>
    <w:rsid w:val="009D3E28"/>
    <w:rsid w:val="009D4512"/>
    <w:rsid w:val="009D5060"/>
    <w:rsid w:val="009D538A"/>
    <w:rsid w:val="009D5410"/>
    <w:rsid w:val="009D5682"/>
    <w:rsid w:val="009D57F6"/>
    <w:rsid w:val="009D5961"/>
    <w:rsid w:val="009D5C73"/>
    <w:rsid w:val="009D685B"/>
    <w:rsid w:val="009D71A0"/>
    <w:rsid w:val="009D7426"/>
    <w:rsid w:val="009D79BE"/>
    <w:rsid w:val="009D7A01"/>
    <w:rsid w:val="009E11F3"/>
    <w:rsid w:val="009E1A70"/>
    <w:rsid w:val="009E1D1D"/>
    <w:rsid w:val="009E1E4C"/>
    <w:rsid w:val="009E2900"/>
    <w:rsid w:val="009E33DF"/>
    <w:rsid w:val="009E3AAF"/>
    <w:rsid w:val="009E3E57"/>
    <w:rsid w:val="009E41F9"/>
    <w:rsid w:val="009E4FFD"/>
    <w:rsid w:val="009E50C7"/>
    <w:rsid w:val="009E5299"/>
    <w:rsid w:val="009E5FFC"/>
    <w:rsid w:val="009E60F3"/>
    <w:rsid w:val="009E65A5"/>
    <w:rsid w:val="009E680A"/>
    <w:rsid w:val="009E6D8A"/>
    <w:rsid w:val="009E6D91"/>
    <w:rsid w:val="009E719C"/>
    <w:rsid w:val="009E7F20"/>
    <w:rsid w:val="009F0102"/>
    <w:rsid w:val="009F0589"/>
    <w:rsid w:val="009F0F1A"/>
    <w:rsid w:val="009F16EB"/>
    <w:rsid w:val="009F19B1"/>
    <w:rsid w:val="009F1C97"/>
    <w:rsid w:val="009F1DD2"/>
    <w:rsid w:val="009F21B4"/>
    <w:rsid w:val="009F27D3"/>
    <w:rsid w:val="009F2C8D"/>
    <w:rsid w:val="009F2D4C"/>
    <w:rsid w:val="009F3726"/>
    <w:rsid w:val="009F3824"/>
    <w:rsid w:val="009F3BF9"/>
    <w:rsid w:val="009F422C"/>
    <w:rsid w:val="009F4BD0"/>
    <w:rsid w:val="009F5ACF"/>
    <w:rsid w:val="009F60C1"/>
    <w:rsid w:val="009F61CF"/>
    <w:rsid w:val="009F6A8C"/>
    <w:rsid w:val="009F6AA5"/>
    <w:rsid w:val="009F7039"/>
    <w:rsid w:val="009F74E1"/>
    <w:rsid w:val="00A011FB"/>
    <w:rsid w:val="00A01823"/>
    <w:rsid w:val="00A01BE9"/>
    <w:rsid w:val="00A0251C"/>
    <w:rsid w:val="00A02F1A"/>
    <w:rsid w:val="00A0320E"/>
    <w:rsid w:val="00A0330E"/>
    <w:rsid w:val="00A03CEF"/>
    <w:rsid w:val="00A03E07"/>
    <w:rsid w:val="00A0436B"/>
    <w:rsid w:val="00A0451B"/>
    <w:rsid w:val="00A04F77"/>
    <w:rsid w:val="00A05163"/>
    <w:rsid w:val="00A055F4"/>
    <w:rsid w:val="00A05AB5"/>
    <w:rsid w:val="00A06B7B"/>
    <w:rsid w:val="00A06BE4"/>
    <w:rsid w:val="00A06E33"/>
    <w:rsid w:val="00A07052"/>
    <w:rsid w:val="00A070C3"/>
    <w:rsid w:val="00A07406"/>
    <w:rsid w:val="00A07476"/>
    <w:rsid w:val="00A0747F"/>
    <w:rsid w:val="00A078E8"/>
    <w:rsid w:val="00A07AB2"/>
    <w:rsid w:val="00A07D42"/>
    <w:rsid w:val="00A07FB0"/>
    <w:rsid w:val="00A1016C"/>
    <w:rsid w:val="00A10232"/>
    <w:rsid w:val="00A104BF"/>
    <w:rsid w:val="00A10557"/>
    <w:rsid w:val="00A10A78"/>
    <w:rsid w:val="00A10B19"/>
    <w:rsid w:val="00A10BFD"/>
    <w:rsid w:val="00A1108C"/>
    <w:rsid w:val="00A113DE"/>
    <w:rsid w:val="00A116F5"/>
    <w:rsid w:val="00A11DEE"/>
    <w:rsid w:val="00A12141"/>
    <w:rsid w:val="00A1239D"/>
    <w:rsid w:val="00A12E6B"/>
    <w:rsid w:val="00A12EAC"/>
    <w:rsid w:val="00A12F63"/>
    <w:rsid w:val="00A132BE"/>
    <w:rsid w:val="00A13997"/>
    <w:rsid w:val="00A1399A"/>
    <w:rsid w:val="00A14484"/>
    <w:rsid w:val="00A14C18"/>
    <w:rsid w:val="00A14C92"/>
    <w:rsid w:val="00A14D3F"/>
    <w:rsid w:val="00A15255"/>
    <w:rsid w:val="00A1549E"/>
    <w:rsid w:val="00A15BD3"/>
    <w:rsid w:val="00A1612C"/>
    <w:rsid w:val="00A1631B"/>
    <w:rsid w:val="00A16840"/>
    <w:rsid w:val="00A16A76"/>
    <w:rsid w:val="00A170AE"/>
    <w:rsid w:val="00A173E3"/>
    <w:rsid w:val="00A17CDA"/>
    <w:rsid w:val="00A17CFB"/>
    <w:rsid w:val="00A20328"/>
    <w:rsid w:val="00A20505"/>
    <w:rsid w:val="00A208BB"/>
    <w:rsid w:val="00A20EAB"/>
    <w:rsid w:val="00A2134A"/>
    <w:rsid w:val="00A21D63"/>
    <w:rsid w:val="00A227D2"/>
    <w:rsid w:val="00A22AEE"/>
    <w:rsid w:val="00A22F86"/>
    <w:rsid w:val="00A237AB"/>
    <w:rsid w:val="00A23CCA"/>
    <w:rsid w:val="00A25219"/>
    <w:rsid w:val="00A258B5"/>
    <w:rsid w:val="00A25C9E"/>
    <w:rsid w:val="00A25CB8"/>
    <w:rsid w:val="00A260D7"/>
    <w:rsid w:val="00A26C01"/>
    <w:rsid w:val="00A30916"/>
    <w:rsid w:val="00A30CBE"/>
    <w:rsid w:val="00A3111B"/>
    <w:rsid w:val="00A312C3"/>
    <w:rsid w:val="00A313CB"/>
    <w:rsid w:val="00A31906"/>
    <w:rsid w:val="00A31AD9"/>
    <w:rsid w:val="00A31B99"/>
    <w:rsid w:val="00A31C1D"/>
    <w:rsid w:val="00A31D39"/>
    <w:rsid w:val="00A31E3E"/>
    <w:rsid w:val="00A32980"/>
    <w:rsid w:val="00A32A31"/>
    <w:rsid w:val="00A33D2A"/>
    <w:rsid w:val="00A34BB3"/>
    <w:rsid w:val="00A34F37"/>
    <w:rsid w:val="00A3599D"/>
    <w:rsid w:val="00A3629E"/>
    <w:rsid w:val="00A36314"/>
    <w:rsid w:val="00A36430"/>
    <w:rsid w:val="00A364D9"/>
    <w:rsid w:val="00A36620"/>
    <w:rsid w:val="00A36A3A"/>
    <w:rsid w:val="00A36AC4"/>
    <w:rsid w:val="00A36B76"/>
    <w:rsid w:val="00A36F6D"/>
    <w:rsid w:val="00A37535"/>
    <w:rsid w:val="00A37E35"/>
    <w:rsid w:val="00A40078"/>
    <w:rsid w:val="00A40744"/>
    <w:rsid w:val="00A40D9C"/>
    <w:rsid w:val="00A41096"/>
    <w:rsid w:val="00A413D1"/>
    <w:rsid w:val="00A41448"/>
    <w:rsid w:val="00A4205B"/>
    <w:rsid w:val="00A42121"/>
    <w:rsid w:val="00A423E9"/>
    <w:rsid w:val="00A4252C"/>
    <w:rsid w:val="00A431B7"/>
    <w:rsid w:val="00A43EC8"/>
    <w:rsid w:val="00A441A2"/>
    <w:rsid w:val="00A44E83"/>
    <w:rsid w:val="00A44F54"/>
    <w:rsid w:val="00A452CC"/>
    <w:rsid w:val="00A455FD"/>
    <w:rsid w:val="00A458FF"/>
    <w:rsid w:val="00A462AD"/>
    <w:rsid w:val="00A471B1"/>
    <w:rsid w:val="00A50120"/>
    <w:rsid w:val="00A50444"/>
    <w:rsid w:val="00A50A71"/>
    <w:rsid w:val="00A511FB"/>
    <w:rsid w:val="00A51744"/>
    <w:rsid w:val="00A51840"/>
    <w:rsid w:val="00A52107"/>
    <w:rsid w:val="00A52F36"/>
    <w:rsid w:val="00A5304A"/>
    <w:rsid w:val="00A5378B"/>
    <w:rsid w:val="00A538ED"/>
    <w:rsid w:val="00A53F97"/>
    <w:rsid w:val="00A543E2"/>
    <w:rsid w:val="00A54548"/>
    <w:rsid w:val="00A54BD5"/>
    <w:rsid w:val="00A54E35"/>
    <w:rsid w:val="00A55191"/>
    <w:rsid w:val="00A555E6"/>
    <w:rsid w:val="00A557BF"/>
    <w:rsid w:val="00A5581F"/>
    <w:rsid w:val="00A55F09"/>
    <w:rsid w:val="00A56807"/>
    <w:rsid w:val="00A56B6A"/>
    <w:rsid w:val="00A5763B"/>
    <w:rsid w:val="00A578CC"/>
    <w:rsid w:val="00A601EE"/>
    <w:rsid w:val="00A60619"/>
    <w:rsid w:val="00A608B3"/>
    <w:rsid w:val="00A608F7"/>
    <w:rsid w:val="00A60B56"/>
    <w:rsid w:val="00A60B77"/>
    <w:rsid w:val="00A6178E"/>
    <w:rsid w:val="00A63C0E"/>
    <w:rsid w:val="00A64F01"/>
    <w:rsid w:val="00A650C0"/>
    <w:rsid w:val="00A658AF"/>
    <w:rsid w:val="00A658BA"/>
    <w:rsid w:val="00A6593F"/>
    <w:rsid w:val="00A65B77"/>
    <w:rsid w:val="00A65E14"/>
    <w:rsid w:val="00A66020"/>
    <w:rsid w:val="00A660DC"/>
    <w:rsid w:val="00A6665F"/>
    <w:rsid w:val="00A66903"/>
    <w:rsid w:val="00A67E98"/>
    <w:rsid w:val="00A701B6"/>
    <w:rsid w:val="00A70258"/>
    <w:rsid w:val="00A71679"/>
    <w:rsid w:val="00A717D5"/>
    <w:rsid w:val="00A71BA6"/>
    <w:rsid w:val="00A726D4"/>
    <w:rsid w:val="00A72863"/>
    <w:rsid w:val="00A73319"/>
    <w:rsid w:val="00A736A4"/>
    <w:rsid w:val="00A73CC6"/>
    <w:rsid w:val="00A73E6B"/>
    <w:rsid w:val="00A740A3"/>
    <w:rsid w:val="00A748BF"/>
    <w:rsid w:val="00A75321"/>
    <w:rsid w:val="00A7568F"/>
    <w:rsid w:val="00A779C7"/>
    <w:rsid w:val="00A77F29"/>
    <w:rsid w:val="00A80494"/>
    <w:rsid w:val="00A80A3A"/>
    <w:rsid w:val="00A81065"/>
    <w:rsid w:val="00A812E1"/>
    <w:rsid w:val="00A81A27"/>
    <w:rsid w:val="00A81F57"/>
    <w:rsid w:val="00A8234F"/>
    <w:rsid w:val="00A826FC"/>
    <w:rsid w:val="00A828E0"/>
    <w:rsid w:val="00A82AFB"/>
    <w:rsid w:val="00A82CD2"/>
    <w:rsid w:val="00A82D39"/>
    <w:rsid w:val="00A82D57"/>
    <w:rsid w:val="00A82D9E"/>
    <w:rsid w:val="00A82DC0"/>
    <w:rsid w:val="00A83025"/>
    <w:rsid w:val="00A8309F"/>
    <w:rsid w:val="00A833D0"/>
    <w:rsid w:val="00A83D0A"/>
    <w:rsid w:val="00A8402F"/>
    <w:rsid w:val="00A845F0"/>
    <w:rsid w:val="00A84FCA"/>
    <w:rsid w:val="00A85530"/>
    <w:rsid w:val="00A85DA1"/>
    <w:rsid w:val="00A85DBC"/>
    <w:rsid w:val="00A86343"/>
    <w:rsid w:val="00A86529"/>
    <w:rsid w:val="00A869D8"/>
    <w:rsid w:val="00A86EF4"/>
    <w:rsid w:val="00A87043"/>
    <w:rsid w:val="00A8732B"/>
    <w:rsid w:val="00A8739E"/>
    <w:rsid w:val="00A8753D"/>
    <w:rsid w:val="00A87580"/>
    <w:rsid w:val="00A87734"/>
    <w:rsid w:val="00A90326"/>
    <w:rsid w:val="00A9077A"/>
    <w:rsid w:val="00A90E3D"/>
    <w:rsid w:val="00A91112"/>
    <w:rsid w:val="00A914F8"/>
    <w:rsid w:val="00A92921"/>
    <w:rsid w:val="00A92CD1"/>
    <w:rsid w:val="00A92F7D"/>
    <w:rsid w:val="00A92FB6"/>
    <w:rsid w:val="00A935C0"/>
    <w:rsid w:val="00A93788"/>
    <w:rsid w:val="00A9389B"/>
    <w:rsid w:val="00A93F97"/>
    <w:rsid w:val="00A94255"/>
    <w:rsid w:val="00A94449"/>
    <w:rsid w:val="00A94808"/>
    <w:rsid w:val="00A9484E"/>
    <w:rsid w:val="00A957E4"/>
    <w:rsid w:val="00A95A9F"/>
    <w:rsid w:val="00A96364"/>
    <w:rsid w:val="00A96DA4"/>
    <w:rsid w:val="00A96EE6"/>
    <w:rsid w:val="00A96FDF"/>
    <w:rsid w:val="00A97010"/>
    <w:rsid w:val="00A9733B"/>
    <w:rsid w:val="00A978C5"/>
    <w:rsid w:val="00AA00A6"/>
    <w:rsid w:val="00AA087A"/>
    <w:rsid w:val="00AA09CD"/>
    <w:rsid w:val="00AA0E6F"/>
    <w:rsid w:val="00AA17C4"/>
    <w:rsid w:val="00AA2BFF"/>
    <w:rsid w:val="00AA300A"/>
    <w:rsid w:val="00AA362A"/>
    <w:rsid w:val="00AA3A5F"/>
    <w:rsid w:val="00AA3BC0"/>
    <w:rsid w:val="00AA3E98"/>
    <w:rsid w:val="00AA48ED"/>
    <w:rsid w:val="00AA4A85"/>
    <w:rsid w:val="00AA52DB"/>
    <w:rsid w:val="00AA5558"/>
    <w:rsid w:val="00AA5B55"/>
    <w:rsid w:val="00AA5DB1"/>
    <w:rsid w:val="00AA6355"/>
    <w:rsid w:val="00AA6769"/>
    <w:rsid w:val="00AA6BCF"/>
    <w:rsid w:val="00AA6C9F"/>
    <w:rsid w:val="00AA6D0E"/>
    <w:rsid w:val="00AA6D70"/>
    <w:rsid w:val="00AA6DFD"/>
    <w:rsid w:val="00AA753D"/>
    <w:rsid w:val="00AA7D02"/>
    <w:rsid w:val="00AB06E3"/>
    <w:rsid w:val="00AB0CBB"/>
    <w:rsid w:val="00AB0CFF"/>
    <w:rsid w:val="00AB0D50"/>
    <w:rsid w:val="00AB1A83"/>
    <w:rsid w:val="00AB2632"/>
    <w:rsid w:val="00AB3435"/>
    <w:rsid w:val="00AB3715"/>
    <w:rsid w:val="00AB37DA"/>
    <w:rsid w:val="00AB3BB4"/>
    <w:rsid w:val="00AB41D3"/>
    <w:rsid w:val="00AB41ED"/>
    <w:rsid w:val="00AB4B15"/>
    <w:rsid w:val="00AB5324"/>
    <w:rsid w:val="00AB5D12"/>
    <w:rsid w:val="00AB5EF6"/>
    <w:rsid w:val="00AB5FA4"/>
    <w:rsid w:val="00AB5FBA"/>
    <w:rsid w:val="00AB6114"/>
    <w:rsid w:val="00AB6CA9"/>
    <w:rsid w:val="00AB739D"/>
    <w:rsid w:val="00AB793A"/>
    <w:rsid w:val="00AB7EDE"/>
    <w:rsid w:val="00AC0354"/>
    <w:rsid w:val="00AC06B7"/>
    <w:rsid w:val="00AC06CE"/>
    <w:rsid w:val="00AC1670"/>
    <w:rsid w:val="00AC1AF4"/>
    <w:rsid w:val="00AC1D4E"/>
    <w:rsid w:val="00AC1D94"/>
    <w:rsid w:val="00AC2700"/>
    <w:rsid w:val="00AC282B"/>
    <w:rsid w:val="00AC29E2"/>
    <w:rsid w:val="00AC2A1D"/>
    <w:rsid w:val="00AC2BCD"/>
    <w:rsid w:val="00AC3764"/>
    <w:rsid w:val="00AC46C4"/>
    <w:rsid w:val="00AC479A"/>
    <w:rsid w:val="00AC495E"/>
    <w:rsid w:val="00AC4D62"/>
    <w:rsid w:val="00AC5606"/>
    <w:rsid w:val="00AC59DF"/>
    <w:rsid w:val="00AC5AF5"/>
    <w:rsid w:val="00AC5DEF"/>
    <w:rsid w:val="00AC75D7"/>
    <w:rsid w:val="00AD035A"/>
    <w:rsid w:val="00AD0457"/>
    <w:rsid w:val="00AD045B"/>
    <w:rsid w:val="00AD0E79"/>
    <w:rsid w:val="00AD1027"/>
    <w:rsid w:val="00AD173B"/>
    <w:rsid w:val="00AD17D7"/>
    <w:rsid w:val="00AD2AE4"/>
    <w:rsid w:val="00AD2C55"/>
    <w:rsid w:val="00AD342F"/>
    <w:rsid w:val="00AD3721"/>
    <w:rsid w:val="00AD3D27"/>
    <w:rsid w:val="00AD4C5B"/>
    <w:rsid w:val="00AD4FB7"/>
    <w:rsid w:val="00AD55CA"/>
    <w:rsid w:val="00AD5757"/>
    <w:rsid w:val="00AD59F5"/>
    <w:rsid w:val="00AD5A5B"/>
    <w:rsid w:val="00AD5A90"/>
    <w:rsid w:val="00AD5D38"/>
    <w:rsid w:val="00AD63A6"/>
    <w:rsid w:val="00AD6941"/>
    <w:rsid w:val="00AD6DD4"/>
    <w:rsid w:val="00AD6EAA"/>
    <w:rsid w:val="00AD6EFA"/>
    <w:rsid w:val="00AD7212"/>
    <w:rsid w:val="00AD7A34"/>
    <w:rsid w:val="00AD7E33"/>
    <w:rsid w:val="00AE0780"/>
    <w:rsid w:val="00AE0C3D"/>
    <w:rsid w:val="00AE0EC8"/>
    <w:rsid w:val="00AE12DD"/>
    <w:rsid w:val="00AE1867"/>
    <w:rsid w:val="00AE1A01"/>
    <w:rsid w:val="00AE2094"/>
    <w:rsid w:val="00AE2209"/>
    <w:rsid w:val="00AE27AD"/>
    <w:rsid w:val="00AE289E"/>
    <w:rsid w:val="00AE3792"/>
    <w:rsid w:val="00AE3846"/>
    <w:rsid w:val="00AE38F2"/>
    <w:rsid w:val="00AE3BC3"/>
    <w:rsid w:val="00AE3DAE"/>
    <w:rsid w:val="00AE3E0B"/>
    <w:rsid w:val="00AE4357"/>
    <w:rsid w:val="00AE46F5"/>
    <w:rsid w:val="00AE4BAB"/>
    <w:rsid w:val="00AE4FD1"/>
    <w:rsid w:val="00AE506F"/>
    <w:rsid w:val="00AE52F5"/>
    <w:rsid w:val="00AE5364"/>
    <w:rsid w:val="00AE5F51"/>
    <w:rsid w:val="00AE609C"/>
    <w:rsid w:val="00AE65A7"/>
    <w:rsid w:val="00AE6FAA"/>
    <w:rsid w:val="00AE708B"/>
    <w:rsid w:val="00AE73C2"/>
    <w:rsid w:val="00AE7ABF"/>
    <w:rsid w:val="00AE7AE4"/>
    <w:rsid w:val="00AE7E65"/>
    <w:rsid w:val="00AF0379"/>
    <w:rsid w:val="00AF07CA"/>
    <w:rsid w:val="00AF0C0B"/>
    <w:rsid w:val="00AF0CDB"/>
    <w:rsid w:val="00AF0D61"/>
    <w:rsid w:val="00AF212C"/>
    <w:rsid w:val="00AF231F"/>
    <w:rsid w:val="00AF279D"/>
    <w:rsid w:val="00AF3325"/>
    <w:rsid w:val="00AF35F9"/>
    <w:rsid w:val="00AF36BA"/>
    <w:rsid w:val="00AF3D85"/>
    <w:rsid w:val="00AF41A4"/>
    <w:rsid w:val="00AF5145"/>
    <w:rsid w:val="00AF563B"/>
    <w:rsid w:val="00AF5765"/>
    <w:rsid w:val="00AF591C"/>
    <w:rsid w:val="00AF5C6A"/>
    <w:rsid w:val="00AF61CF"/>
    <w:rsid w:val="00AF68B0"/>
    <w:rsid w:val="00AF6C1E"/>
    <w:rsid w:val="00AF7A7B"/>
    <w:rsid w:val="00B0037F"/>
    <w:rsid w:val="00B007B1"/>
    <w:rsid w:val="00B00B20"/>
    <w:rsid w:val="00B00DD9"/>
    <w:rsid w:val="00B00EC5"/>
    <w:rsid w:val="00B011E4"/>
    <w:rsid w:val="00B013C0"/>
    <w:rsid w:val="00B01745"/>
    <w:rsid w:val="00B02138"/>
    <w:rsid w:val="00B026A0"/>
    <w:rsid w:val="00B02A49"/>
    <w:rsid w:val="00B02B71"/>
    <w:rsid w:val="00B02E61"/>
    <w:rsid w:val="00B04165"/>
    <w:rsid w:val="00B04508"/>
    <w:rsid w:val="00B045F3"/>
    <w:rsid w:val="00B04752"/>
    <w:rsid w:val="00B04834"/>
    <w:rsid w:val="00B04CEC"/>
    <w:rsid w:val="00B0635F"/>
    <w:rsid w:val="00B06585"/>
    <w:rsid w:val="00B065CA"/>
    <w:rsid w:val="00B067B2"/>
    <w:rsid w:val="00B068A3"/>
    <w:rsid w:val="00B068C5"/>
    <w:rsid w:val="00B06B03"/>
    <w:rsid w:val="00B0759D"/>
    <w:rsid w:val="00B077B0"/>
    <w:rsid w:val="00B1118A"/>
    <w:rsid w:val="00B112A0"/>
    <w:rsid w:val="00B113BB"/>
    <w:rsid w:val="00B115FD"/>
    <w:rsid w:val="00B11975"/>
    <w:rsid w:val="00B12136"/>
    <w:rsid w:val="00B121EA"/>
    <w:rsid w:val="00B123A2"/>
    <w:rsid w:val="00B12B07"/>
    <w:rsid w:val="00B12DD5"/>
    <w:rsid w:val="00B1311C"/>
    <w:rsid w:val="00B1365B"/>
    <w:rsid w:val="00B139BB"/>
    <w:rsid w:val="00B13B2E"/>
    <w:rsid w:val="00B14D1E"/>
    <w:rsid w:val="00B14E14"/>
    <w:rsid w:val="00B155C4"/>
    <w:rsid w:val="00B15F7D"/>
    <w:rsid w:val="00B1794E"/>
    <w:rsid w:val="00B17C95"/>
    <w:rsid w:val="00B17CCF"/>
    <w:rsid w:val="00B214F2"/>
    <w:rsid w:val="00B22ADC"/>
    <w:rsid w:val="00B22CEB"/>
    <w:rsid w:val="00B22E50"/>
    <w:rsid w:val="00B231F2"/>
    <w:rsid w:val="00B233CB"/>
    <w:rsid w:val="00B2383E"/>
    <w:rsid w:val="00B242C0"/>
    <w:rsid w:val="00B24992"/>
    <w:rsid w:val="00B254BA"/>
    <w:rsid w:val="00B254C0"/>
    <w:rsid w:val="00B25DCF"/>
    <w:rsid w:val="00B26855"/>
    <w:rsid w:val="00B2767B"/>
    <w:rsid w:val="00B276A5"/>
    <w:rsid w:val="00B27AFD"/>
    <w:rsid w:val="00B27DC1"/>
    <w:rsid w:val="00B305CE"/>
    <w:rsid w:val="00B30716"/>
    <w:rsid w:val="00B30AA1"/>
    <w:rsid w:val="00B31CC7"/>
    <w:rsid w:val="00B32948"/>
    <w:rsid w:val="00B32FD7"/>
    <w:rsid w:val="00B3391A"/>
    <w:rsid w:val="00B33C6D"/>
    <w:rsid w:val="00B34216"/>
    <w:rsid w:val="00B34BAB"/>
    <w:rsid w:val="00B35241"/>
    <w:rsid w:val="00B35620"/>
    <w:rsid w:val="00B35695"/>
    <w:rsid w:val="00B35CFB"/>
    <w:rsid w:val="00B35D48"/>
    <w:rsid w:val="00B35EA8"/>
    <w:rsid w:val="00B36EC4"/>
    <w:rsid w:val="00B36F7F"/>
    <w:rsid w:val="00B37363"/>
    <w:rsid w:val="00B3773A"/>
    <w:rsid w:val="00B4054C"/>
    <w:rsid w:val="00B41280"/>
    <w:rsid w:val="00B4152D"/>
    <w:rsid w:val="00B41EFA"/>
    <w:rsid w:val="00B4217C"/>
    <w:rsid w:val="00B42943"/>
    <w:rsid w:val="00B42CEA"/>
    <w:rsid w:val="00B4326C"/>
    <w:rsid w:val="00B43428"/>
    <w:rsid w:val="00B436EB"/>
    <w:rsid w:val="00B43856"/>
    <w:rsid w:val="00B43C44"/>
    <w:rsid w:val="00B43D75"/>
    <w:rsid w:val="00B43D8F"/>
    <w:rsid w:val="00B43E9D"/>
    <w:rsid w:val="00B455CD"/>
    <w:rsid w:val="00B459F5"/>
    <w:rsid w:val="00B45D9C"/>
    <w:rsid w:val="00B460BC"/>
    <w:rsid w:val="00B46921"/>
    <w:rsid w:val="00B46A09"/>
    <w:rsid w:val="00B46A99"/>
    <w:rsid w:val="00B46FEA"/>
    <w:rsid w:val="00B4709E"/>
    <w:rsid w:val="00B474B3"/>
    <w:rsid w:val="00B475D7"/>
    <w:rsid w:val="00B47604"/>
    <w:rsid w:val="00B502D6"/>
    <w:rsid w:val="00B50541"/>
    <w:rsid w:val="00B509C6"/>
    <w:rsid w:val="00B50CEB"/>
    <w:rsid w:val="00B50D1E"/>
    <w:rsid w:val="00B51870"/>
    <w:rsid w:val="00B51A57"/>
    <w:rsid w:val="00B51C66"/>
    <w:rsid w:val="00B52CE0"/>
    <w:rsid w:val="00B53211"/>
    <w:rsid w:val="00B53A05"/>
    <w:rsid w:val="00B53B18"/>
    <w:rsid w:val="00B53D26"/>
    <w:rsid w:val="00B54700"/>
    <w:rsid w:val="00B54E96"/>
    <w:rsid w:val="00B54F48"/>
    <w:rsid w:val="00B559F7"/>
    <w:rsid w:val="00B56555"/>
    <w:rsid w:val="00B56746"/>
    <w:rsid w:val="00B5697C"/>
    <w:rsid w:val="00B569D0"/>
    <w:rsid w:val="00B56EE9"/>
    <w:rsid w:val="00B56F51"/>
    <w:rsid w:val="00B5719C"/>
    <w:rsid w:val="00B57980"/>
    <w:rsid w:val="00B57EA1"/>
    <w:rsid w:val="00B6060F"/>
    <w:rsid w:val="00B60D15"/>
    <w:rsid w:val="00B60F26"/>
    <w:rsid w:val="00B60F4F"/>
    <w:rsid w:val="00B6198F"/>
    <w:rsid w:val="00B61B14"/>
    <w:rsid w:val="00B62137"/>
    <w:rsid w:val="00B62C83"/>
    <w:rsid w:val="00B631D9"/>
    <w:rsid w:val="00B6354E"/>
    <w:rsid w:val="00B6382E"/>
    <w:rsid w:val="00B64570"/>
    <w:rsid w:val="00B648E9"/>
    <w:rsid w:val="00B64B28"/>
    <w:rsid w:val="00B65159"/>
    <w:rsid w:val="00B65270"/>
    <w:rsid w:val="00B6647F"/>
    <w:rsid w:val="00B6686F"/>
    <w:rsid w:val="00B66957"/>
    <w:rsid w:val="00B66BA3"/>
    <w:rsid w:val="00B6703C"/>
    <w:rsid w:val="00B67D58"/>
    <w:rsid w:val="00B67E81"/>
    <w:rsid w:val="00B67F01"/>
    <w:rsid w:val="00B702CA"/>
    <w:rsid w:val="00B7044A"/>
    <w:rsid w:val="00B7110F"/>
    <w:rsid w:val="00B71437"/>
    <w:rsid w:val="00B7235D"/>
    <w:rsid w:val="00B7257A"/>
    <w:rsid w:val="00B729D8"/>
    <w:rsid w:val="00B72D80"/>
    <w:rsid w:val="00B72F06"/>
    <w:rsid w:val="00B7356B"/>
    <w:rsid w:val="00B73C57"/>
    <w:rsid w:val="00B73DC8"/>
    <w:rsid w:val="00B742E2"/>
    <w:rsid w:val="00B74325"/>
    <w:rsid w:val="00B74331"/>
    <w:rsid w:val="00B74375"/>
    <w:rsid w:val="00B756DE"/>
    <w:rsid w:val="00B7601A"/>
    <w:rsid w:val="00B76332"/>
    <w:rsid w:val="00B76565"/>
    <w:rsid w:val="00B76939"/>
    <w:rsid w:val="00B77090"/>
    <w:rsid w:val="00B77472"/>
    <w:rsid w:val="00B77657"/>
    <w:rsid w:val="00B77B7A"/>
    <w:rsid w:val="00B77E3D"/>
    <w:rsid w:val="00B77EB3"/>
    <w:rsid w:val="00B803C9"/>
    <w:rsid w:val="00B80468"/>
    <w:rsid w:val="00B80DC2"/>
    <w:rsid w:val="00B80F8A"/>
    <w:rsid w:val="00B81045"/>
    <w:rsid w:val="00B81206"/>
    <w:rsid w:val="00B8178C"/>
    <w:rsid w:val="00B81990"/>
    <w:rsid w:val="00B819DD"/>
    <w:rsid w:val="00B81F62"/>
    <w:rsid w:val="00B8266C"/>
    <w:rsid w:val="00B82D9A"/>
    <w:rsid w:val="00B833D3"/>
    <w:rsid w:val="00B834F0"/>
    <w:rsid w:val="00B83741"/>
    <w:rsid w:val="00B84472"/>
    <w:rsid w:val="00B85125"/>
    <w:rsid w:val="00B85D14"/>
    <w:rsid w:val="00B85F92"/>
    <w:rsid w:val="00B86006"/>
    <w:rsid w:val="00B8618D"/>
    <w:rsid w:val="00B86199"/>
    <w:rsid w:val="00B86A36"/>
    <w:rsid w:val="00B87102"/>
    <w:rsid w:val="00B8769D"/>
    <w:rsid w:val="00B8779F"/>
    <w:rsid w:val="00B87843"/>
    <w:rsid w:val="00B87961"/>
    <w:rsid w:val="00B87A7A"/>
    <w:rsid w:val="00B90431"/>
    <w:rsid w:val="00B9055F"/>
    <w:rsid w:val="00B9058A"/>
    <w:rsid w:val="00B9064C"/>
    <w:rsid w:val="00B91180"/>
    <w:rsid w:val="00B91871"/>
    <w:rsid w:val="00B91A4B"/>
    <w:rsid w:val="00B91E1A"/>
    <w:rsid w:val="00B91F0C"/>
    <w:rsid w:val="00B92568"/>
    <w:rsid w:val="00B931C8"/>
    <w:rsid w:val="00B939D9"/>
    <w:rsid w:val="00B93F6F"/>
    <w:rsid w:val="00B9416A"/>
    <w:rsid w:val="00B94175"/>
    <w:rsid w:val="00B943AE"/>
    <w:rsid w:val="00B94E94"/>
    <w:rsid w:val="00B951CB"/>
    <w:rsid w:val="00B954E2"/>
    <w:rsid w:val="00B95B7E"/>
    <w:rsid w:val="00B95D5C"/>
    <w:rsid w:val="00B9613B"/>
    <w:rsid w:val="00B96612"/>
    <w:rsid w:val="00B96B9A"/>
    <w:rsid w:val="00B96F4B"/>
    <w:rsid w:val="00BA06F9"/>
    <w:rsid w:val="00BA1949"/>
    <w:rsid w:val="00BA19AD"/>
    <w:rsid w:val="00BA2B35"/>
    <w:rsid w:val="00BA351C"/>
    <w:rsid w:val="00BA353D"/>
    <w:rsid w:val="00BA3AAF"/>
    <w:rsid w:val="00BA3AE6"/>
    <w:rsid w:val="00BA441A"/>
    <w:rsid w:val="00BA4C09"/>
    <w:rsid w:val="00BA505D"/>
    <w:rsid w:val="00BA5B69"/>
    <w:rsid w:val="00BA6461"/>
    <w:rsid w:val="00BA6A39"/>
    <w:rsid w:val="00BA6BE7"/>
    <w:rsid w:val="00BA713A"/>
    <w:rsid w:val="00BA724A"/>
    <w:rsid w:val="00BA7D41"/>
    <w:rsid w:val="00BB003A"/>
    <w:rsid w:val="00BB03C0"/>
    <w:rsid w:val="00BB0407"/>
    <w:rsid w:val="00BB0EE7"/>
    <w:rsid w:val="00BB1977"/>
    <w:rsid w:val="00BB1B11"/>
    <w:rsid w:val="00BB1C54"/>
    <w:rsid w:val="00BB1DC2"/>
    <w:rsid w:val="00BB20EB"/>
    <w:rsid w:val="00BB218E"/>
    <w:rsid w:val="00BB2466"/>
    <w:rsid w:val="00BB258C"/>
    <w:rsid w:val="00BB2C5D"/>
    <w:rsid w:val="00BB336C"/>
    <w:rsid w:val="00BB3DC4"/>
    <w:rsid w:val="00BB3E27"/>
    <w:rsid w:val="00BB51FE"/>
    <w:rsid w:val="00BB5274"/>
    <w:rsid w:val="00BB5426"/>
    <w:rsid w:val="00BB5B98"/>
    <w:rsid w:val="00BB5B9B"/>
    <w:rsid w:val="00BB6283"/>
    <w:rsid w:val="00BB7023"/>
    <w:rsid w:val="00BB709E"/>
    <w:rsid w:val="00BB72DF"/>
    <w:rsid w:val="00BB74A4"/>
    <w:rsid w:val="00BB7BB4"/>
    <w:rsid w:val="00BB7F16"/>
    <w:rsid w:val="00BB7FA5"/>
    <w:rsid w:val="00BB7FAA"/>
    <w:rsid w:val="00BC009D"/>
    <w:rsid w:val="00BC0241"/>
    <w:rsid w:val="00BC0313"/>
    <w:rsid w:val="00BC059D"/>
    <w:rsid w:val="00BC0796"/>
    <w:rsid w:val="00BC176A"/>
    <w:rsid w:val="00BC19CA"/>
    <w:rsid w:val="00BC2266"/>
    <w:rsid w:val="00BC2268"/>
    <w:rsid w:val="00BC25E6"/>
    <w:rsid w:val="00BC2F69"/>
    <w:rsid w:val="00BC34FF"/>
    <w:rsid w:val="00BC355E"/>
    <w:rsid w:val="00BC36DA"/>
    <w:rsid w:val="00BC40A0"/>
    <w:rsid w:val="00BC4195"/>
    <w:rsid w:val="00BC49DA"/>
    <w:rsid w:val="00BC4D68"/>
    <w:rsid w:val="00BC52E9"/>
    <w:rsid w:val="00BC5C12"/>
    <w:rsid w:val="00BC614F"/>
    <w:rsid w:val="00BC69DF"/>
    <w:rsid w:val="00BC74CA"/>
    <w:rsid w:val="00BC7505"/>
    <w:rsid w:val="00BC79BC"/>
    <w:rsid w:val="00BD0305"/>
    <w:rsid w:val="00BD0458"/>
    <w:rsid w:val="00BD06BF"/>
    <w:rsid w:val="00BD07FA"/>
    <w:rsid w:val="00BD097E"/>
    <w:rsid w:val="00BD0C0C"/>
    <w:rsid w:val="00BD1641"/>
    <w:rsid w:val="00BD169E"/>
    <w:rsid w:val="00BD19F7"/>
    <w:rsid w:val="00BD1C64"/>
    <w:rsid w:val="00BD1EF8"/>
    <w:rsid w:val="00BD23AF"/>
    <w:rsid w:val="00BD2478"/>
    <w:rsid w:val="00BD2657"/>
    <w:rsid w:val="00BD28A1"/>
    <w:rsid w:val="00BD2FF9"/>
    <w:rsid w:val="00BD3127"/>
    <w:rsid w:val="00BD388A"/>
    <w:rsid w:val="00BD397F"/>
    <w:rsid w:val="00BD4190"/>
    <w:rsid w:val="00BD4202"/>
    <w:rsid w:val="00BD4329"/>
    <w:rsid w:val="00BD5087"/>
    <w:rsid w:val="00BD5249"/>
    <w:rsid w:val="00BD5318"/>
    <w:rsid w:val="00BD5590"/>
    <w:rsid w:val="00BD56A5"/>
    <w:rsid w:val="00BD5D4E"/>
    <w:rsid w:val="00BD6AA4"/>
    <w:rsid w:val="00BD6B10"/>
    <w:rsid w:val="00BD6B89"/>
    <w:rsid w:val="00BD73BE"/>
    <w:rsid w:val="00BE022F"/>
    <w:rsid w:val="00BE059A"/>
    <w:rsid w:val="00BE0E57"/>
    <w:rsid w:val="00BE0F8C"/>
    <w:rsid w:val="00BE0F8F"/>
    <w:rsid w:val="00BE148B"/>
    <w:rsid w:val="00BE163C"/>
    <w:rsid w:val="00BE25DD"/>
    <w:rsid w:val="00BE286D"/>
    <w:rsid w:val="00BE2D3F"/>
    <w:rsid w:val="00BE3011"/>
    <w:rsid w:val="00BE30CF"/>
    <w:rsid w:val="00BE3C31"/>
    <w:rsid w:val="00BE40A1"/>
    <w:rsid w:val="00BE43CC"/>
    <w:rsid w:val="00BE461A"/>
    <w:rsid w:val="00BE4BA4"/>
    <w:rsid w:val="00BE5049"/>
    <w:rsid w:val="00BE5235"/>
    <w:rsid w:val="00BE5958"/>
    <w:rsid w:val="00BE5DBF"/>
    <w:rsid w:val="00BE6004"/>
    <w:rsid w:val="00BE6C77"/>
    <w:rsid w:val="00BE72B4"/>
    <w:rsid w:val="00BE79B2"/>
    <w:rsid w:val="00BF01B7"/>
    <w:rsid w:val="00BF067D"/>
    <w:rsid w:val="00BF0BA8"/>
    <w:rsid w:val="00BF0F5D"/>
    <w:rsid w:val="00BF0F5E"/>
    <w:rsid w:val="00BF11F8"/>
    <w:rsid w:val="00BF1457"/>
    <w:rsid w:val="00BF1AC8"/>
    <w:rsid w:val="00BF1C4B"/>
    <w:rsid w:val="00BF1E26"/>
    <w:rsid w:val="00BF2414"/>
    <w:rsid w:val="00BF2F26"/>
    <w:rsid w:val="00BF336A"/>
    <w:rsid w:val="00BF379D"/>
    <w:rsid w:val="00BF47C3"/>
    <w:rsid w:val="00BF4842"/>
    <w:rsid w:val="00BF4ACB"/>
    <w:rsid w:val="00BF4B2D"/>
    <w:rsid w:val="00BF4D5A"/>
    <w:rsid w:val="00BF58D4"/>
    <w:rsid w:val="00BF5B22"/>
    <w:rsid w:val="00BF60AC"/>
    <w:rsid w:val="00BF6E4D"/>
    <w:rsid w:val="00C000AA"/>
    <w:rsid w:val="00C00F18"/>
    <w:rsid w:val="00C0102C"/>
    <w:rsid w:val="00C011AE"/>
    <w:rsid w:val="00C0129A"/>
    <w:rsid w:val="00C015EE"/>
    <w:rsid w:val="00C01F2B"/>
    <w:rsid w:val="00C02258"/>
    <w:rsid w:val="00C025DF"/>
    <w:rsid w:val="00C027FB"/>
    <w:rsid w:val="00C02A84"/>
    <w:rsid w:val="00C02DB5"/>
    <w:rsid w:val="00C02F95"/>
    <w:rsid w:val="00C0374B"/>
    <w:rsid w:val="00C040DA"/>
    <w:rsid w:val="00C04611"/>
    <w:rsid w:val="00C04D32"/>
    <w:rsid w:val="00C05634"/>
    <w:rsid w:val="00C05746"/>
    <w:rsid w:val="00C05B5D"/>
    <w:rsid w:val="00C05F15"/>
    <w:rsid w:val="00C06493"/>
    <w:rsid w:val="00C0668D"/>
    <w:rsid w:val="00C066FB"/>
    <w:rsid w:val="00C0673C"/>
    <w:rsid w:val="00C0692F"/>
    <w:rsid w:val="00C069C7"/>
    <w:rsid w:val="00C06A68"/>
    <w:rsid w:val="00C07CA7"/>
    <w:rsid w:val="00C07F2F"/>
    <w:rsid w:val="00C11315"/>
    <w:rsid w:val="00C11351"/>
    <w:rsid w:val="00C114E4"/>
    <w:rsid w:val="00C11555"/>
    <w:rsid w:val="00C121F7"/>
    <w:rsid w:val="00C12895"/>
    <w:rsid w:val="00C134C8"/>
    <w:rsid w:val="00C13894"/>
    <w:rsid w:val="00C148DF"/>
    <w:rsid w:val="00C14A12"/>
    <w:rsid w:val="00C1554E"/>
    <w:rsid w:val="00C1566F"/>
    <w:rsid w:val="00C159ED"/>
    <w:rsid w:val="00C1601C"/>
    <w:rsid w:val="00C16E27"/>
    <w:rsid w:val="00C17303"/>
    <w:rsid w:val="00C174B9"/>
    <w:rsid w:val="00C206E6"/>
    <w:rsid w:val="00C2086B"/>
    <w:rsid w:val="00C21EA5"/>
    <w:rsid w:val="00C220DC"/>
    <w:rsid w:val="00C22612"/>
    <w:rsid w:val="00C2283E"/>
    <w:rsid w:val="00C22DDB"/>
    <w:rsid w:val="00C22F0E"/>
    <w:rsid w:val="00C232F5"/>
    <w:rsid w:val="00C238F9"/>
    <w:rsid w:val="00C246DA"/>
    <w:rsid w:val="00C24922"/>
    <w:rsid w:val="00C24A61"/>
    <w:rsid w:val="00C24F47"/>
    <w:rsid w:val="00C24F99"/>
    <w:rsid w:val="00C25835"/>
    <w:rsid w:val="00C26120"/>
    <w:rsid w:val="00C2629C"/>
    <w:rsid w:val="00C2630B"/>
    <w:rsid w:val="00C26AAE"/>
    <w:rsid w:val="00C26E15"/>
    <w:rsid w:val="00C26F78"/>
    <w:rsid w:val="00C27262"/>
    <w:rsid w:val="00C27265"/>
    <w:rsid w:val="00C273D4"/>
    <w:rsid w:val="00C276DD"/>
    <w:rsid w:val="00C27CA8"/>
    <w:rsid w:val="00C30861"/>
    <w:rsid w:val="00C3087F"/>
    <w:rsid w:val="00C30A61"/>
    <w:rsid w:val="00C30C63"/>
    <w:rsid w:val="00C310FA"/>
    <w:rsid w:val="00C3117E"/>
    <w:rsid w:val="00C3138A"/>
    <w:rsid w:val="00C31488"/>
    <w:rsid w:val="00C31635"/>
    <w:rsid w:val="00C3240D"/>
    <w:rsid w:val="00C325AC"/>
    <w:rsid w:val="00C33A36"/>
    <w:rsid w:val="00C33BC9"/>
    <w:rsid w:val="00C34195"/>
    <w:rsid w:val="00C34240"/>
    <w:rsid w:val="00C34457"/>
    <w:rsid w:val="00C34640"/>
    <w:rsid w:val="00C34A18"/>
    <w:rsid w:val="00C34D75"/>
    <w:rsid w:val="00C359C8"/>
    <w:rsid w:val="00C35D98"/>
    <w:rsid w:val="00C36DE1"/>
    <w:rsid w:val="00C3746B"/>
    <w:rsid w:val="00C377E2"/>
    <w:rsid w:val="00C37C44"/>
    <w:rsid w:val="00C4048E"/>
    <w:rsid w:val="00C41D11"/>
    <w:rsid w:val="00C42455"/>
    <w:rsid w:val="00C429AB"/>
    <w:rsid w:val="00C42B0D"/>
    <w:rsid w:val="00C42BC8"/>
    <w:rsid w:val="00C43498"/>
    <w:rsid w:val="00C43790"/>
    <w:rsid w:val="00C439BB"/>
    <w:rsid w:val="00C44341"/>
    <w:rsid w:val="00C44562"/>
    <w:rsid w:val="00C44618"/>
    <w:rsid w:val="00C44752"/>
    <w:rsid w:val="00C448BE"/>
    <w:rsid w:val="00C44E2F"/>
    <w:rsid w:val="00C45228"/>
    <w:rsid w:val="00C4542F"/>
    <w:rsid w:val="00C456FF"/>
    <w:rsid w:val="00C45D6A"/>
    <w:rsid w:val="00C466F2"/>
    <w:rsid w:val="00C46AAA"/>
    <w:rsid w:val="00C46D31"/>
    <w:rsid w:val="00C476F2"/>
    <w:rsid w:val="00C47A9D"/>
    <w:rsid w:val="00C50CDF"/>
    <w:rsid w:val="00C5106E"/>
    <w:rsid w:val="00C513E7"/>
    <w:rsid w:val="00C514AB"/>
    <w:rsid w:val="00C526FA"/>
    <w:rsid w:val="00C53AC9"/>
    <w:rsid w:val="00C55106"/>
    <w:rsid w:val="00C556C4"/>
    <w:rsid w:val="00C557C3"/>
    <w:rsid w:val="00C55849"/>
    <w:rsid w:val="00C558D4"/>
    <w:rsid w:val="00C564A9"/>
    <w:rsid w:val="00C56547"/>
    <w:rsid w:val="00C56B3F"/>
    <w:rsid w:val="00C56EAC"/>
    <w:rsid w:val="00C56F0B"/>
    <w:rsid w:val="00C6018C"/>
    <w:rsid w:val="00C601AF"/>
    <w:rsid w:val="00C603BA"/>
    <w:rsid w:val="00C60A13"/>
    <w:rsid w:val="00C60BDD"/>
    <w:rsid w:val="00C6109F"/>
    <w:rsid w:val="00C613A2"/>
    <w:rsid w:val="00C613E4"/>
    <w:rsid w:val="00C61925"/>
    <w:rsid w:val="00C61A44"/>
    <w:rsid w:val="00C6239B"/>
    <w:rsid w:val="00C6247C"/>
    <w:rsid w:val="00C6263D"/>
    <w:rsid w:val="00C62B6C"/>
    <w:rsid w:val="00C62E2E"/>
    <w:rsid w:val="00C63089"/>
    <w:rsid w:val="00C6331A"/>
    <w:rsid w:val="00C636F1"/>
    <w:rsid w:val="00C650A6"/>
    <w:rsid w:val="00C659A9"/>
    <w:rsid w:val="00C65DEB"/>
    <w:rsid w:val="00C6647D"/>
    <w:rsid w:val="00C66538"/>
    <w:rsid w:val="00C66C22"/>
    <w:rsid w:val="00C67589"/>
    <w:rsid w:val="00C67818"/>
    <w:rsid w:val="00C70153"/>
    <w:rsid w:val="00C7023E"/>
    <w:rsid w:val="00C7041C"/>
    <w:rsid w:val="00C7057F"/>
    <w:rsid w:val="00C709DF"/>
    <w:rsid w:val="00C70B4F"/>
    <w:rsid w:val="00C71145"/>
    <w:rsid w:val="00C711CB"/>
    <w:rsid w:val="00C71651"/>
    <w:rsid w:val="00C71E3A"/>
    <w:rsid w:val="00C721FB"/>
    <w:rsid w:val="00C7234D"/>
    <w:rsid w:val="00C72402"/>
    <w:rsid w:val="00C725A3"/>
    <w:rsid w:val="00C729EB"/>
    <w:rsid w:val="00C745F5"/>
    <w:rsid w:val="00C74768"/>
    <w:rsid w:val="00C75195"/>
    <w:rsid w:val="00C75845"/>
    <w:rsid w:val="00C75FC1"/>
    <w:rsid w:val="00C76AFC"/>
    <w:rsid w:val="00C76D2C"/>
    <w:rsid w:val="00C76E67"/>
    <w:rsid w:val="00C770A2"/>
    <w:rsid w:val="00C77610"/>
    <w:rsid w:val="00C80BB7"/>
    <w:rsid w:val="00C80F76"/>
    <w:rsid w:val="00C8163B"/>
    <w:rsid w:val="00C81676"/>
    <w:rsid w:val="00C818CD"/>
    <w:rsid w:val="00C81A0A"/>
    <w:rsid w:val="00C8279D"/>
    <w:rsid w:val="00C828DA"/>
    <w:rsid w:val="00C828FB"/>
    <w:rsid w:val="00C829CD"/>
    <w:rsid w:val="00C82D4A"/>
    <w:rsid w:val="00C82F04"/>
    <w:rsid w:val="00C82F23"/>
    <w:rsid w:val="00C8314C"/>
    <w:rsid w:val="00C8356D"/>
    <w:rsid w:val="00C851D2"/>
    <w:rsid w:val="00C85417"/>
    <w:rsid w:val="00C85599"/>
    <w:rsid w:val="00C85A99"/>
    <w:rsid w:val="00C85C7D"/>
    <w:rsid w:val="00C8617A"/>
    <w:rsid w:val="00C86625"/>
    <w:rsid w:val="00C87184"/>
    <w:rsid w:val="00C87299"/>
    <w:rsid w:val="00C8757A"/>
    <w:rsid w:val="00C8797A"/>
    <w:rsid w:val="00C90981"/>
    <w:rsid w:val="00C90C09"/>
    <w:rsid w:val="00C912AE"/>
    <w:rsid w:val="00C91AE6"/>
    <w:rsid w:val="00C921CB"/>
    <w:rsid w:val="00C926D1"/>
    <w:rsid w:val="00C927EB"/>
    <w:rsid w:val="00C929BE"/>
    <w:rsid w:val="00C92DC2"/>
    <w:rsid w:val="00C9333E"/>
    <w:rsid w:val="00C933D7"/>
    <w:rsid w:val="00C937C5"/>
    <w:rsid w:val="00C9390E"/>
    <w:rsid w:val="00C93E1C"/>
    <w:rsid w:val="00C942EA"/>
    <w:rsid w:val="00C9470F"/>
    <w:rsid w:val="00C953EF"/>
    <w:rsid w:val="00C96034"/>
    <w:rsid w:val="00C9608E"/>
    <w:rsid w:val="00C96859"/>
    <w:rsid w:val="00C96E30"/>
    <w:rsid w:val="00C96E6F"/>
    <w:rsid w:val="00CA0182"/>
    <w:rsid w:val="00CA0547"/>
    <w:rsid w:val="00CA08CA"/>
    <w:rsid w:val="00CA0EC6"/>
    <w:rsid w:val="00CA1157"/>
    <w:rsid w:val="00CA145B"/>
    <w:rsid w:val="00CA15AA"/>
    <w:rsid w:val="00CA1960"/>
    <w:rsid w:val="00CA2235"/>
    <w:rsid w:val="00CA2272"/>
    <w:rsid w:val="00CA243B"/>
    <w:rsid w:val="00CA285F"/>
    <w:rsid w:val="00CA28F9"/>
    <w:rsid w:val="00CA2B59"/>
    <w:rsid w:val="00CA3704"/>
    <w:rsid w:val="00CA3F4E"/>
    <w:rsid w:val="00CA4CAC"/>
    <w:rsid w:val="00CA53B5"/>
    <w:rsid w:val="00CA5527"/>
    <w:rsid w:val="00CA58FA"/>
    <w:rsid w:val="00CA5BB5"/>
    <w:rsid w:val="00CA5C42"/>
    <w:rsid w:val="00CA5D7C"/>
    <w:rsid w:val="00CA67FC"/>
    <w:rsid w:val="00CA75E8"/>
    <w:rsid w:val="00CA78F8"/>
    <w:rsid w:val="00CA791F"/>
    <w:rsid w:val="00CA7CF0"/>
    <w:rsid w:val="00CB077E"/>
    <w:rsid w:val="00CB0EAE"/>
    <w:rsid w:val="00CB15F7"/>
    <w:rsid w:val="00CB17AC"/>
    <w:rsid w:val="00CB1905"/>
    <w:rsid w:val="00CB194A"/>
    <w:rsid w:val="00CB1C44"/>
    <w:rsid w:val="00CB1F6E"/>
    <w:rsid w:val="00CB20A6"/>
    <w:rsid w:val="00CB25CF"/>
    <w:rsid w:val="00CB3FE6"/>
    <w:rsid w:val="00CB4AE0"/>
    <w:rsid w:val="00CB5417"/>
    <w:rsid w:val="00CB5B33"/>
    <w:rsid w:val="00CB6341"/>
    <w:rsid w:val="00CB728B"/>
    <w:rsid w:val="00CB73E3"/>
    <w:rsid w:val="00CB78D0"/>
    <w:rsid w:val="00CB7A1D"/>
    <w:rsid w:val="00CB7B0A"/>
    <w:rsid w:val="00CC06E5"/>
    <w:rsid w:val="00CC0CC8"/>
    <w:rsid w:val="00CC0D6E"/>
    <w:rsid w:val="00CC0E37"/>
    <w:rsid w:val="00CC0E4D"/>
    <w:rsid w:val="00CC1171"/>
    <w:rsid w:val="00CC1F1B"/>
    <w:rsid w:val="00CC2D68"/>
    <w:rsid w:val="00CC3BEE"/>
    <w:rsid w:val="00CC3F5A"/>
    <w:rsid w:val="00CC423E"/>
    <w:rsid w:val="00CC4467"/>
    <w:rsid w:val="00CC4522"/>
    <w:rsid w:val="00CC4DCC"/>
    <w:rsid w:val="00CC61D8"/>
    <w:rsid w:val="00CC6865"/>
    <w:rsid w:val="00CC6F90"/>
    <w:rsid w:val="00CC7956"/>
    <w:rsid w:val="00CC7BF6"/>
    <w:rsid w:val="00CD04B7"/>
    <w:rsid w:val="00CD06B3"/>
    <w:rsid w:val="00CD092C"/>
    <w:rsid w:val="00CD0984"/>
    <w:rsid w:val="00CD0BF2"/>
    <w:rsid w:val="00CD16F9"/>
    <w:rsid w:val="00CD1799"/>
    <w:rsid w:val="00CD223A"/>
    <w:rsid w:val="00CD2257"/>
    <w:rsid w:val="00CD26D1"/>
    <w:rsid w:val="00CD277A"/>
    <w:rsid w:val="00CD2843"/>
    <w:rsid w:val="00CD2CEE"/>
    <w:rsid w:val="00CD3317"/>
    <w:rsid w:val="00CD3718"/>
    <w:rsid w:val="00CD3D52"/>
    <w:rsid w:val="00CD3EBB"/>
    <w:rsid w:val="00CD3F0E"/>
    <w:rsid w:val="00CD3FD0"/>
    <w:rsid w:val="00CD439D"/>
    <w:rsid w:val="00CD488A"/>
    <w:rsid w:val="00CD4E2F"/>
    <w:rsid w:val="00CD4EAD"/>
    <w:rsid w:val="00CD5132"/>
    <w:rsid w:val="00CD5264"/>
    <w:rsid w:val="00CD65C5"/>
    <w:rsid w:val="00CD6922"/>
    <w:rsid w:val="00CD6E52"/>
    <w:rsid w:val="00CD727E"/>
    <w:rsid w:val="00CD7A67"/>
    <w:rsid w:val="00CE0296"/>
    <w:rsid w:val="00CE031F"/>
    <w:rsid w:val="00CE0424"/>
    <w:rsid w:val="00CE04B6"/>
    <w:rsid w:val="00CE073B"/>
    <w:rsid w:val="00CE0B01"/>
    <w:rsid w:val="00CE0FBF"/>
    <w:rsid w:val="00CE1260"/>
    <w:rsid w:val="00CE17A1"/>
    <w:rsid w:val="00CE1913"/>
    <w:rsid w:val="00CE200F"/>
    <w:rsid w:val="00CE2582"/>
    <w:rsid w:val="00CE29C8"/>
    <w:rsid w:val="00CE2E35"/>
    <w:rsid w:val="00CE2E37"/>
    <w:rsid w:val="00CE34DB"/>
    <w:rsid w:val="00CE3A26"/>
    <w:rsid w:val="00CE3B7C"/>
    <w:rsid w:val="00CE42A8"/>
    <w:rsid w:val="00CE48A8"/>
    <w:rsid w:val="00CE5752"/>
    <w:rsid w:val="00CE5A13"/>
    <w:rsid w:val="00CE5A74"/>
    <w:rsid w:val="00CE62E7"/>
    <w:rsid w:val="00CE65D3"/>
    <w:rsid w:val="00CE660A"/>
    <w:rsid w:val="00CE69F0"/>
    <w:rsid w:val="00CE6AC3"/>
    <w:rsid w:val="00CE6C47"/>
    <w:rsid w:val="00CE6F01"/>
    <w:rsid w:val="00CE6F5E"/>
    <w:rsid w:val="00CE77BC"/>
    <w:rsid w:val="00CE785F"/>
    <w:rsid w:val="00CF05E8"/>
    <w:rsid w:val="00CF0B12"/>
    <w:rsid w:val="00CF0B5A"/>
    <w:rsid w:val="00CF105E"/>
    <w:rsid w:val="00CF132F"/>
    <w:rsid w:val="00CF180A"/>
    <w:rsid w:val="00CF19D4"/>
    <w:rsid w:val="00CF1D14"/>
    <w:rsid w:val="00CF23E8"/>
    <w:rsid w:val="00CF2840"/>
    <w:rsid w:val="00CF28A1"/>
    <w:rsid w:val="00CF3D79"/>
    <w:rsid w:val="00CF3E48"/>
    <w:rsid w:val="00CF3F73"/>
    <w:rsid w:val="00CF41AF"/>
    <w:rsid w:val="00CF4C16"/>
    <w:rsid w:val="00CF4C32"/>
    <w:rsid w:val="00CF4EFB"/>
    <w:rsid w:val="00CF5814"/>
    <w:rsid w:val="00CF5A9D"/>
    <w:rsid w:val="00CF5F28"/>
    <w:rsid w:val="00CF645D"/>
    <w:rsid w:val="00CF72A9"/>
    <w:rsid w:val="00CF7DF3"/>
    <w:rsid w:val="00CF7F29"/>
    <w:rsid w:val="00D005E2"/>
    <w:rsid w:val="00D013DA"/>
    <w:rsid w:val="00D0233F"/>
    <w:rsid w:val="00D02742"/>
    <w:rsid w:val="00D02747"/>
    <w:rsid w:val="00D02FF5"/>
    <w:rsid w:val="00D036B5"/>
    <w:rsid w:val="00D03857"/>
    <w:rsid w:val="00D03E29"/>
    <w:rsid w:val="00D0430C"/>
    <w:rsid w:val="00D04AE0"/>
    <w:rsid w:val="00D04CD5"/>
    <w:rsid w:val="00D04E4F"/>
    <w:rsid w:val="00D04E7C"/>
    <w:rsid w:val="00D05239"/>
    <w:rsid w:val="00D05387"/>
    <w:rsid w:val="00D05A3C"/>
    <w:rsid w:val="00D05C67"/>
    <w:rsid w:val="00D05C8B"/>
    <w:rsid w:val="00D05D42"/>
    <w:rsid w:val="00D077D5"/>
    <w:rsid w:val="00D07A11"/>
    <w:rsid w:val="00D10E5D"/>
    <w:rsid w:val="00D10E9F"/>
    <w:rsid w:val="00D1140E"/>
    <w:rsid w:val="00D11976"/>
    <w:rsid w:val="00D11DBD"/>
    <w:rsid w:val="00D12524"/>
    <w:rsid w:val="00D12583"/>
    <w:rsid w:val="00D129EE"/>
    <w:rsid w:val="00D12CBD"/>
    <w:rsid w:val="00D13DEA"/>
    <w:rsid w:val="00D13E16"/>
    <w:rsid w:val="00D14378"/>
    <w:rsid w:val="00D14A68"/>
    <w:rsid w:val="00D14ADE"/>
    <w:rsid w:val="00D14FF5"/>
    <w:rsid w:val="00D14FFB"/>
    <w:rsid w:val="00D15131"/>
    <w:rsid w:val="00D154A5"/>
    <w:rsid w:val="00D15CA7"/>
    <w:rsid w:val="00D164DA"/>
    <w:rsid w:val="00D169D0"/>
    <w:rsid w:val="00D17CE5"/>
    <w:rsid w:val="00D17F3C"/>
    <w:rsid w:val="00D205B3"/>
    <w:rsid w:val="00D20628"/>
    <w:rsid w:val="00D219DC"/>
    <w:rsid w:val="00D21BB8"/>
    <w:rsid w:val="00D22523"/>
    <w:rsid w:val="00D22ED4"/>
    <w:rsid w:val="00D23959"/>
    <w:rsid w:val="00D23E2E"/>
    <w:rsid w:val="00D2442C"/>
    <w:rsid w:val="00D24813"/>
    <w:rsid w:val="00D24857"/>
    <w:rsid w:val="00D25413"/>
    <w:rsid w:val="00D2570D"/>
    <w:rsid w:val="00D25ACC"/>
    <w:rsid w:val="00D25D2C"/>
    <w:rsid w:val="00D25EF8"/>
    <w:rsid w:val="00D261C9"/>
    <w:rsid w:val="00D2623A"/>
    <w:rsid w:val="00D262E0"/>
    <w:rsid w:val="00D26308"/>
    <w:rsid w:val="00D26623"/>
    <w:rsid w:val="00D26669"/>
    <w:rsid w:val="00D2666D"/>
    <w:rsid w:val="00D26AE1"/>
    <w:rsid w:val="00D2738E"/>
    <w:rsid w:val="00D2745D"/>
    <w:rsid w:val="00D278DE"/>
    <w:rsid w:val="00D27C09"/>
    <w:rsid w:val="00D27D05"/>
    <w:rsid w:val="00D27D48"/>
    <w:rsid w:val="00D27D98"/>
    <w:rsid w:val="00D307F8"/>
    <w:rsid w:val="00D30D69"/>
    <w:rsid w:val="00D31801"/>
    <w:rsid w:val="00D31D0C"/>
    <w:rsid w:val="00D32273"/>
    <w:rsid w:val="00D322D6"/>
    <w:rsid w:val="00D328B0"/>
    <w:rsid w:val="00D33CB0"/>
    <w:rsid w:val="00D33EF7"/>
    <w:rsid w:val="00D34418"/>
    <w:rsid w:val="00D34B32"/>
    <w:rsid w:val="00D34D01"/>
    <w:rsid w:val="00D3554B"/>
    <w:rsid w:val="00D35727"/>
    <w:rsid w:val="00D3674E"/>
    <w:rsid w:val="00D36DD0"/>
    <w:rsid w:val="00D374C9"/>
    <w:rsid w:val="00D37D37"/>
    <w:rsid w:val="00D401D1"/>
    <w:rsid w:val="00D4021F"/>
    <w:rsid w:val="00D4065B"/>
    <w:rsid w:val="00D407F6"/>
    <w:rsid w:val="00D408B9"/>
    <w:rsid w:val="00D4114C"/>
    <w:rsid w:val="00D411AB"/>
    <w:rsid w:val="00D4180E"/>
    <w:rsid w:val="00D41BF5"/>
    <w:rsid w:val="00D42058"/>
    <w:rsid w:val="00D424C8"/>
    <w:rsid w:val="00D42CEA"/>
    <w:rsid w:val="00D42DD1"/>
    <w:rsid w:val="00D430AD"/>
    <w:rsid w:val="00D4329B"/>
    <w:rsid w:val="00D43435"/>
    <w:rsid w:val="00D44D99"/>
    <w:rsid w:val="00D45646"/>
    <w:rsid w:val="00D4590C"/>
    <w:rsid w:val="00D45BD4"/>
    <w:rsid w:val="00D45D33"/>
    <w:rsid w:val="00D45D39"/>
    <w:rsid w:val="00D46A5D"/>
    <w:rsid w:val="00D46D6A"/>
    <w:rsid w:val="00D4735F"/>
    <w:rsid w:val="00D47ED5"/>
    <w:rsid w:val="00D507EB"/>
    <w:rsid w:val="00D50D83"/>
    <w:rsid w:val="00D50E8A"/>
    <w:rsid w:val="00D51AEE"/>
    <w:rsid w:val="00D52CD0"/>
    <w:rsid w:val="00D533F8"/>
    <w:rsid w:val="00D5340C"/>
    <w:rsid w:val="00D5356B"/>
    <w:rsid w:val="00D53990"/>
    <w:rsid w:val="00D53BB5"/>
    <w:rsid w:val="00D55298"/>
    <w:rsid w:val="00D55373"/>
    <w:rsid w:val="00D55419"/>
    <w:rsid w:val="00D55ADC"/>
    <w:rsid w:val="00D55C41"/>
    <w:rsid w:val="00D55C52"/>
    <w:rsid w:val="00D561F2"/>
    <w:rsid w:val="00D565C5"/>
    <w:rsid w:val="00D567A1"/>
    <w:rsid w:val="00D569B6"/>
    <w:rsid w:val="00D56E8F"/>
    <w:rsid w:val="00D60354"/>
    <w:rsid w:val="00D605BB"/>
    <w:rsid w:val="00D60882"/>
    <w:rsid w:val="00D608F3"/>
    <w:rsid w:val="00D60AD0"/>
    <w:rsid w:val="00D60C45"/>
    <w:rsid w:val="00D60C58"/>
    <w:rsid w:val="00D60D96"/>
    <w:rsid w:val="00D62168"/>
    <w:rsid w:val="00D623B1"/>
    <w:rsid w:val="00D62C35"/>
    <w:rsid w:val="00D62F18"/>
    <w:rsid w:val="00D63558"/>
    <w:rsid w:val="00D63CC3"/>
    <w:rsid w:val="00D64550"/>
    <w:rsid w:val="00D64665"/>
    <w:rsid w:val="00D658B3"/>
    <w:rsid w:val="00D6606A"/>
    <w:rsid w:val="00D6651D"/>
    <w:rsid w:val="00D6654D"/>
    <w:rsid w:val="00D66776"/>
    <w:rsid w:val="00D66B5D"/>
    <w:rsid w:val="00D66D02"/>
    <w:rsid w:val="00D67E16"/>
    <w:rsid w:val="00D70018"/>
    <w:rsid w:val="00D701F7"/>
    <w:rsid w:val="00D70967"/>
    <w:rsid w:val="00D70ADF"/>
    <w:rsid w:val="00D710E3"/>
    <w:rsid w:val="00D7189E"/>
    <w:rsid w:val="00D72101"/>
    <w:rsid w:val="00D723A4"/>
    <w:rsid w:val="00D72E09"/>
    <w:rsid w:val="00D7316A"/>
    <w:rsid w:val="00D738AD"/>
    <w:rsid w:val="00D73970"/>
    <w:rsid w:val="00D7429C"/>
    <w:rsid w:val="00D75012"/>
    <w:rsid w:val="00D75C38"/>
    <w:rsid w:val="00D76174"/>
    <w:rsid w:val="00D762DF"/>
    <w:rsid w:val="00D768A4"/>
    <w:rsid w:val="00D771C6"/>
    <w:rsid w:val="00D773E3"/>
    <w:rsid w:val="00D775A6"/>
    <w:rsid w:val="00D77840"/>
    <w:rsid w:val="00D801DC"/>
    <w:rsid w:val="00D803B4"/>
    <w:rsid w:val="00D807E5"/>
    <w:rsid w:val="00D81520"/>
    <w:rsid w:val="00D81E9D"/>
    <w:rsid w:val="00D81F3D"/>
    <w:rsid w:val="00D81FDF"/>
    <w:rsid w:val="00D8222D"/>
    <w:rsid w:val="00D82825"/>
    <w:rsid w:val="00D828B2"/>
    <w:rsid w:val="00D82DFF"/>
    <w:rsid w:val="00D8320D"/>
    <w:rsid w:val="00D83487"/>
    <w:rsid w:val="00D83778"/>
    <w:rsid w:val="00D83AEA"/>
    <w:rsid w:val="00D83CF6"/>
    <w:rsid w:val="00D84958"/>
    <w:rsid w:val="00D84DCC"/>
    <w:rsid w:val="00D84ECE"/>
    <w:rsid w:val="00D85C03"/>
    <w:rsid w:val="00D8618B"/>
    <w:rsid w:val="00D861E3"/>
    <w:rsid w:val="00D86BAA"/>
    <w:rsid w:val="00D86C7B"/>
    <w:rsid w:val="00D86D22"/>
    <w:rsid w:val="00D86ECF"/>
    <w:rsid w:val="00D870CD"/>
    <w:rsid w:val="00D8741A"/>
    <w:rsid w:val="00D8783B"/>
    <w:rsid w:val="00D87912"/>
    <w:rsid w:val="00D90016"/>
    <w:rsid w:val="00D90150"/>
    <w:rsid w:val="00D906AD"/>
    <w:rsid w:val="00D90D06"/>
    <w:rsid w:val="00D91343"/>
    <w:rsid w:val="00D91468"/>
    <w:rsid w:val="00D91EDF"/>
    <w:rsid w:val="00D9203B"/>
    <w:rsid w:val="00D92083"/>
    <w:rsid w:val="00D921D6"/>
    <w:rsid w:val="00D92296"/>
    <w:rsid w:val="00D92C83"/>
    <w:rsid w:val="00D92D43"/>
    <w:rsid w:val="00D92F29"/>
    <w:rsid w:val="00D93249"/>
    <w:rsid w:val="00D934C6"/>
    <w:rsid w:val="00D93FF9"/>
    <w:rsid w:val="00D94EFB"/>
    <w:rsid w:val="00D95F19"/>
    <w:rsid w:val="00D9612F"/>
    <w:rsid w:val="00D96B2E"/>
    <w:rsid w:val="00D96CAA"/>
    <w:rsid w:val="00D96D2B"/>
    <w:rsid w:val="00D97241"/>
    <w:rsid w:val="00D979CF"/>
    <w:rsid w:val="00D97BBE"/>
    <w:rsid w:val="00DA0587"/>
    <w:rsid w:val="00DA0862"/>
    <w:rsid w:val="00DA125F"/>
    <w:rsid w:val="00DA1BC2"/>
    <w:rsid w:val="00DA1E45"/>
    <w:rsid w:val="00DA22D2"/>
    <w:rsid w:val="00DA2D08"/>
    <w:rsid w:val="00DA2F9D"/>
    <w:rsid w:val="00DA3102"/>
    <w:rsid w:val="00DA3142"/>
    <w:rsid w:val="00DA31F5"/>
    <w:rsid w:val="00DA33A8"/>
    <w:rsid w:val="00DA3FC7"/>
    <w:rsid w:val="00DA4AB6"/>
    <w:rsid w:val="00DA4B93"/>
    <w:rsid w:val="00DA518B"/>
    <w:rsid w:val="00DA5AC5"/>
    <w:rsid w:val="00DA67CA"/>
    <w:rsid w:val="00DA68C1"/>
    <w:rsid w:val="00DA6DBB"/>
    <w:rsid w:val="00DA6E4F"/>
    <w:rsid w:val="00DA708B"/>
    <w:rsid w:val="00DA71EB"/>
    <w:rsid w:val="00DA7256"/>
    <w:rsid w:val="00DA7379"/>
    <w:rsid w:val="00DA7A9E"/>
    <w:rsid w:val="00DB00AB"/>
    <w:rsid w:val="00DB0517"/>
    <w:rsid w:val="00DB059F"/>
    <w:rsid w:val="00DB0862"/>
    <w:rsid w:val="00DB09A4"/>
    <w:rsid w:val="00DB0D6D"/>
    <w:rsid w:val="00DB1483"/>
    <w:rsid w:val="00DB1FB1"/>
    <w:rsid w:val="00DB217E"/>
    <w:rsid w:val="00DB2896"/>
    <w:rsid w:val="00DB2A8B"/>
    <w:rsid w:val="00DB2F12"/>
    <w:rsid w:val="00DB3260"/>
    <w:rsid w:val="00DB3743"/>
    <w:rsid w:val="00DB3CE2"/>
    <w:rsid w:val="00DB4CDF"/>
    <w:rsid w:val="00DB5284"/>
    <w:rsid w:val="00DB59CE"/>
    <w:rsid w:val="00DB649A"/>
    <w:rsid w:val="00DB64E6"/>
    <w:rsid w:val="00DB6B13"/>
    <w:rsid w:val="00DB6DB5"/>
    <w:rsid w:val="00DB6FBC"/>
    <w:rsid w:val="00DB7A93"/>
    <w:rsid w:val="00DB7ACD"/>
    <w:rsid w:val="00DC0635"/>
    <w:rsid w:val="00DC0C8E"/>
    <w:rsid w:val="00DC118F"/>
    <w:rsid w:val="00DC122E"/>
    <w:rsid w:val="00DC13D5"/>
    <w:rsid w:val="00DC18A0"/>
    <w:rsid w:val="00DC1AE9"/>
    <w:rsid w:val="00DC25F5"/>
    <w:rsid w:val="00DC2673"/>
    <w:rsid w:val="00DC34C5"/>
    <w:rsid w:val="00DC3589"/>
    <w:rsid w:val="00DC3854"/>
    <w:rsid w:val="00DC3BB4"/>
    <w:rsid w:val="00DC3CC1"/>
    <w:rsid w:val="00DC42CF"/>
    <w:rsid w:val="00DC61F6"/>
    <w:rsid w:val="00DC63B8"/>
    <w:rsid w:val="00DC642C"/>
    <w:rsid w:val="00DC67B6"/>
    <w:rsid w:val="00DC70B4"/>
    <w:rsid w:val="00DC72CB"/>
    <w:rsid w:val="00DC7473"/>
    <w:rsid w:val="00DC7AA2"/>
    <w:rsid w:val="00DC7B3C"/>
    <w:rsid w:val="00DC7BA4"/>
    <w:rsid w:val="00DD00D2"/>
    <w:rsid w:val="00DD0165"/>
    <w:rsid w:val="00DD0222"/>
    <w:rsid w:val="00DD0884"/>
    <w:rsid w:val="00DD0E13"/>
    <w:rsid w:val="00DD0F6F"/>
    <w:rsid w:val="00DD1BE5"/>
    <w:rsid w:val="00DD2E71"/>
    <w:rsid w:val="00DD410F"/>
    <w:rsid w:val="00DD42EC"/>
    <w:rsid w:val="00DD4886"/>
    <w:rsid w:val="00DD49EF"/>
    <w:rsid w:val="00DD4FA7"/>
    <w:rsid w:val="00DD5A82"/>
    <w:rsid w:val="00DD5BEF"/>
    <w:rsid w:val="00DD5CE3"/>
    <w:rsid w:val="00DD755E"/>
    <w:rsid w:val="00DD75BB"/>
    <w:rsid w:val="00DD7678"/>
    <w:rsid w:val="00DD77E1"/>
    <w:rsid w:val="00DD7D92"/>
    <w:rsid w:val="00DE0997"/>
    <w:rsid w:val="00DE0EB9"/>
    <w:rsid w:val="00DE0F5D"/>
    <w:rsid w:val="00DE109B"/>
    <w:rsid w:val="00DE2F95"/>
    <w:rsid w:val="00DE2FC7"/>
    <w:rsid w:val="00DE3ECB"/>
    <w:rsid w:val="00DE4170"/>
    <w:rsid w:val="00DE4977"/>
    <w:rsid w:val="00DE49CA"/>
    <w:rsid w:val="00DE55E4"/>
    <w:rsid w:val="00DE5B1F"/>
    <w:rsid w:val="00DE5F73"/>
    <w:rsid w:val="00DE60DA"/>
    <w:rsid w:val="00DE6392"/>
    <w:rsid w:val="00DE649B"/>
    <w:rsid w:val="00DE6BB1"/>
    <w:rsid w:val="00DE6CE2"/>
    <w:rsid w:val="00DE6D35"/>
    <w:rsid w:val="00DE70F7"/>
    <w:rsid w:val="00DE74DA"/>
    <w:rsid w:val="00DE7558"/>
    <w:rsid w:val="00DE77EA"/>
    <w:rsid w:val="00DE784C"/>
    <w:rsid w:val="00DE7B38"/>
    <w:rsid w:val="00DE7F56"/>
    <w:rsid w:val="00DF010D"/>
    <w:rsid w:val="00DF03AD"/>
    <w:rsid w:val="00DF0454"/>
    <w:rsid w:val="00DF0E34"/>
    <w:rsid w:val="00DF0F9C"/>
    <w:rsid w:val="00DF1570"/>
    <w:rsid w:val="00DF1919"/>
    <w:rsid w:val="00DF22F7"/>
    <w:rsid w:val="00DF24A6"/>
    <w:rsid w:val="00DF2D8E"/>
    <w:rsid w:val="00DF36FC"/>
    <w:rsid w:val="00DF388C"/>
    <w:rsid w:val="00DF394F"/>
    <w:rsid w:val="00DF3BF1"/>
    <w:rsid w:val="00DF48B7"/>
    <w:rsid w:val="00DF4C41"/>
    <w:rsid w:val="00DF4FBE"/>
    <w:rsid w:val="00DF532B"/>
    <w:rsid w:val="00DF5B35"/>
    <w:rsid w:val="00DF61FC"/>
    <w:rsid w:val="00DF62D4"/>
    <w:rsid w:val="00DF687B"/>
    <w:rsid w:val="00E002EF"/>
    <w:rsid w:val="00E0040D"/>
    <w:rsid w:val="00E0061C"/>
    <w:rsid w:val="00E006B0"/>
    <w:rsid w:val="00E00D2D"/>
    <w:rsid w:val="00E01071"/>
    <w:rsid w:val="00E01557"/>
    <w:rsid w:val="00E01D6E"/>
    <w:rsid w:val="00E033A8"/>
    <w:rsid w:val="00E03BD1"/>
    <w:rsid w:val="00E0479D"/>
    <w:rsid w:val="00E050DE"/>
    <w:rsid w:val="00E05253"/>
    <w:rsid w:val="00E05D54"/>
    <w:rsid w:val="00E0630D"/>
    <w:rsid w:val="00E071A9"/>
    <w:rsid w:val="00E076A4"/>
    <w:rsid w:val="00E07DCF"/>
    <w:rsid w:val="00E1007F"/>
    <w:rsid w:val="00E10744"/>
    <w:rsid w:val="00E10A43"/>
    <w:rsid w:val="00E10B62"/>
    <w:rsid w:val="00E10D06"/>
    <w:rsid w:val="00E10F49"/>
    <w:rsid w:val="00E117D8"/>
    <w:rsid w:val="00E11E1F"/>
    <w:rsid w:val="00E12631"/>
    <w:rsid w:val="00E12F41"/>
    <w:rsid w:val="00E1312F"/>
    <w:rsid w:val="00E144E5"/>
    <w:rsid w:val="00E14501"/>
    <w:rsid w:val="00E151A4"/>
    <w:rsid w:val="00E155AB"/>
    <w:rsid w:val="00E155FD"/>
    <w:rsid w:val="00E1645E"/>
    <w:rsid w:val="00E168E1"/>
    <w:rsid w:val="00E16F4D"/>
    <w:rsid w:val="00E1745A"/>
    <w:rsid w:val="00E17498"/>
    <w:rsid w:val="00E17B7F"/>
    <w:rsid w:val="00E17F11"/>
    <w:rsid w:val="00E2050F"/>
    <w:rsid w:val="00E2079D"/>
    <w:rsid w:val="00E20C7C"/>
    <w:rsid w:val="00E2167A"/>
    <w:rsid w:val="00E2177C"/>
    <w:rsid w:val="00E22635"/>
    <w:rsid w:val="00E22B97"/>
    <w:rsid w:val="00E22D8F"/>
    <w:rsid w:val="00E23D5D"/>
    <w:rsid w:val="00E23D78"/>
    <w:rsid w:val="00E24039"/>
    <w:rsid w:val="00E24562"/>
    <w:rsid w:val="00E246C7"/>
    <w:rsid w:val="00E24C3C"/>
    <w:rsid w:val="00E24CEA"/>
    <w:rsid w:val="00E24E72"/>
    <w:rsid w:val="00E25CCF"/>
    <w:rsid w:val="00E25D3B"/>
    <w:rsid w:val="00E2618F"/>
    <w:rsid w:val="00E26C89"/>
    <w:rsid w:val="00E273A4"/>
    <w:rsid w:val="00E273F1"/>
    <w:rsid w:val="00E27A29"/>
    <w:rsid w:val="00E3022C"/>
    <w:rsid w:val="00E304D3"/>
    <w:rsid w:val="00E31033"/>
    <w:rsid w:val="00E31354"/>
    <w:rsid w:val="00E31D6B"/>
    <w:rsid w:val="00E325BB"/>
    <w:rsid w:val="00E3288D"/>
    <w:rsid w:val="00E331F5"/>
    <w:rsid w:val="00E33212"/>
    <w:rsid w:val="00E33355"/>
    <w:rsid w:val="00E333A0"/>
    <w:rsid w:val="00E3433D"/>
    <w:rsid w:val="00E345FC"/>
    <w:rsid w:val="00E347F8"/>
    <w:rsid w:val="00E34B91"/>
    <w:rsid w:val="00E34BC6"/>
    <w:rsid w:val="00E350A9"/>
    <w:rsid w:val="00E359FA"/>
    <w:rsid w:val="00E35B94"/>
    <w:rsid w:val="00E35D40"/>
    <w:rsid w:val="00E35E01"/>
    <w:rsid w:val="00E35EEC"/>
    <w:rsid w:val="00E365EF"/>
    <w:rsid w:val="00E36A67"/>
    <w:rsid w:val="00E36D85"/>
    <w:rsid w:val="00E36D98"/>
    <w:rsid w:val="00E36E39"/>
    <w:rsid w:val="00E372F3"/>
    <w:rsid w:val="00E374A6"/>
    <w:rsid w:val="00E401B3"/>
    <w:rsid w:val="00E40245"/>
    <w:rsid w:val="00E40C33"/>
    <w:rsid w:val="00E40D44"/>
    <w:rsid w:val="00E40D65"/>
    <w:rsid w:val="00E40F4F"/>
    <w:rsid w:val="00E410F2"/>
    <w:rsid w:val="00E419FF"/>
    <w:rsid w:val="00E41AB8"/>
    <w:rsid w:val="00E42365"/>
    <w:rsid w:val="00E42A7A"/>
    <w:rsid w:val="00E42BD6"/>
    <w:rsid w:val="00E43BAB"/>
    <w:rsid w:val="00E43F9F"/>
    <w:rsid w:val="00E44231"/>
    <w:rsid w:val="00E44324"/>
    <w:rsid w:val="00E44E48"/>
    <w:rsid w:val="00E45143"/>
    <w:rsid w:val="00E46135"/>
    <w:rsid w:val="00E4659C"/>
    <w:rsid w:val="00E46B92"/>
    <w:rsid w:val="00E50263"/>
    <w:rsid w:val="00E51168"/>
    <w:rsid w:val="00E5144B"/>
    <w:rsid w:val="00E51686"/>
    <w:rsid w:val="00E51BE0"/>
    <w:rsid w:val="00E51C50"/>
    <w:rsid w:val="00E51E63"/>
    <w:rsid w:val="00E520B0"/>
    <w:rsid w:val="00E52391"/>
    <w:rsid w:val="00E528CE"/>
    <w:rsid w:val="00E53030"/>
    <w:rsid w:val="00E537A4"/>
    <w:rsid w:val="00E541B2"/>
    <w:rsid w:val="00E5448F"/>
    <w:rsid w:val="00E5486C"/>
    <w:rsid w:val="00E548FE"/>
    <w:rsid w:val="00E54ADE"/>
    <w:rsid w:val="00E556C5"/>
    <w:rsid w:val="00E55997"/>
    <w:rsid w:val="00E55BBF"/>
    <w:rsid w:val="00E55BF2"/>
    <w:rsid w:val="00E55C11"/>
    <w:rsid w:val="00E55DC7"/>
    <w:rsid w:val="00E55EF1"/>
    <w:rsid w:val="00E5616A"/>
    <w:rsid w:val="00E56206"/>
    <w:rsid w:val="00E562F8"/>
    <w:rsid w:val="00E56342"/>
    <w:rsid w:val="00E5659C"/>
    <w:rsid w:val="00E56872"/>
    <w:rsid w:val="00E56C22"/>
    <w:rsid w:val="00E573ED"/>
    <w:rsid w:val="00E57DFD"/>
    <w:rsid w:val="00E57E05"/>
    <w:rsid w:val="00E57E9A"/>
    <w:rsid w:val="00E57FAC"/>
    <w:rsid w:val="00E57FEC"/>
    <w:rsid w:val="00E6090F"/>
    <w:rsid w:val="00E60ACD"/>
    <w:rsid w:val="00E60BC1"/>
    <w:rsid w:val="00E61187"/>
    <w:rsid w:val="00E62038"/>
    <w:rsid w:val="00E62605"/>
    <w:rsid w:val="00E6273E"/>
    <w:rsid w:val="00E62C6B"/>
    <w:rsid w:val="00E62EA6"/>
    <w:rsid w:val="00E638F3"/>
    <w:rsid w:val="00E63AA0"/>
    <w:rsid w:val="00E64044"/>
    <w:rsid w:val="00E647B4"/>
    <w:rsid w:val="00E64DDA"/>
    <w:rsid w:val="00E650C8"/>
    <w:rsid w:val="00E65533"/>
    <w:rsid w:val="00E6578C"/>
    <w:rsid w:val="00E661A6"/>
    <w:rsid w:val="00E6693F"/>
    <w:rsid w:val="00E66943"/>
    <w:rsid w:val="00E66985"/>
    <w:rsid w:val="00E676D6"/>
    <w:rsid w:val="00E67C08"/>
    <w:rsid w:val="00E70045"/>
    <w:rsid w:val="00E70954"/>
    <w:rsid w:val="00E7095E"/>
    <w:rsid w:val="00E712E9"/>
    <w:rsid w:val="00E72074"/>
    <w:rsid w:val="00E72302"/>
    <w:rsid w:val="00E72857"/>
    <w:rsid w:val="00E73121"/>
    <w:rsid w:val="00E7347D"/>
    <w:rsid w:val="00E73762"/>
    <w:rsid w:val="00E7432D"/>
    <w:rsid w:val="00E743F2"/>
    <w:rsid w:val="00E74622"/>
    <w:rsid w:val="00E7463F"/>
    <w:rsid w:val="00E74793"/>
    <w:rsid w:val="00E74832"/>
    <w:rsid w:val="00E751DB"/>
    <w:rsid w:val="00E7667D"/>
    <w:rsid w:val="00E774E6"/>
    <w:rsid w:val="00E80255"/>
    <w:rsid w:val="00E8045F"/>
    <w:rsid w:val="00E80B3E"/>
    <w:rsid w:val="00E80E31"/>
    <w:rsid w:val="00E814BC"/>
    <w:rsid w:val="00E818AD"/>
    <w:rsid w:val="00E822AC"/>
    <w:rsid w:val="00E8245A"/>
    <w:rsid w:val="00E82644"/>
    <w:rsid w:val="00E832FC"/>
    <w:rsid w:val="00E83336"/>
    <w:rsid w:val="00E83491"/>
    <w:rsid w:val="00E84616"/>
    <w:rsid w:val="00E8499B"/>
    <w:rsid w:val="00E852C2"/>
    <w:rsid w:val="00E862EB"/>
    <w:rsid w:val="00E86EDE"/>
    <w:rsid w:val="00E86FD2"/>
    <w:rsid w:val="00E87D53"/>
    <w:rsid w:val="00E90E20"/>
    <w:rsid w:val="00E90F1A"/>
    <w:rsid w:val="00E913D3"/>
    <w:rsid w:val="00E915BF"/>
    <w:rsid w:val="00E920EA"/>
    <w:rsid w:val="00E92893"/>
    <w:rsid w:val="00E92F5B"/>
    <w:rsid w:val="00E9326C"/>
    <w:rsid w:val="00E93850"/>
    <w:rsid w:val="00E93A2B"/>
    <w:rsid w:val="00E93A7C"/>
    <w:rsid w:val="00E93C57"/>
    <w:rsid w:val="00E93E0A"/>
    <w:rsid w:val="00E941AE"/>
    <w:rsid w:val="00E95056"/>
    <w:rsid w:val="00E95E5D"/>
    <w:rsid w:val="00E95EDC"/>
    <w:rsid w:val="00E95EEF"/>
    <w:rsid w:val="00E97065"/>
    <w:rsid w:val="00E972D6"/>
    <w:rsid w:val="00E9763E"/>
    <w:rsid w:val="00E97A27"/>
    <w:rsid w:val="00EA0DA3"/>
    <w:rsid w:val="00EA147A"/>
    <w:rsid w:val="00EA1963"/>
    <w:rsid w:val="00EA19D4"/>
    <w:rsid w:val="00EA1C22"/>
    <w:rsid w:val="00EA1F73"/>
    <w:rsid w:val="00EA292E"/>
    <w:rsid w:val="00EA30A8"/>
    <w:rsid w:val="00EA3720"/>
    <w:rsid w:val="00EA3DB2"/>
    <w:rsid w:val="00EA3E72"/>
    <w:rsid w:val="00EA3F98"/>
    <w:rsid w:val="00EA4779"/>
    <w:rsid w:val="00EA4BD0"/>
    <w:rsid w:val="00EA4C0F"/>
    <w:rsid w:val="00EA52F8"/>
    <w:rsid w:val="00EA5D2F"/>
    <w:rsid w:val="00EA6412"/>
    <w:rsid w:val="00EA649A"/>
    <w:rsid w:val="00EA69C5"/>
    <w:rsid w:val="00EA6E37"/>
    <w:rsid w:val="00EA71C8"/>
    <w:rsid w:val="00EA7A7B"/>
    <w:rsid w:val="00EA7EA5"/>
    <w:rsid w:val="00EA7FD7"/>
    <w:rsid w:val="00EB0005"/>
    <w:rsid w:val="00EB0407"/>
    <w:rsid w:val="00EB0C0E"/>
    <w:rsid w:val="00EB1750"/>
    <w:rsid w:val="00EB1BE0"/>
    <w:rsid w:val="00EB1F35"/>
    <w:rsid w:val="00EB1F98"/>
    <w:rsid w:val="00EB21CD"/>
    <w:rsid w:val="00EB249A"/>
    <w:rsid w:val="00EB255F"/>
    <w:rsid w:val="00EB2C65"/>
    <w:rsid w:val="00EB302E"/>
    <w:rsid w:val="00EB3217"/>
    <w:rsid w:val="00EB3802"/>
    <w:rsid w:val="00EB421C"/>
    <w:rsid w:val="00EB4630"/>
    <w:rsid w:val="00EB533D"/>
    <w:rsid w:val="00EB56FE"/>
    <w:rsid w:val="00EB580C"/>
    <w:rsid w:val="00EB5A69"/>
    <w:rsid w:val="00EB602A"/>
    <w:rsid w:val="00EB735F"/>
    <w:rsid w:val="00EB7B53"/>
    <w:rsid w:val="00EB7CA9"/>
    <w:rsid w:val="00EB7DB8"/>
    <w:rsid w:val="00EC041D"/>
    <w:rsid w:val="00EC0B53"/>
    <w:rsid w:val="00EC0D13"/>
    <w:rsid w:val="00EC20B1"/>
    <w:rsid w:val="00EC2681"/>
    <w:rsid w:val="00EC2AD4"/>
    <w:rsid w:val="00EC2E51"/>
    <w:rsid w:val="00EC3AE5"/>
    <w:rsid w:val="00EC3AEB"/>
    <w:rsid w:val="00EC44B9"/>
    <w:rsid w:val="00EC48EB"/>
    <w:rsid w:val="00EC4A73"/>
    <w:rsid w:val="00EC4ABF"/>
    <w:rsid w:val="00EC4E7D"/>
    <w:rsid w:val="00EC5185"/>
    <w:rsid w:val="00EC53F4"/>
    <w:rsid w:val="00EC54ED"/>
    <w:rsid w:val="00EC59E7"/>
    <w:rsid w:val="00EC6448"/>
    <w:rsid w:val="00EC6966"/>
    <w:rsid w:val="00EC6A43"/>
    <w:rsid w:val="00EC6D44"/>
    <w:rsid w:val="00EC6FA1"/>
    <w:rsid w:val="00EC6FD1"/>
    <w:rsid w:val="00EC7588"/>
    <w:rsid w:val="00EC7FC0"/>
    <w:rsid w:val="00ED0EA0"/>
    <w:rsid w:val="00ED13E9"/>
    <w:rsid w:val="00ED15AC"/>
    <w:rsid w:val="00ED1A3A"/>
    <w:rsid w:val="00ED1EBD"/>
    <w:rsid w:val="00ED3716"/>
    <w:rsid w:val="00ED3D97"/>
    <w:rsid w:val="00ED45BF"/>
    <w:rsid w:val="00ED480D"/>
    <w:rsid w:val="00ED4B48"/>
    <w:rsid w:val="00ED4C3D"/>
    <w:rsid w:val="00ED4C45"/>
    <w:rsid w:val="00ED5485"/>
    <w:rsid w:val="00ED5889"/>
    <w:rsid w:val="00ED7AA3"/>
    <w:rsid w:val="00EE016E"/>
    <w:rsid w:val="00EE0761"/>
    <w:rsid w:val="00EE0B06"/>
    <w:rsid w:val="00EE0B0C"/>
    <w:rsid w:val="00EE1049"/>
    <w:rsid w:val="00EE1218"/>
    <w:rsid w:val="00EE174C"/>
    <w:rsid w:val="00EE1932"/>
    <w:rsid w:val="00EE1C86"/>
    <w:rsid w:val="00EE23FB"/>
    <w:rsid w:val="00EE2B7D"/>
    <w:rsid w:val="00EE2E94"/>
    <w:rsid w:val="00EE39C9"/>
    <w:rsid w:val="00EE3A06"/>
    <w:rsid w:val="00EE434D"/>
    <w:rsid w:val="00EE43C9"/>
    <w:rsid w:val="00EE463A"/>
    <w:rsid w:val="00EE4730"/>
    <w:rsid w:val="00EE4D13"/>
    <w:rsid w:val="00EE4F55"/>
    <w:rsid w:val="00EE53A0"/>
    <w:rsid w:val="00EE53AF"/>
    <w:rsid w:val="00EE5980"/>
    <w:rsid w:val="00EE5C6D"/>
    <w:rsid w:val="00EE6F07"/>
    <w:rsid w:val="00EE6F41"/>
    <w:rsid w:val="00EE7748"/>
    <w:rsid w:val="00EE7775"/>
    <w:rsid w:val="00EF00B4"/>
    <w:rsid w:val="00EF06ED"/>
    <w:rsid w:val="00EF0DAF"/>
    <w:rsid w:val="00EF0F0D"/>
    <w:rsid w:val="00EF1525"/>
    <w:rsid w:val="00EF180B"/>
    <w:rsid w:val="00EF1841"/>
    <w:rsid w:val="00EF20A4"/>
    <w:rsid w:val="00EF25C7"/>
    <w:rsid w:val="00EF265C"/>
    <w:rsid w:val="00EF26FE"/>
    <w:rsid w:val="00EF3082"/>
    <w:rsid w:val="00EF32F8"/>
    <w:rsid w:val="00EF3CF1"/>
    <w:rsid w:val="00EF3E30"/>
    <w:rsid w:val="00EF3EF4"/>
    <w:rsid w:val="00EF4597"/>
    <w:rsid w:val="00EF468E"/>
    <w:rsid w:val="00EF47E0"/>
    <w:rsid w:val="00EF4DC5"/>
    <w:rsid w:val="00EF4E55"/>
    <w:rsid w:val="00EF5959"/>
    <w:rsid w:val="00EF6485"/>
    <w:rsid w:val="00EF7062"/>
    <w:rsid w:val="00EF728F"/>
    <w:rsid w:val="00EF7538"/>
    <w:rsid w:val="00EF7612"/>
    <w:rsid w:val="00F0000B"/>
    <w:rsid w:val="00F0099D"/>
    <w:rsid w:val="00F010BA"/>
    <w:rsid w:val="00F01247"/>
    <w:rsid w:val="00F01334"/>
    <w:rsid w:val="00F01486"/>
    <w:rsid w:val="00F017FF"/>
    <w:rsid w:val="00F019E4"/>
    <w:rsid w:val="00F01A0C"/>
    <w:rsid w:val="00F01CAA"/>
    <w:rsid w:val="00F01E34"/>
    <w:rsid w:val="00F02255"/>
    <w:rsid w:val="00F0234F"/>
    <w:rsid w:val="00F02754"/>
    <w:rsid w:val="00F02918"/>
    <w:rsid w:val="00F02EF5"/>
    <w:rsid w:val="00F0300F"/>
    <w:rsid w:val="00F03241"/>
    <w:rsid w:val="00F032F2"/>
    <w:rsid w:val="00F03692"/>
    <w:rsid w:val="00F03DEF"/>
    <w:rsid w:val="00F04373"/>
    <w:rsid w:val="00F04C33"/>
    <w:rsid w:val="00F04CD8"/>
    <w:rsid w:val="00F04E25"/>
    <w:rsid w:val="00F04E7E"/>
    <w:rsid w:val="00F06081"/>
    <w:rsid w:val="00F06183"/>
    <w:rsid w:val="00F0647B"/>
    <w:rsid w:val="00F06B8E"/>
    <w:rsid w:val="00F06F35"/>
    <w:rsid w:val="00F06F5B"/>
    <w:rsid w:val="00F075B3"/>
    <w:rsid w:val="00F07A47"/>
    <w:rsid w:val="00F1020B"/>
    <w:rsid w:val="00F10B05"/>
    <w:rsid w:val="00F1191E"/>
    <w:rsid w:val="00F11AD3"/>
    <w:rsid w:val="00F11BA8"/>
    <w:rsid w:val="00F11EA6"/>
    <w:rsid w:val="00F124E0"/>
    <w:rsid w:val="00F12DCF"/>
    <w:rsid w:val="00F130EB"/>
    <w:rsid w:val="00F1338E"/>
    <w:rsid w:val="00F136BA"/>
    <w:rsid w:val="00F1392C"/>
    <w:rsid w:val="00F142CC"/>
    <w:rsid w:val="00F1450C"/>
    <w:rsid w:val="00F14746"/>
    <w:rsid w:val="00F14810"/>
    <w:rsid w:val="00F14952"/>
    <w:rsid w:val="00F14A58"/>
    <w:rsid w:val="00F152B3"/>
    <w:rsid w:val="00F153D1"/>
    <w:rsid w:val="00F157C2"/>
    <w:rsid w:val="00F163AD"/>
    <w:rsid w:val="00F17091"/>
    <w:rsid w:val="00F17474"/>
    <w:rsid w:val="00F17646"/>
    <w:rsid w:val="00F17794"/>
    <w:rsid w:val="00F17970"/>
    <w:rsid w:val="00F20360"/>
    <w:rsid w:val="00F2084E"/>
    <w:rsid w:val="00F209FE"/>
    <w:rsid w:val="00F20E36"/>
    <w:rsid w:val="00F20F21"/>
    <w:rsid w:val="00F21A3D"/>
    <w:rsid w:val="00F22CDC"/>
    <w:rsid w:val="00F22F42"/>
    <w:rsid w:val="00F248A4"/>
    <w:rsid w:val="00F24C8A"/>
    <w:rsid w:val="00F24D00"/>
    <w:rsid w:val="00F24D93"/>
    <w:rsid w:val="00F253E4"/>
    <w:rsid w:val="00F25B34"/>
    <w:rsid w:val="00F264BB"/>
    <w:rsid w:val="00F26E10"/>
    <w:rsid w:val="00F26E73"/>
    <w:rsid w:val="00F26F9C"/>
    <w:rsid w:val="00F27350"/>
    <w:rsid w:val="00F27E7D"/>
    <w:rsid w:val="00F27F1E"/>
    <w:rsid w:val="00F300EC"/>
    <w:rsid w:val="00F30335"/>
    <w:rsid w:val="00F305BD"/>
    <w:rsid w:val="00F30AAC"/>
    <w:rsid w:val="00F30DE7"/>
    <w:rsid w:val="00F31130"/>
    <w:rsid w:val="00F3183E"/>
    <w:rsid w:val="00F31B43"/>
    <w:rsid w:val="00F32237"/>
    <w:rsid w:val="00F3296C"/>
    <w:rsid w:val="00F329CB"/>
    <w:rsid w:val="00F32C57"/>
    <w:rsid w:val="00F331E0"/>
    <w:rsid w:val="00F33327"/>
    <w:rsid w:val="00F339C5"/>
    <w:rsid w:val="00F33F43"/>
    <w:rsid w:val="00F3477C"/>
    <w:rsid w:val="00F34B6A"/>
    <w:rsid w:val="00F352B4"/>
    <w:rsid w:val="00F359FA"/>
    <w:rsid w:val="00F36904"/>
    <w:rsid w:val="00F36C0A"/>
    <w:rsid w:val="00F3743B"/>
    <w:rsid w:val="00F37D2F"/>
    <w:rsid w:val="00F40396"/>
    <w:rsid w:val="00F40491"/>
    <w:rsid w:val="00F41A76"/>
    <w:rsid w:val="00F41FDF"/>
    <w:rsid w:val="00F42AFF"/>
    <w:rsid w:val="00F42BAF"/>
    <w:rsid w:val="00F431F0"/>
    <w:rsid w:val="00F435F5"/>
    <w:rsid w:val="00F43ABE"/>
    <w:rsid w:val="00F43E68"/>
    <w:rsid w:val="00F45A04"/>
    <w:rsid w:val="00F46CA8"/>
    <w:rsid w:val="00F473BF"/>
    <w:rsid w:val="00F4786D"/>
    <w:rsid w:val="00F47EB0"/>
    <w:rsid w:val="00F501D0"/>
    <w:rsid w:val="00F502DF"/>
    <w:rsid w:val="00F50A4F"/>
    <w:rsid w:val="00F50AE0"/>
    <w:rsid w:val="00F51262"/>
    <w:rsid w:val="00F516D6"/>
    <w:rsid w:val="00F516E2"/>
    <w:rsid w:val="00F52AA7"/>
    <w:rsid w:val="00F531A4"/>
    <w:rsid w:val="00F5369A"/>
    <w:rsid w:val="00F539A4"/>
    <w:rsid w:val="00F53C0D"/>
    <w:rsid w:val="00F541A4"/>
    <w:rsid w:val="00F5475A"/>
    <w:rsid w:val="00F55539"/>
    <w:rsid w:val="00F56AA9"/>
    <w:rsid w:val="00F574CB"/>
    <w:rsid w:val="00F57B74"/>
    <w:rsid w:val="00F60118"/>
    <w:rsid w:val="00F602AF"/>
    <w:rsid w:val="00F602F8"/>
    <w:rsid w:val="00F60621"/>
    <w:rsid w:val="00F6084F"/>
    <w:rsid w:val="00F6101D"/>
    <w:rsid w:val="00F6144B"/>
    <w:rsid w:val="00F61621"/>
    <w:rsid w:val="00F61C99"/>
    <w:rsid w:val="00F620FC"/>
    <w:rsid w:val="00F626CC"/>
    <w:rsid w:val="00F627F0"/>
    <w:rsid w:val="00F634BD"/>
    <w:rsid w:val="00F63595"/>
    <w:rsid w:val="00F63DDB"/>
    <w:rsid w:val="00F64387"/>
    <w:rsid w:val="00F645E0"/>
    <w:rsid w:val="00F65998"/>
    <w:rsid w:val="00F6657A"/>
    <w:rsid w:val="00F669EB"/>
    <w:rsid w:val="00F66A88"/>
    <w:rsid w:val="00F66BCF"/>
    <w:rsid w:val="00F66CDF"/>
    <w:rsid w:val="00F677D5"/>
    <w:rsid w:val="00F7080B"/>
    <w:rsid w:val="00F70885"/>
    <w:rsid w:val="00F70887"/>
    <w:rsid w:val="00F70AC1"/>
    <w:rsid w:val="00F714E3"/>
    <w:rsid w:val="00F71768"/>
    <w:rsid w:val="00F71BF6"/>
    <w:rsid w:val="00F71C17"/>
    <w:rsid w:val="00F72556"/>
    <w:rsid w:val="00F72B83"/>
    <w:rsid w:val="00F731EE"/>
    <w:rsid w:val="00F73276"/>
    <w:rsid w:val="00F73A6A"/>
    <w:rsid w:val="00F73A6B"/>
    <w:rsid w:val="00F73C10"/>
    <w:rsid w:val="00F743B0"/>
    <w:rsid w:val="00F743E8"/>
    <w:rsid w:val="00F74746"/>
    <w:rsid w:val="00F75915"/>
    <w:rsid w:val="00F75A23"/>
    <w:rsid w:val="00F76295"/>
    <w:rsid w:val="00F7644D"/>
    <w:rsid w:val="00F7662C"/>
    <w:rsid w:val="00F766BB"/>
    <w:rsid w:val="00F76830"/>
    <w:rsid w:val="00F76D60"/>
    <w:rsid w:val="00F80244"/>
    <w:rsid w:val="00F8076E"/>
    <w:rsid w:val="00F80C28"/>
    <w:rsid w:val="00F80EE3"/>
    <w:rsid w:val="00F81D22"/>
    <w:rsid w:val="00F82015"/>
    <w:rsid w:val="00F82027"/>
    <w:rsid w:val="00F82309"/>
    <w:rsid w:val="00F82338"/>
    <w:rsid w:val="00F82ADC"/>
    <w:rsid w:val="00F82EC7"/>
    <w:rsid w:val="00F83339"/>
    <w:rsid w:val="00F833D7"/>
    <w:rsid w:val="00F834D0"/>
    <w:rsid w:val="00F8355D"/>
    <w:rsid w:val="00F8365E"/>
    <w:rsid w:val="00F84AA6"/>
    <w:rsid w:val="00F84BA3"/>
    <w:rsid w:val="00F84E51"/>
    <w:rsid w:val="00F84EFF"/>
    <w:rsid w:val="00F8505A"/>
    <w:rsid w:val="00F859C1"/>
    <w:rsid w:val="00F85ED2"/>
    <w:rsid w:val="00F85F19"/>
    <w:rsid w:val="00F868D9"/>
    <w:rsid w:val="00F869EA"/>
    <w:rsid w:val="00F86AD6"/>
    <w:rsid w:val="00F86E1C"/>
    <w:rsid w:val="00F86E5F"/>
    <w:rsid w:val="00F872CE"/>
    <w:rsid w:val="00F874BC"/>
    <w:rsid w:val="00F87719"/>
    <w:rsid w:val="00F878AE"/>
    <w:rsid w:val="00F87A11"/>
    <w:rsid w:val="00F87B0D"/>
    <w:rsid w:val="00F87DF6"/>
    <w:rsid w:val="00F903F7"/>
    <w:rsid w:val="00F90986"/>
    <w:rsid w:val="00F90AAB"/>
    <w:rsid w:val="00F91678"/>
    <w:rsid w:val="00F918D6"/>
    <w:rsid w:val="00F92060"/>
    <w:rsid w:val="00F92164"/>
    <w:rsid w:val="00F9251E"/>
    <w:rsid w:val="00F9301C"/>
    <w:rsid w:val="00F93E67"/>
    <w:rsid w:val="00F9416E"/>
    <w:rsid w:val="00F947EF"/>
    <w:rsid w:val="00F9494E"/>
    <w:rsid w:val="00F95559"/>
    <w:rsid w:val="00F956E4"/>
    <w:rsid w:val="00F963E3"/>
    <w:rsid w:val="00F9672E"/>
    <w:rsid w:val="00F96C3C"/>
    <w:rsid w:val="00F9798A"/>
    <w:rsid w:val="00F97F5F"/>
    <w:rsid w:val="00FA0183"/>
    <w:rsid w:val="00FA0309"/>
    <w:rsid w:val="00FA04B1"/>
    <w:rsid w:val="00FA0948"/>
    <w:rsid w:val="00FA0CE4"/>
    <w:rsid w:val="00FA1229"/>
    <w:rsid w:val="00FA1A52"/>
    <w:rsid w:val="00FA2646"/>
    <w:rsid w:val="00FA33CF"/>
    <w:rsid w:val="00FA34E4"/>
    <w:rsid w:val="00FA3539"/>
    <w:rsid w:val="00FA3681"/>
    <w:rsid w:val="00FA45AA"/>
    <w:rsid w:val="00FA491A"/>
    <w:rsid w:val="00FA4925"/>
    <w:rsid w:val="00FA4CA3"/>
    <w:rsid w:val="00FA5131"/>
    <w:rsid w:val="00FA54AB"/>
    <w:rsid w:val="00FA5DE4"/>
    <w:rsid w:val="00FA5E16"/>
    <w:rsid w:val="00FA6947"/>
    <w:rsid w:val="00FA6F70"/>
    <w:rsid w:val="00FA734D"/>
    <w:rsid w:val="00FA759F"/>
    <w:rsid w:val="00FA7992"/>
    <w:rsid w:val="00FA7C95"/>
    <w:rsid w:val="00FA7D1F"/>
    <w:rsid w:val="00FB0C9F"/>
    <w:rsid w:val="00FB1170"/>
    <w:rsid w:val="00FB1623"/>
    <w:rsid w:val="00FB1DE9"/>
    <w:rsid w:val="00FB2319"/>
    <w:rsid w:val="00FB2579"/>
    <w:rsid w:val="00FB2F58"/>
    <w:rsid w:val="00FB2F73"/>
    <w:rsid w:val="00FB3407"/>
    <w:rsid w:val="00FB3FC8"/>
    <w:rsid w:val="00FB4101"/>
    <w:rsid w:val="00FB4404"/>
    <w:rsid w:val="00FB4548"/>
    <w:rsid w:val="00FB4F6A"/>
    <w:rsid w:val="00FB5487"/>
    <w:rsid w:val="00FB56AF"/>
    <w:rsid w:val="00FB5709"/>
    <w:rsid w:val="00FB57B2"/>
    <w:rsid w:val="00FB5F45"/>
    <w:rsid w:val="00FB71AC"/>
    <w:rsid w:val="00FB720E"/>
    <w:rsid w:val="00FB7C61"/>
    <w:rsid w:val="00FC01AD"/>
    <w:rsid w:val="00FC0C43"/>
    <w:rsid w:val="00FC1090"/>
    <w:rsid w:val="00FC151C"/>
    <w:rsid w:val="00FC1B32"/>
    <w:rsid w:val="00FC1F2A"/>
    <w:rsid w:val="00FC2288"/>
    <w:rsid w:val="00FC2F45"/>
    <w:rsid w:val="00FC413B"/>
    <w:rsid w:val="00FC4213"/>
    <w:rsid w:val="00FC433E"/>
    <w:rsid w:val="00FC4801"/>
    <w:rsid w:val="00FC4B09"/>
    <w:rsid w:val="00FC4B70"/>
    <w:rsid w:val="00FC5400"/>
    <w:rsid w:val="00FC575F"/>
    <w:rsid w:val="00FC5CC6"/>
    <w:rsid w:val="00FC6265"/>
    <w:rsid w:val="00FC654F"/>
    <w:rsid w:val="00FC690B"/>
    <w:rsid w:val="00FC750C"/>
    <w:rsid w:val="00FC77BD"/>
    <w:rsid w:val="00FC795E"/>
    <w:rsid w:val="00FD1146"/>
    <w:rsid w:val="00FD150F"/>
    <w:rsid w:val="00FD18F8"/>
    <w:rsid w:val="00FD2F3B"/>
    <w:rsid w:val="00FD3338"/>
    <w:rsid w:val="00FD34F0"/>
    <w:rsid w:val="00FD3FC1"/>
    <w:rsid w:val="00FD4D59"/>
    <w:rsid w:val="00FD5147"/>
    <w:rsid w:val="00FD5F77"/>
    <w:rsid w:val="00FD61F8"/>
    <w:rsid w:val="00FD6270"/>
    <w:rsid w:val="00FD6AA7"/>
    <w:rsid w:val="00FD7FD6"/>
    <w:rsid w:val="00FE01DE"/>
    <w:rsid w:val="00FE0D14"/>
    <w:rsid w:val="00FE0D4B"/>
    <w:rsid w:val="00FE156E"/>
    <w:rsid w:val="00FE167C"/>
    <w:rsid w:val="00FE18D1"/>
    <w:rsid w:val="00FE1A3E"/>
    <w:rsid w:val="00FE3269"/>
    <w:rsid w:val="00FE3313"/>
    <w:rsid w:val="00FE38F5"/>
    <w:rsid w:val="00FE3C1D"/>
    <w:rsid w:val="00FE3D13"/>
    <w:rsid w:val="00FE43F2"/>
    <w:rsid w:val="00FE4AD9"/>
    <w:rsid w:val="00FE5164"/>
    <w:rsid w:val="00FE536D"/>
    <w:rsid w:val="00FE5552"/>
    <w:rsid w:val="00FE59C5"/>
    <w:rsid w:val="00FE5C70"/>
    <w:rsid w:val="00FE67F1"/>
    <w:rsid w:val="00FE6ADC"/>
    <w:rsid w:val="00FE6B67"/>
    <w:rsid w:val="00FE6B70"/>
    <w:rsid w:val="00FE6E0E"/>
    <w:rsid w:val="00FE6E80"/>
    <w:rsid w:val="00FE75F6"/>
    <w:rsid w:val="00FE7B28"/>
    <w:rsid w:val="00FE7C11"/>
    <w:rsid w:val="00FE7CC6"/>
    <w:rsid w:val="00FE7E84"/>
    <w:rsid w:val="00FE7FF9"/>
    <w:rsid w:val="00FF02A3"/>
    <w:rsid w:val="00FF07FD"/>
    <w:rsid w:val="00FF0DDD"/>
    <w:rsid w:val="00FF0FA2"/>
    <w:rsid w:val="00FF13D1"/>
    <w:rsid w:val="00FF1698"/>
    <w:rsid w:val="00FF1F14"/>
    <w:rsid w:val="00FF21E2"/>
    <w:rsid w:val="00FF25E0"/>
    <w:rsid w:val="00FF2844"/>
    <w:rsid w:val="00FF2DF6"/>
    <w:rsid w:val="00FF2F58"/>
    <w:rsid w:val="00FF377E"/>
    <w:rsid w:val="00FF3873"/>
    <w:rsid w:val="00FF38B3"/>
    <w:rsid w:val="00FF3A8F"/>
    <w:rsid w:val="00FF3ADB"/>
    <w:rsid w:val="00FF4329"/>
    <w:rsid w:val="00FF44B8"/>
    <w:rsid w:val="00FF44CE"/>
    <w:rsid w:val="00FF4757"/>
    <w:rsid w:val="00FF4DA7"/>
    <w:rsid w:val="00FF51FA"/>
    <w:rsid w:val="00FF5A59"/>
    <w:rsid w:val="00FF5B72"/>
    <w:rsid w:val="00FF5CBB"/>
    <w:rsid w:val="00FF6678"/>
    <w:rsid w:val="00FF6ABC"/>
    <w:rsid w:val="00FF6BD3"/>
    <w:rsid w:val="00FF7009"/>
    <w:rsid w:val="00FF742D"/>
    <w:rsid w:val="00FF75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D406B7"/>
  <w15:chartTrackingRefBased/>
  <w15:docId w15:val="{D4FA6A91-EB31-430E-A334-BE9FF0C78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index heading" w:uiPriority="99"/>
    <w:lsdException w:name="caption" w:uiPriority="35" w:qFormat="1"/>
    <w:lsdException w:name="envelope address" w:uiPriority="99"/>
    <w:lsdException w:name="envelope return" w:uiPriority="99"/>
    <w:lsdException w:name="page number" w:uiPriority="99"/>
    <w:lsdException w:name="endnote text" w:uiPriority="99"/>
    <w:lsdException w:name="macro" w:uiPriority="99"/>
    <w:lsdException w:name="List" w:uiPriority="99"/>
    <w:lsdException w:name="List Bullet 2" w:uiPriority="99"/>
    <w:lsdException w:name="Title" w:uiPriority="99" w:qFormat="1"/>
    <w:lsdException w:name="Body Text" w:uiPriority="99"/>
    <w:lsdException w:name="Body Text Indent" w:uiPriority="99"/>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uiPriority="20"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495"/>
    <w:pPr>
      <w:widowControl w:val="0"/>
      <w:spacing w:after="240"/>
    </w:pPr>
    <w:rPr>
      <w:snapToGrid w:val="0"/>
      <w:color w:val="000000"/>
      <w:sz w:val="22"/>
      <w:lang w:val="en-GB"/>
    </w:rPr>
  </w:style>
  <w:style w:type="paragraph" w:styleId="Heading10">
    <w:name w:val="heading 1"/>
    <w:aliases w:val="Section Title,Section Title1,Section Title2,Section Title11,Section Title3,Section Title12,Section Title21,Section Title111,Section Title4,Section Title13,Section Title22,Section Title112,Section Title5,Section Title14,Section Title23"/>
    <w:basedOn w:val="Normal"/>
    <w:next w:val="Normal"/>
    <w:link w:val="Heading1Char"/>
    <w:qFormat/>
    <w:rsid w:val="00F73276"/>
    <w:pPr>
      <w:keepNext/>
      <w:tabs>
        <w:tab w:val="left" w:pos="-1440"/>
        <w:tab w:val="left" w:pos="-720"/>
        <w:tab w:val="left" w:pos="720"/>
        <w:tab w:val="left" w:pos="1440"/>
        <w:tab w:val="left" w:pos="1800"/>
        <w:tab w:val="left" w:pos="2160"/>
      </w:tabs>
      <w:spacing w:after="360"/>
      <w:jc w:val="both"/>
      <w:outlineLvl w:val="0"/>
    </w:pPr>
    <w:rPr>
      <w:b/>
      <w:color w:val="auto"/>
      <w:sz w:val="24"/>
      <w:szCs w:val="24"/>
      <w:lang w:eastAsia="x-none"/>
    </w:rPr>
  </w:style>
  <w:style w:type="paragraph" w:styleId="Heading2">
    <w:name w:val="heading 2"/>
    <w:aliases w:val="Level 1 Heading,Level 1 Heading1,Level 1 Heading2,Level 1 Heading3,Level 1 Heading4,Level 1 Heading5,Level 1 Heading6,Level 1 Heading7,Level 1 Heading8,Level 1 Heading9,Level 1 Heading10,Level 1 Heading11,Level 1 Heading12"/>
    <w:basedOn w:val="Normal"/>
    <w:next w:val="Normal"/>
    <w:link w:val="Heading2Char"/>
    <w:qFormat/>
    <w:pPr>
      <w:jc w:val="center"/>
      <w:outlineLvl w:val="1"/>
    </w:pPr>
    <w:rPr>
      <w:rFonts w:ascii="CG Times" w:hAnsi="CG Times"/>
      <w:b/>
      <w:color w:val="auto"/>
      <w:lang w:val="en-US"/>
    </w:rPr>
  </w:style>
  <w:style w:type="paragraph" w:styleId="Heading3">
    <w:name w:val="heading 3"/>
    <w:basedOn w:val="Normal"/>
    <w:next w:val="Normal"/>
    <w:link w:val="Heading3Char"/>
    <w:qFormat/>
    <w:rsid w:val="00C4542F"/>
    <w:pPr>
      <w:keepNext/>
      <w:widowControl/>
      <w:tabs>
        <w:tab w:val="left" w:pos="-1440"/>
        <w:tab w:val="left" w:pos="-720"/>
        <w:tab w:val="left" w:pos="1440"/>
        <w:tab w:val="left" w:pos="2016"/>
        <w:tab w:val="left" w:pos="2592"/>
        <w:tab w:val="left" w:pos="6120"/>
        <w:tab w:val="left" w:pos="6480"/>
      </w:tabs>
      <w:ind w:firstLine="1134"/>
      <w:jc w:val="both"/>
      <w:outlineLvl w:val="2"/>
    </w:pPr>
    <w:rPr>
      <w:rFonts w:ascii="CG Times (W1)" w:hAnsi="CG Times (W1)"/>
      <w:b/>
    </w:rPr>
  </w:style>
  <w:style w:type="paragraph" w:styleId="Heading4">
    <w:name w:val="heading 4"/>
    <w:basedOn w:val="Heading40"/>
    <w:next w:val="Normal"/>
    <w:link w:val="Heading4Char"/>
    <w:qFormat/>
    <w:rsid w:val="009B62E3"/>
    <w:pPr>
      <w:outlineLvl w:val="3"/>
    </w:pPr>
  </w:style>
  <w:style w:type="paragraph" w:styleId="Heading5">
    <w:name w:val="heading 5"/>
    <w:basedOn w:val="Normal"/>
    <w:next w:val="Normal"/>
    <w:link w:val="Heading5Char"/>
    <w:qFormat/>
    <w:rsid w:val="00DB0517"/>
    <w:pPr>
      <w:widowControl/>
      <w:autoSpaceDE w:val="0"/>
      <w:autoSpaceDN w:val="0"/>
      <w:adjustRightInd w:val="0"/>
      <w:ind w:left="1134"/>
      <w:outlineLvl w:val="4"/>
    </w:pPr>
    <w:rPr>
      <w:rFonts w:eastAsia="Times New Roman"/>
      <w:b/>
      <w:i/>
      <w:snapToGrid/>
      <w:szCs w:val="22"/>
      <w:lang w:val="x-none" w:eastAsia="x-none"/>
    </w:rPr>
  </w:style>
  <w:style w:type="paragraph" w:styleId="Heading6">
    <w:name w:val="heading 6"/>
    <w:aliases w:val="PA Appendix"/>
    <w:basedOn w:val="Normal"/>
    <w:next w:val="Normal"/>
    <w:link w:val="Heading6Char"/>
    <w:uiPriority w:val="99"/>
    <w:qFormat/>
    <w:pPr>
      <w:keepNext/>
      <w:widowControl/>
      <w:outlineLvl w:val="5"/>
    </w:pPr>
    <w:rPr>
      <w:b/>
      <w:snapToGrid/>
      <w:color w:val="auto"/>
      <w:sz w:val="24"/>
      <w:lang w:val="en-AU"/>
    </w:rPr>
  </w:style>
  <w:style w:type="paragraph" w:styleId="Heading7">
    <w:name w:val="heading 7"/>
    <w:aliases w:val="PA Appendix Major"/>
    <w:basedOn w:val="Normal"/>
    <w:next w:val="Normal"/>
    <w:link w:val="Heading7Char"/>
    <w:uiPriority w:val="99"/>
    <w:qFormat/>
    <w:rsid w:val="006B1FD1"/>
    <w:pPr>
      <w:widowControl/>
      <w:tabs>
        <w:tab w:val="num" w:pos="1296"/>
      </w:tabs>
      <w:spacing w:before="240" w:after="60"/>
      <w:ind w:left="1296" w:hanging="1296"/>
      <w:outlineLvl w:val="6"/>
    </w:pPr>
    <w:rPr>
      <w:snapToGrid/>
      <w:color w:val="auto"/>
      <w:sz w:val="24"/>
      <w:szCs w:val="24"/>
      <w:lang w:val="en-US"/>
    </w:rPr>
  </w:style>
  <w:style w:type="paragraph" w:styleId="Heading8">
    <w:name w:val="heading 8"/>
    <w:aliases w:val="PA Appendix Minor"/>
    <w:basedOn w:val="Normal"/>
    <w:next w:val="Normal"/>
    <w:link w:val="Heading8Char"/>
    <w:uiPriority w:val="99"/>
    <w:qFormat/>
    <w:rsid w:val="006B1FD1"/>
    <w:pPr>
      <w:widowControl/>
      <w:tabs>
        <w:tab w:val="num" w:pos="1440"/>
      </w:tabs>
      <w:spacing w:before="240" w:after="60"/>
      <w:ind w:left="1440" w:hanging="1440"/>
      <w:outlineLvl w:val="7"/>
    </w:pPr>
    <w:rPr>
      <w:i/>
      <w:iCs/>
      <w:snapToGrid/>
      <w:color w:val="auto"/>
      <w:sz w:val="24"/>
      <w:szCs w:val="24"/>
      <w:lang w:val="en-US"/>
    </w:rPr>
  </w:style>
  <w:style w:type="paragraph" w:styleId="Heading9">
    <w:name w:val="heading 9"/>
    <w:basedOn w:val="Normal"/>
    <w:next w:val="Normal"/>
    <w:link w:val="Heading9Char"/>
    <w:uiPriority w:val="99"/>
    <w:qFormat/>
    <w:rsid w:val="006B1FD1"/>
    <w:pPr>
      <w:widowControl/>
      <w:tabs>
        <w:tab w:val="num" w:pos="1584"/>
      </w:tabs>
      <w:spacing w:before="240" w:after="60"/>
      <w:ind w:left="1584" w:hanging="1584"/>
      <w:outlineLvl w:val="8"/>
    </w:pPr>
    <w:rPr>
      <w:rFonts w:ascii="Arial" w:hAnsi="Arial" w:cs="Arial"/>
      <w:snapToGrid/>
      <w:color w:val="auto"/>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Pr>
      <w:dstrike w:val="0"/>
      <w:vertAlign w:val="superscript"/>
    </w:rPr>
  </w:style>
  <w:style w:type="paragraph" w:customStyle="1" w:styleId="Quicki">
    <w:name w:val="Quick i)"/>
    <w:basedOn w:val="Normal"/>
    <w:uiPriority w:val="99"/>
    <w:pPr>
      <w:numPr>
        <w:numId w:val="1"/>
      </w:numPr>
      <w:tabs>
        <w:tab w:val="num" w:pos="360"/>
      </w:tabs>
      <w:ind w:left="2160" w:hanging="360"/>
    </w:pPr>
  </w:style>
  <w:style w:type="paragraph" w:styleId="Header">
    <w:name w:val="header"/>
    <w:basedOn w:val="Normal"/>
    <w:link w:val="HeaderChar"/>
    <w:uiPriority w:val="99"/>
    <w:pPr>
      <w:tabs>
        <w:tab w:val="center" w:pos="4320"/>
        <w:tab w:val="right" w:pos="8640"/>
      </w:tabs>
    </w:pPr>
    <w:rPr>
      <w:color w:val="auto"/>
      <w:lang w:val="en-US"/>
    </w:rPr>
  </w:style>
  <w:style w:type="paragraph" w:styleId="Footer">
    <w:name w:val="footer"/>
    <w:basedOn w:val="Normal"/>
    <w:link w:val="FooterChar"/>
    <w:uiPriority w:val="99"/>
    <w:pPr>
      <w:tabs>
        <w:tab w:val="center" w:pos="4320"/>
        <w:tab w:val="right" w:pos="8640"/>
      </w:tabs>
    </w:pPr>
    <w:rPr>
      <w:color w:val="auto"/>
      <w:lang w:val="en-US"/>
    </w:rPr>
  </w:style>
  <w:style w:type="paragraph" w:styleId="BlockText">
    <w:name w:val="Block Text"/>
    <w:basedOn w:val="Normal"/>
    <w:uiPriority w:val="99"/>
    <w:pPr>
      <w:tabs>
        <w:tab w:val="left" w:pos="655"/>
        <w:tab w:val="left" w:pos="1131"/>
        <w:tab w:val="left" w:pos="1327"/>
        <w:tab w:val="left" w:pos="2416"/>
        <w:tab w:val="right" w:leader="dot" w:pos="9360"/>
      </w:tabs>
      <w:ind w:left="2416" w:right="1620" w:hanging="1761"/>
      <w:jc w:val="both"/>
    </w:pPr>
    <w:rPr>
      <w:rFonts w:ascii="CG Times" w:hAnsi="CG Times"/>
    </w:rPr>
  </w:style>
  <w:style w:type="paragraph" w:styleId="BodyText">
    <w:name w:val="Body Text"/>
    <w:basedOn w:val="Normal"/>
    <w:link w:val="BodyTextChar"/>
    <w:uiPriority w:val="99"/>
    <w:pPr>
      <w:tabs>
        <w:tab w:val="left" w:pos="-1440"/>
        <w:tab w:val="left" w:pos="-720"/>
        <w:tab w:val="left" w:pos="720"/>
        <w:tab w:val="left" w:pos="1440"/>
        <w:tab w:val="left" w:pos="1800"/>
        <w:tab w:val="left" w:pos="2160"/>
      </w:tabs>
      <w:jc w:val="both"/>
    </w:pPr>
    <w:rPr>
      <w:rFonts w:ascii="CG Times" w:hAnsi="CG Times"/>
      <w:color w:val="auto"/>
    </w:rPr>
  </w:style>
  <w:style w:type="character" w:styleId="PageNumber">
    <w:name w:val="page number"/>
    <w:basedOn w:val="DefaultParagraphFont"/>
    <w:uiPriority w:val="99"/>
  </w:style>
  <w:style w:type="paragraph" w:styleId="BodyTextIndent">
    <w:name w:val="Body Text Indent"/>
    <w:basedOn w:val="Normal"/>
    <w:link w:val="BodyTextIndentChar"/>
    <w:uiPriority w:val="99"/>
    <w:pPr>
      <w:ind w:left="1440"/>
      <w:jc w:val="both"/>
    </w:pPr>
    <w:rPr>
      <w:color w:val="auto"/>
      <w:lang w:val="en-US"/>
    </w:rPr>
  </w:style>
  <w:style w:type="paragraph" w:customStyle="1" w:styleId="Document1">
    <w:name w:val="Document 1"/>
    <w:uiPriority w:val="99"/>
    <w:pPr>
      <w:keepNext/>
      <w:keepLines/>
      <w:widowControl w:val="0"/>
      <w:tabs>
        <w:tab w:val="left" w:pos="-720"/>
      </w:tabs>
      <w:suppressAutoHyphens/>
    </w:pPr>
    <w:rPr>
      <w:snapToGrid w:val="0"/>
      <w:sz w:val="22"/>
    </w:rPr>
  </w:style>
  <w:style w:type="paragraph" w:styleId="BodyText30">
    <w:name w:val="Body Text 3"/>
    <w:basedOn w:val="Normal"/>
    <w:link w:val="BodyText3Char"/>
    <w:uiPriority w:val="99"/>
    <w:pPr>
      <w:jc w:val="both"/>
    </w:pPr>
    <w:rPr>
      <w:color w:val="auto"/>
      <w:lang w:val="en-US"/>
    </w:rPr>
  </w:style>
  <w:style w:type="paragraph" w:styleId="BodyText20">
    <w:name w:val="Body Text 2"/>
    <w:basedOn w:val="Normal"/>
    <w:link w:val="BodyText2Char"/>
    <w:uiPriority w:val="99"/>
    <w:pPr>
      <w:tabs>
        <w:tab w:val="left" w:pos="720"/>
        <w:tab w:val="left" w:pos="1418"/>
        <w:tab w:val="left" w:pos="2127"/>
      </w:tabs>
      <w:jc w:val="both"/>
    </w:pPr>
    <w:rPr>
      <w:lang w:val="en-US"/>
    </w:rPr>
  </w:style>
  <w:style w:type="paragraph" w:styleId="TOC6">
    <w:name w:val="toc 6"/>
    <w:basedOn w:val="Normal"/>
    <w:next w:val="Normal"/>
    <w:autoRedefine/>
    <w:uiPriority w:val="39"/>
    <w:pPr>
      <w:tabs>
        <w:tab w:val="left" w:pos="2070"/>
      </w:tabs>
      <w:ind w:left="720" w:firstLine="720"/>
    </w:pPr>
  </w:style>
  <w:style w:type="paragraph" w:styleId="TOC7">
    <w:name w:val="toc 7"/>
    <w:basedOn w:val="Normal"/>
    <w:next w:val="Normal"/>
    <w:autoRedefine/>
    <w:uiPriority w:val="39"/>
    <w:pPr>
      <w:tabs>
        <w:tab w:val="left" w:pos="2070"/>
      </w:tabs>
      <w:ind w:left="720" w:firstLine="720"/>
    </w:pPr>
  </w:style>
  <w:style w:type="paragraph" w:styleId="BodyTextIndent2">
    <w:name w:val="Body Text Indent 2"/>
    <w:basedOn w:val="Normal"/>
    <w:link w:val="BodyTextIndent2Char"/>
    <w:uiPriority w:val="99"/>
    <w:pPr>
      <w:ind w:left="720" w:hanging="720"/>
      <w:jc w:val="both"/>
    </w:pPr>
    <w:rPr>
      <w:rFonts w:ascii="CG Times" w:hAnsi="CG Times"/>
      <w:snapToGrid/>
      <w:color w:val="auto"/>
      <w:lang w:val="en-US"/>
    </w:rPr>
  </w:style>
  <w:style w:type="paragraph" w:styleId="BodyTextIndent3">
    <w:name w:val="Body Text Indent 3"/>
    <w:basedOn w:val="Normal"/>
    <w:link w:val="BodyTextIndent3Char"/>
    <w:uiPriority w:val="99"/>
    <w:pPr>
      <w:ind w:left="720" w:firstLine="720"/>
    </w:pPr>
    <w:rPr>
      <w:color w:val="auto"/>
      <w:lang w:val="en-US"/>
    </w:rPr>
  </w:style>
  <w:style w:type="paragraph" w:styleId="FootnoteText">
    <w:name w:val="footnote text"/>
    <w:basedOn w:val="Normal"/>
    <w:link w:val="FootnoteTextChar1"/>
    <w:uiPriority w:val="99"/>
    <w:rPr>
      <w:color w:val="auto"/>
      <w:lang w:val="en-US"/>
    </w:rPr>
  </w:style>
  <w:style w:type="character" w:customStyle="1" w:styleId="letterlist">
    <w:name w:val="letterlist"/>
    <w:rPr>
      <w:rFonts w:ascii="CG Times" w:hAnsi="CG Times"/>
      <w:noProof w:val="0"/>
      <w:sz w:val="22"/>
      <w:lang w:val="en-US"/>
    </w:rPr>
  </w:style>
  <w:style w:type="paragraph" w:customStyle="1" w:styleId="1Ta">
    <w:name w:val="1Ta"/>
    <w:uiPriority w:val="99"/>
    <w:pPr>
      <w:widowControl w:val="0"/>
      <w:tabs>
        <w:tab w:val="left" w:pos="-720"/>
      </w:tabs>
      <w:suppressAutoHyphens/>
      <w:jc w:val="center"/>
    </w:pPr>
    <w:rPr>
      <w:rFonts w:ascii="CG Times" w:hAnsi="CG Times"/>
      <w:b/>
      <w:snapToGrid w:val="0"/>
      <w:sz w:val="22"/>
    </w:rPr>
  </w:style>
  <w:style w:type="paragraph" w:styleId="Date">
    <w:name w:val="Date"/>
    <w:basedOn w:val="Normal"/>
    <w:next w:val="Normal"/>
    <w:link w:val="DateChar"/>
    <w:uiPriority w:val="99"/>
    <w:pPr>
      <w:jc w:val="both"/>
    </w:pPr>
    <w:rPr>
      <w:rFonts w:eastAsia="SimSun"/>
      <w:snapToGrid/>
      <w:color w:val="auto"/>
      <w:lang w:val="en-US"/>
    </w:rPr>
  </w:style>
  <w:style w:type="paragraph" w:customStyle="1" w:styleId="Level2altL2">
    <w:name w:val="§ Level 2 (alt L2)"/>
    <w:basedOn w:val="Normal"/>
    <w:uiPriority w:val="99"/>
    <w:pPr>
      <w:keepNext/>
      <w:tabs>
        <w:tab w:val="left" w:pos="360"/>
        <w:tab w:val="left" w:pos="720"/>
        <w:tab w:val="left" w:pos="1418"/>
      </w:tabs>
      <w:jc w:val="both"/>
    </w:pPr>
    <w:rPr>
      <w:rFonts w:eastAsia="SimSun"/>
      <w:snapToGrid/>
      <w:szCs w:val="22"/>
    </w:rPr>
  </w:style>
  <w:style w:type="character" w:styleId="Hyperlink">
    <w:name w:val="Hyperlink"/>
    <w:uiPriority w:val="99"/>
    <w:rPr>
      <w:color w:val="0000FF"/>
      <w:u w:val="single"/>
    </w:rPr>
  </w:style>
  <w:style w:type="paragraph" w:styleId="Title">
    <w:name w:val="Title"/>
    <w:basedOn w:val="Normal"/>
    <w:link w:val="TitleChar"/>
    <w:uiPriority w:val="99"/>
    <w:qFormat/>
    <w:pPr>
      <w:widowControl/>
      <w:tabs>
        <w:tab w:val="center" w:pos="4680"/>
      </w:tabs>
      <w:overflowPunct w:val="0"/>
      <w:autoSpaceDE w:val="0"/>
      <w:autoSpaceDN w:val="0"/>
      <w:adjustRightInd w:val="0"/>
      <w:jc w:val="center"/>
      <w:textAlignment w:val="baseline"/>
    </w:pPr>
    <w:rPr>
      <w:b/>
      <w:snapToGrid/>
      <w:color w:val="auto"/>
      <w:lang w:val="en-US"/>
    </w:rPr>
  </w:style>
  <w:style w:type="paragraph" w:customStyle="1" w:styleId="MTDisplayEquation">
    <w:name w:val="MTDisplayEquation"/>
    <w:basedOn w:val="Normal"/>
    <w:uiPriority w:val="99"/>
    <w:pPr>
      <w:widowControl/>
      <w:tabs>
        <w:tab w:val="center" w:pos="4320"/>
        <w:tab w:val="right" w:pos="8640"/>
      </w:tabs>
    </w:pPr>
    <w:rPr>
      <w:snapToGrid/>
      <w:lang w:val="en-AU"/>
    </w:rPr>
  </w:style>
  <w:style w:type="paragraph" w:styleId="Caption">
    <w:name w:val="caption"/>
    <w:aliases w:val="cap,c"/>
    <w:basedOn w:val="Normal"/>
    <w:next w:val="Normal"/>
    <w:uiPriority w:val="35"/>
    <w:qFormat/>
    <w:pPr>
      <w:widowControl/>
      <w:spacing w:before="120" w:after="120"/>
    </w:pPr>
    <w:rPr>
      <w:b/>
      <w:snapToGrid/>
      <w:sz w:val="20"/>
      <w:lang w:val="en-AU"/>
    </w:rPr>
  </w:style>
  <w:style w:type="paragraph" w:customStyle="1" w:styleId="Level1altL1">
    <w:name w:val="§ Level 1 (alt L1)"/>
    <w:basedOn w:val="Normal"/>
    <w:uiPriority w:val="99"/>
    <w:pPr>
      <w:widowControl/>
      <w:tabs>
        <w:tab w:val="num" w:pos="1418"/>
      </w:tabs>
      <w:ind w:left="1418" w:hanging="1418"/>
      <w:jc w:val="both"/>
    </w:pPr>
    <w:rPr>
      <w:snapToGrid/>
    </w:rPr>
  </w:style>
  <w:style w:type="paragraph" w:customStyle="1" w:styleId="Appendixaltx">
    <w:name w:val="Appendix (alt x)"/>
    <w:basedOn w:val="Normal"/>
    <w:uiPriority w:val="99"/>
    <w:pPr>
      <w:widowControl/>
      <w:suppressAutoHyphens/>
      <w:jc w:val="center"/>
    </w:pPr>
    <w:rPr>
      <w:rFonts w:ascii="Times New Roman Bold" w:hAnsi="Times New Roman Bold"/>
      <w:b/>
      <w:snapToGrid/>
    </w:rPr>
  </w:style>
  <w:style w:type="paragraph" w:customStyle="1" w:styleId="Levelialti">
    <w:name w:val="§ Level i (alt i)"/>
    <w:basedOn w:val="Levelaalta"/>
    <w:uiPriority w:val="99"/>
    <w:pPr>
      <w:numPr>
        <w:numId w:val="3"/>
      </w:numPr>
    </w:pPr>
  </w:style>
  <w:style w:type="paragraph" w:customStyle="1" w:styleId="Levelaalta">
    <w:name w:val="§ Level a (alt a)"/>
    <w:basedOn w:val="BodyTextIndent"/>
    <w:uiPriority w:val="99"/>
    <w:pPr>
      <w:widowControl/>
      <w:numPr>
        <w:numId w:val="4"/>
      </w:numPr>
    </w:pPr>
    <w:rPr>
      <w:snapToGrid/>
    </w:rPr>
  </w:style>
  <w:style w:type="table" w:styleId="TableGrid">
    <w:name w:val="Table Grid"/>
    <w:basedOn w:val="TableNormal"/>
    <w:uiPriority w:val="59"/>
    <w:rsid w:val="002409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36646F"/>
    <w:rPr>
      <w:rFonts w:ascii="Tahoma" w:hAnsi="Tahoma"/>
      <w:color w:val="auto"/>
      <w:sz w:val="16"/>
      <w:szCs w:val="16"/>
      <w:lang w:eastAsia="x-none"/>
    </w:rPr>
  </w:style>
  <w:style w:type="paragraph" w:styleId="List">
    <w:name w:val="List"/>
    <w:aliases w:val="l,list,l1,cl-,list + change bars,L,li,letter,list + change ssl,Lidmaatschap"/>
    <w:basedOn w:val="Normal"/>
    <w:uiPriority w:val="99"/>
    <w:rsid w:val="00C7023E"/>
    <w:pPr>
      <w:ind w:left="200" w:hangingChars="200" w:hanging="200"/>
      <w:jc w:val="both"/>
    </w:pPr>
    <w:rPr>
      <w:rFonts w:ascii="Century" w:hAnsi="Century"/>
      <w:snapToGrid/>
      <w:kern w:val="2"/>
      <w:sz w:val="21"/>
      <w:lang w:eastAsia="ja-JP"/>
    </w:rPr>
  </w:style>
  <w:style w:type="paragraph" w:customStyle="1" w:styleId="Default">
    <w:name w:val="Default"/>
    <w:rsid w:val="008B7571"/>
    <w:pPr>
      <w:autoSpaceDE w:val="0"/>
      <w:autoSpaceDN w:val="0"/>
      <w:adjustRightInd w:val="0"/>
    </w:pPr>
    <w:rPr>
      <w:color w:val="000000"/>
      <w:sz w:val="24"/>
      <w:szCs w:val="24"/>
    </w:rPr>
  </w:style>
  <w:style w:type="paragraph" w:customStyle="1" w:styleId="2Para">
    <w:name w:val="2Para"/>
    <w:basedOn w:val="Normal"/>
    <w:uiPriority w:val="99"/>
    <w:rsid w:val="0099571F"/>
    <w:pPr>
      <w:widowControl/>
      <w:numPr>
        <w:ilvl w:val="1"/>
        <w:numId w:val="5"/>
      </w:numPr>
      <w:tabs>
        <w:tab w:val="clear" w:pos="0"/>
        <w:tab w:val="left" w:pos="1440"/>
      </w:tabs>
      <w:spacing w:before="260" w:after="260"/>
      <w:jc w:val="both"/>
    </w:pPr>
    <w:rPr>
      <w:snapToGrid/>
      <w:szCs w:val="22"/>
    </w:rPr>
  </w:style>
  <w:style w:type="paragraph" w:customStyle="1" w:styleId="3Para">
    <w:name w:val="3Para"/>
    <w:basedOn w:val="Normal"/>
    <w:uiPriority w:val="99"/>
    <w:rsid w:val="0099571F"/>
    <w:pPr>
      <w:widowControl/>
      <w:numPr>
        <w:ilvl w:val="2"/>
        <w:numId w:val="5"/>
      </w:numPr>
      <w:tabs>
        <w:tab w:val="clear" w:pos="0"/>
        <w:tab w:val="left" w:pos="1440"/>
      </w:tabs>
      <w:autoSpaceDE w:val="0"/>
      <w:autoSpaceDN w:val="0"/>
      <w:adjustRightInd w:val="0"/>
      <w:spacing w:before="260" w:after="260"/>
      <w:jc w:val="both"/>
    </w:pPr>
    <w:rPr>
      <w:snapToGrid/>
      <w:szCs w:val="24"/>
    </w:rPr>
  </w:style>
  <w:style w:type="paragraph" w:customStyle="1" w:styleId="4Para">
    <w:name w:val="4Para"/>
    <w:basedOn w:val="Normal"/>
    <w:uiPriority w:val="99"/>
    <w:rsid w:val="0099571F"/>
    <w:pPr>
      <w:widowControl/>
      <w:numPr>
        <w:ilvl w:val="3"/>
        <w:numId w:val="5"/>
      </w:numPr>
      <w:tabs>
        <w:tab w:val="clear" w:pos="0"/>
        <w:tab w:val="left" w:pos="1440"/>
      </w:tabs>
      <w:spacing w:before="260" w:after="260"/>
      <w:jc w:val="both"/>
    </w:pPr>
    <w:rPr>
      <w:snapToGrid/>
      <w:szCs w:val="24"/>
    </w:rPr>
  </w:style>
  <w:style w:type="paragraph" w:customStyle="1" w:styleId="5Para">
    <w:name w:val="5Para"/>
    <w:basedOn w:val="Normal"/>
    <w:uiPriority w:val="99"/>
    <w:rsid w:val="0099571F"/>
    <w:pPr>
      <w:widowControl/>
      <w:numPr>
        <w:ilvl w:val="4"/>
        <w:numId w:val="5"/>
      </w:numPr>
      <w:tabs>
        <w:tab w:val="clear" w:pos="0"/>
        <w:tab w:val="left" w:pos="1440"/>
      </w:tabs>
      <w:spacing w:before="260" w:after="260"/>
      <w:jc w:val="both"/>
    </w:pPr>
    <w:rPr>
      <w:snapToGrid/>
      <w:szCs w:val="24"/>
    </w:rPr>
  </w:style>
  <w:style w:type="paragraph" w:customStyle="1" w:styleId="6Para">
    <w:name w:val="6Para"/>
    <w:basedOn w:val="Normal"/>
    <w:uiPriority w:val="99"/>
    <w:rsid w:val="0099571F"/>
    <w:pPr>
      <w:widowControl/>
      <w:numPr>
        <w:ilvl w:val="5"/>
        <w:numId w:val="5"/>
      </w:numPr>
      <w:tabs>
        <w:tab w:val="clear" w:pos="0"/>
        <w:tab w:val="left" w:pos="1440"/>
      </w:tabs>
      <w:spacing w:before="260" w:after="260"/>
      <w:jc w:val="both"/>
    </w:pPr>
    <w:rPr>
      <w:snapToGrid/>
      <w:szCs w:val="24"/>
    </w:rPr>
  </w:style>
  <w:style w:type="paragraph" w:customStyle="1" w:styleId="7Para">
    <w:name w:val="7Para"/>
    <w:basedOn w:val="Normal"/>
    <w:uiPriority w:val="99"/>
    <w:rsid w:val="0099571F"/>
    <w:pPr>
      <w:widowControl/>
      <w:numPr>
        <w:ilvl w:val="6"/>
        <w:numId w:val="5"/>
      </w:numPr>
      <w:tabs>
        <w:tab w:val="clear" w:pos="0"/>
        <w:tab w:val="left" w:pos="1440"/>
      </w:tabs>
      <w:spacing w:before="260" w:after="260"/>
      <w:jc w:val="both"/>
    </w:pPr>
    <w:rPr>
      <w:snapToGrid/>
      <w:szCs w:val="24"/>
    </w:rPr>
  </w:style>
  <w:style w:type="paragraph" w:customStyle="1" w:styleId="8Para">
    <w:name w:val="8Para"/>
    <w:basedOn w:val="Normal"/>
    <w:uiPriority w:val="99"/>
    <w:rsid w:val="0099571F"/>
    <w:pPr>
      <w:widowControl/>
      <w:numPr>
        <w:ilvl w:val="7"/>
        <w:numId w:val="5"/>
      </w:numPr>
      <w:tabs>
        <w:tab w:val="clear" w:pos="0"/>
        <w:tab w:val="left" w:pos="1440"/>
      </w:tabs>
      <w:spacing w:before="260" w:after="260"/>
      <w:jc w:val="both"/>
    </w:pPr>
    <w:rPr>
      <w:snapToGrid/>
      <w:szCs w:val="24"/>
    </w:rPr>
  </w:style>
  <w:style w:type="paragraph" w:customStyle="1" w:styleId="1Heading">
    <w:name w:val="1Heading"/>
    <w:basedOn w:val="TOC1"/>
    <w:next w:val="2Para"/>
    <w:uiPriority w:val="99"/>
    <w:rsid w:val="0099571F"/>
    <w:pPr>
      <w:keepNext/>
      <w:widowControl/>
      <w:numPr>
        <w:numId w:val="5"/>
      </w:numPr>
      <w:spacing w:before="520" w:after="260"/>
      <w:ind w:right="2880"/>
    </w:pPr>
    <w:rPr>
      <w:b w:val="0"/>
      <w:caps/>
      <w:snapToGrid/>
      <w:szCs w:val="22"/>
    </w:rPr>
  </w:style>
  <w:style w:type="paragraph" w:styleId="TOC1">
    <w:name w:val="toc 1"/>
    <w:basedOn w:val="Normal"/>
    <w:next w:val="Normal"/>
    <w:autoRedefine/>
    <w:uiPriority w:val="39"/>
    <w:qFormat/>
    <w:rsid w:val="00087B5A"/>
    <w:pPr>
      <w:tabs>
        <w:tab w:val="left" w:pos="567"/>
        <w:tab w:val="right" w:leader="dot" w:pos="9019"/>
      </w:tabs>
      <w:ind w:left="567" w:hanging="567"/>
    </w:pPr>
    <w:rPr>
      <w:rFonts w:ascii="Times New Roman Bold" w:hAnsi="Times New Roman Bold"/>
      <w:b/>
      <w:noProof/>
      <w:spacing w:val="-2"/>
      <w:lang w:val="en-AU" w:eastAsia="zh-CN"/>
    </w:rPr>
  </w:style>
  <w:style w:type="paragraph" w:customStyle="1" w:styleId="Style">
    <w:name w:val="Style"/>
    <w:uiPriority w:val="99"/>
    <w:rsid w:val="00855BD8"/>
    <w:pPr>
      <w:widowControl w:val="0"/>
      <w:autoSpaceDE w:val="0"/>
      <w:autoSpaceDN w:val="0"/>
      <w:adjustRightInd w:val="0"/>
    </w:pPr>
    <w:rPr>
      <w:rFonts w:ascii="Arial" w:hAnsi="Arial" w:cs="Arial"/>
      <w:sz w:val="24"/>
      <w:szCs w:val="24"/>
      <w:lang w:eastAsia="ja-JP"/>
    </w:rPr>
  </w:style>
  <w:style w:type="paragraph" w:customStyle="1" w:styleId="Level3altL3">
    <w:name w:val="§ Level 3 (alt L3)"/>
    <w:basedOn w:val="Level2altL2"/>
    <w:uiPriority w:val="99"/>
    <w:rsid w:val="00693C4B"/>
    <w:pPr>
      <w:keepNext w:val="0"/>
      <w:widowControl/>
      <w:tabs>
        <w:tab w:val="clear" w:pos="360"/>
        <w:tab w:val="num" w:pos="720"/>
      </w:tabs>
    </w:pPr>
    <w:rPr>
      <w:rFonts w:eastAsia="Times New Roman"/>
      <w:szCs w:val="20"/>
      <w:lang w:eastAsia="fr-FR"/>
    </w:rPr>
  </w:style>
  <w:style w:type="paragraph" w:customStyle="1" w:styleId="Paragraph">
    <w:name w:val="Paragraph"/>
    <w:aliases w:val="p"/>
    <w:basedOn w:val="Normal"/>
    <w:uiPriority w:val="99"/>
    <w:rsid w:val="007A4CC7"/>
    <w:pPr>
      <w:widowControl/>
      <w:spacing w:after="120"/>
      <w:jc w:val="both"/>
    </w:pPr>
    <w:rPr>
      <w:rFonts w:ascii="Arial" w:hAnsi="Arial"/>
      <w:snapToGrid/>
      <w:lang w:eastAsia="de-DE"/>
    </w:rPr>
  </w:style>
  <w:style w:type="paragraph" w:styleId="NormalWeb">
    <w:name w:val="Normal (Web)"/>
    <w:basedOn w:val="Normal"/>
    <w:link w:val="NormalWebChar"/>
    <w:uiPriority w:val="99"/>
    <w:rsid w:val="004205D1"/>
    <w:pPr>
      <w:widowControl/>
      <w:spacing w:before="100" w:beforeAutospacing="1" w:after="100" w:afterAutospacing="1"/>
    </w:pPr>
    <w:rPr>
      <w:snapToGrid/>
      <w:color w:val="auto"/>
      <w:sz w:val="24"/>
      <w:szCs w:val="24"/>
      <w:lang w:eastAsia="x-none"/>
    </w:rPr>
  </w:style>
  <w:style w:type="character" w:customStyle="1" w:styleId="s">
    <w:name w:val="s"/>
    <w:basedOn w:val="DefaultParagraphFont"/>
    <w:rsid w:val="00A452CC"/>
  </w:style>
  <w:style w:type="paragraph" w:customStyle="1" w:styleId="CharCharChar">
    <w:name w:val="Char Char Char"/>
    <w:basedOn w:val="Normal"/>
    <w:rsid w:val="00B80DC2"/>
    <w:pPr>
      <w:spacing w:beforeLines="50" w:before="50" w:afterLines="50" w:after="50"/>
      <w:jc w:val="both"/>
    </w:pPr>
    <w:rPr>
      <w:rFonts w:eastAsia="SimHei"/>
      <w:snapToGrid/>
      <w:kern w:val="2"/>
      <w:sz w:val="28"/>
      <w:szCs w:val="28"/>
      <w:lang w:eastAsia="zh-CN"/>
    </w:rPr>
  </w:style>
  <w:style w:type="paragraph" w:styleId="NormalIndent">
    <w:name w:val="Normal Indent"/>
    <w:basedOn w:val="Normal"/>
    <w:link w:val="NormalIndentChar"/>
    <w:rsid w:val="00493EE7"/>
    <w:pPr>
      <w:jc w:val="both"/>
    </w:pPr>
    <w:rPr>
      <w:rFonts w:ascii="Century" w:hAnsi="Century"/>
      <w:snapToGrid/>
      <w:color w:val="auto"/>
      <w:kern w:val="2"/>
      <w:sz w:val="21"/>
      <w:lang w:val="en-NZ" w:eastAsia="ja-JP"/>
    </w:rPr>
  </w:style>
  <w:style w:type="character" w:customStyle="1" w:styleId="NormalIndentChar">
    <w:name w:val="Normal Indent Char"/>
    <w:link w:val="NormalIndent"/>
    <w:rsid w:val="00493EE7"/>
    <w:rPr>
      <w:rFonts w:ascii="Century" w:eastAsia="MS Mincho" w:hAnsi="Century"/>
      <w:kern w:val="2"/>
      <w:sz w:val="21"/>
      <w:lang w:val="en-NZ" w:eastAsia="ja-JP" w:bidi="ar-SA"/>
    </w:rPr>
  </w:style>
  <w:style w:type="paragraph" w:customStyle="1" w:styleId="CharCharCharCharCharCharChar">
    <w:name w:val="Char Char Char Char Char Char Char"/>
    <w:basedOn w:val="Normal"/>
    <w:rsid w:val="00661607"/>
    <w:pPr>
      <w:spacing w:beforeLines="50" w:before="50" w:afterLines="50" w:after="50"/>
      <w:jc w:val="both"/>
    </w:pPr>
    <w:rPr>
      <w:rFonts w:eastAsia="SimHei"/>
      <w:snapToGrid/>
      <w:kern w:val="2"/>
      <w:sz w:val="28"/>
      <w:szCs w:val="28"/>
      <w:lang w:eastAsia="zh-CN"/>
    </w:rPr>
  </w:style>
  <w:style w:type="paragraph" w:customStyle="1" w:styleId="CharCharCharChar">
    <w:name w:val="Char Char Char Char"/>
    <w:basedOn w:val="Normal"/>
    <w:rsid w:val="00FF6ABC"/>
    <w:pPr>
      <w:spacing w:beforeLines="50" w:before="50" w:afterLines="50" w:after="50"/>
      <w:jc w:val="both"/>
    </w:pPr>
    <w:rPr>
      <w:rFonts w:eastAsia="SimHei"/>
      <w:snapToGrid/>
      <w:kern w:val="2"/>
      <w:sz w:val="28"/>
      <w:szCs w:val="28"/>
      <w:lang w:eastAsia="zh-CN"/>
    </w:rPr>
  </w:style>
  <w:style w:type="paragraph" w:customStyle="1" w:styleId="CM5">
    <w:name w:val="CM5"/>
    <w:basedOn w:val="Default"/>
    <w:next w:val="Default"/>
    <w:uiPriority w:val="99"/>
    <w:rsid w:val="00537F52"/>
    <w:pPr>
      <w:widowControl w:val="0"/>
      <w:spacing w:line="336" w:lineRule="atLeast"/>
    </w:pPr>
    <w:rPr>
      <w:rFonts w:eastAsia="SimSun"/>
      <w:color w:val="auto"/>
      <w:lang w:eastAsia="zh-CN"/>
    </w:rPr>
  </w:style>
  <w:style w:type="character" w:styleId="FollowedHyperlink">
    <w:name w:val="FollowedHyperlink"/>
    <w:rsid w:val="00080822"/>
    <w:rPr>
      <w:color w:val="800080"/>
      <w:u w:val="single"/>
    </w:rPr>
  </w:style>
  <w:style w:type="character" w:styleId="Strong">
    <w:name w:val="Strong"/>
    <w:qFormat/>
    <w:rsid w:val="00B34216"/>
    <w:rPr>
      <w:rFonts w:cs="Times New Roman"/>
      <w:b/>
      <w:bCs/>
    </w:rPr>
  </w:style>
  <w:style w:type="paragraph" w:customStyle="1" w:styleId="Listabc">
    <w:name w:val="List_a_b_c"/>
    <w:basedOn w:val="Normal"/>
    <w:uiPriority w:val="99"/>
    <w:rsid w:val="00B34216"/>
    <w:pPr>
      <w:widowControl/>
      <w:tabs>
        <w:tab w:val="num" w:pos="360"/>
      </w:tabs>
      <w:autoSpaceDE w:val="0"/>
      <w:autoSpaceDN w:val="0"/>
      <w:adjustRightInd w:val="0"/>
      <w:spacing w:before="260" w:after="260"/>
      <w:ind w:left="360" w:hanging="360"/>
      <w:jc w:val="both"/>
    </w:pPr>
    <w:rPr>
      <w:snapToGrid/>
      <w:szCs w:val="24"/>
    </w:rPr>
  </w:style>
  <w:style w:type="paragraph" w:customStyle="1" w:styleId="HeaderText">
    <w:name w:val="Header Text"/>
    <w:basedOn w:val="Normal"/>
    <w:uiPriority w:val="99"/>
    <w:rsid w:val="000F1564"/>
    <w:pPr>
      <w:widowControl/>
      <w:numPr>
        <w:numId w:val="6"/>
      </w:numPr>
      <w:overflowPunct w:val="0"/>
      <w:autoSpaceDE w:val="0"/>
      <w:autoSpaceDN w:val="0"/>
      <w:adjustRightInd w:val="0"/>
      <w:spacing w:before="220" w:after="220"/>
      <w:jc w:val="both"/>
      <w:textAlignment w:val="baseline"/>
    </w:pPr>
    <w:rPr>
      <w:b/>
      <w:bCs/>
      <w:caps/>
      <w:snapToGrid/>
      <w:kern w:val="2"/>
      <w:szCs w:val="22"/>
    </w:rPr>
  </w:style>
  <w:style w:type="paragraph" w:customStyle="1" w:styleId="Text">
    <w:name w:val="Text"/>
    <w:basedOn w:val="HeaderText"/>
    <w:link w:val="TextChar"/>
    <w:uiPriority w:val="99"/>
    <w:rsid w:val="000F1564"/>
    <w:pPr>
      <w:numPr>
        <w:ilvl w:val="1"/>
      </w:numPr>
    </w:pPr>
    <w:rPr>
      <w:b w:val="0"/>
      <w:bCs w:val="0"/>
      <w:caps w:val="0"/>
      <w:lang w:eastAsia="x-none"/>
    </w:rPr>
  </w:style>
  <w:style w:type="paragraph" w:customStyle="1" w:styleId="Bodytext0">
    <w:name w:val="Bodytext"/>
    <w:uiPriority w:val="99"/>
    <w:rsid w:val="003E37BA"/>
    <w:pPr>
      <w:tabs>
        <w:tab w:val="left" w:pos="709"/>
      </w:tabs>
      <w:spacing w:after="200"/>
    </w:pPr>
    <w:rPr>
      <w:sz w:val="24"/>
      <w:lang w:val="en-NZ"/>
    </w:rPr>
  </w:style>
  <w:style w:type="character" w:customStyle="1" w:styleId="Heading3Char">
    <w:name w:val="Heading 3 Char"/>
    <w:link w:val="Heading3"/>
    <w:rsid w:val="00C4542F"/>
    <w:rPr>
      <w:rFonts w:ascii="CG Times (W1)" w:hAnsi="CG Times (W1)"/>
      <w:b/>
      <w:snapToGrid w:val="0"/>
      <w:color w:val="000000"/>
      <w:sz w:val="22"/>
      <w:lang w:val="en-GB" w:eastAsia="en-US"/>
    </w:rPr>
  </w:style>
  <w:style w:type="character" w:customStyle="1" w:styleId="Heading2Char">
    <w:name w:val="Heading 2 Char"/>
    <w:aliases w:val="Level 1 Heading Char,Level 1 Heading1 Char,Level 1 Heading2 Char,Level 1 Heading3 Char,Level 1 Heading4 Char,Level 1 Heading5 Char,Level 1 Heading6 Char,Level 1 Heading7 Char,Level 1 Heading8 Char,Level 1 Heading9 Char"/>
    <w:link w:val="Heading2"/>
    <w:rsid w:val="00453515"/>
    <w:rPr>
      <w:rFonts w:ascii="CG Times" w:hAnsi="CG Times"/>
      <w:b/>
      <w:snapToGrid w:val="0"/>
      <w:sz w:val="22"/>
      <w:lang w:val="en-US" w:eastAsia="en-US" w:bidi="ar-SA"/>
    </w:rPr>
  </w:style>
  <w:style w:type="character" w:customStyle="1" w:styleId="Heading1Char">
    <w:name w:val="Heading 1 Char"/>
    <w:aliases w:val="Section Title Char,Section Title1 Char,Section Title2 Char,Section Title11 Char,Section Title3 Char,Section Title12 Char,Section Title21 Char,Section Title111 Char,Section Title4 Char,Section Title13 Char,Section Title22 Char"/>
    <w:link w:val="Heading10"/>
    <w:rsid w:val="00F73276"/>
    <w:rPr>
      <w:b/>
      <w:snapToGrid w:val="0"/>
      <w:sz w:val="24"/>
      <w:szCs w:val="24"/>
      <w:lang w:val="en-GB"/>
    </w:rPr>
  </w:style>
  <w:style w:type="character" w:customStyle="1" w:styleId="Heading4Char">
    <w:name w:val="Heading 4 Char"/>
    <w:link w:val="Heading4"/>
    <w:rsid w:val="009B62E3"/>
    <w:rPr>
      <w:snapToGrid w:val="0"/>
      <w:color w:val="000000"/>
      <w:sz w:val="22"/>
      <w:u w:val="single"/>
      <w:lang w:val="en-GB" w:eastAsia="en-US"/>
    </w:rPr>
  </w:style>
  <w:style w:type="character" w:customStyle="1" w:styleId="Heading5Char">
    <w:name w:val="Heading 5 Char"/>
    <w:link w:val="Heading5"/>
    <w:rsid w:val="00DB0517"/>
    <w:rPr>
      <w:rFonts w:eastAsia="Times New Roman"/>
      <w:b/>
      <w:i/>
      <w:color w:val="000000"/>
      <w:sz w:val="22"/>
      <w:szCs w:val="22"/>
    </w:rPr>
  </w:style>
  <w:style w:type="character" w:customStyle="1" w:styleId="CharChar12">
    <w:name w:val="Char Char12"/>
    <w:locked/>
    <w:rsid w:val="00453515"/>
    <w:rPr>
      <w:sz w:val="24"/>
      <w:lang w:val="en-AU" w:eastAsia="en-US"/>
    </w:rPr>
  </w:style>
  <w:style w:type="character" w:customStyle="1" w:styleId="Heading6Char">
    <w:name w:val="Heading 6 Char"/>
    <w:aliases w:val="PA Appendix Char"/>
    <w:link w:val="Heading6"/>
    <w:uiPriority w:val="99"/>
    <w:rsid w:val="00453515"/>
    <w:rPr>
      <w:b/>
      <w:sz w:val="24"/>
      <w:lang w:val="en-AU" w:eastAsia="en-US" w:bidi="ar-SA"/>
    </w:rPr>
  </w:style>
  <w:style w:type="character" w:customStyle="1" w:styleId="Heading7Char">
    <w:name w:val="Heading 7 Char"/>
    <w:aliases w:val="PA Appendix Major Char"/>
    <w:link w:val="Heading7"/>
    <w:uiPriority w:val="99"/>
    <w:rsid w:val="00453515"/>
    <w:rPr>
      <w:sz w:val="24"/>
      <w:szCs w:val="24"/>
      <w:lang w:val="en-US" w:eastAsia="en-US" w:bidi="ar-SA"/>
    </w:rPr>
  </w:style>
  <w:style w:type="character" w:customStyle="1" w:styleId="Heading8Char">
    <w:name w:val="Heading 8 Char"/>
    <w:aliases w:val="PA Appendix Minor Char"/>
    <w:link w:val="Heading8"/>
    <w:uiPriority w:val="99"/>
    <w:rsid w:val="00453515"/>
    <w:rPr>
      <w:i/>
      <w:iCs/>
      <w:sz w:val="24"/>
      <w:szCs w:val="24"/>
      <w:lang w:val="en-US" w:eastAsia="en-US" w:bidi="ar-SA"/>
    </w:rPr>
  </w:style>
  <w:style w:type="character" w:customStyle="1" w:styleId="Heading9Char">
    <w:name w:val="Heading 9 Char"/>
    <w:link w:val="Heading9"/>
    <w:uiPriority w:val="99"/>
    <w:rsid w:val="00453515"/>
    <w:rPr>
      <w:rFonts w:ascii="Arial" w:hAnsi="Arial" w:cs="Arial"/>
      <w:sz w:val="22"/>
      <w:szCs w:val="22"/>
      <w:lang w:val="en-US" w:eastAsia="en-US" w:bidi="ar-SA"/>
    </w:rPr>
  </w:style>
  <w:style w:type="paragraph" w:customStyle="1" w:styleId="BodytextIndent0">
    <w:name w:val="Bodytext Indent"/>
    <w:basedOn w:val="NormalIndent"/>
    <w:uiPriority w:val="99"/>
    <w:rsid w:val="00453515"/>
    <w:pPr>
      <w:ind w:left="567"/>
      <w:jc w:val="left"/>
    </w:pPr>
    <w:rPr>
      <w:rFonts w:ascii="Times New Roman" w:eastAsia="Times New Roman" w:hAnsi="Times New Roman"/>
      <w:kern w:val="0"/>
      <w:sz w:val="22"/>
      <w:lang w:val="en-US" w:eastAsia="en-US"/>
    </w:rPr>
  </w:style>
  <w:style w:type="paragraph" w:customStyle="1" w:styleId="Bodytextlist">
    <w:name w:val="Bodytextlist"/>
    <w:basedOn w:val="Bodytext0"/>
    <w:uiPriority w:val="99"/>
    <w:rsid w:val="00453515"/>
    <w:pPr>
      <w:spacing w:after="0"/>
    </w:pPr>
  </w:style>
  <w:style w:type="paragraph" w:customStyle="1" w:styleId="Bulleta">
    <w:name w:val="Bullet(a)"/>
    <w:basedOn w:val="Bodytext0"/>
    <w:uiPriority w:val="99"/>
    <w:rsid w:val="00453515"/>
    <w:pPr>
      <w:numPr>
        <w:numId w:val="7"/>
      </w:numPr>
      <w:tabs>
        <w:tab w:val="clear" w:pos="360"/>
        <w:tab w:val="clear" w:pos="709"/>
        <w:tab w:val="num" w:pos="993"/>
      </w:tabs>
      <w:spacing w:after="120"/>
      <w:ind w:left="993" w:hanging="284"/>
    </w:pPr>
  </w:style>
  <w:style w:type="paragraph" w:customStyle="1" w:styleId="Bulleti">
    <w:name w:val="Bullet(i)"/>
    <w:basedOn w:val="Bodytext0"/>
    <w:uiPriority w:val="99"/>
    <w:rsid w:val="00453515"/>
    <w:pPr>
      <w:numPr>
        <w:numId w:val="8"/>
      </w:numPr>
      <w:tabs>
        <w:tab w:val="clear" w:pos="360"/>
        <w:tab w:val="clear" w:pos="709"/>
        <w:tab w:val="num" w:pos="1843"/>
      </w:tabs>
      <w:spacing w:after="120"/>
      <w:ind w:left="1843" w:hanging="283"/>
    </w:pPr>
  </w:style>
  <w:style w:type="paragraph" w:customStyle="1" w:styleId="BulletBodytext">
    <w:name w:val="BulletBodytext"/>
    <w:basedOn w:val="Bodytext0"/>
    <w:uiPriority w:val="99"/>
    <w:rsid w:val="00453515"/>
    <w:pPr>
      <w:numPr>
        <w:numId w:val="9"/>
      </w:numPr>
      <w:tabs>
        <w:tab w:val="clear" w:pos="709"/>
        <w:tab w:val="clear" w:pos="851"/>
        <w:tab w:val="num" w:pos="284"/>
      </w:tabs>
      <w:spacing w:after="120"/>
      <w:ind w:left="284" w:right="-425" w:hanging="284"/>
    </w:pPr>
  </w:style>
  <w:style w:type="character" w:styleId="CommentReference">
    <w:name w:val="annotation reference"/>
    <w:semiHidden/>
    <w:rsid w:val="00453515"/>
    <w:rPr>
      <w:sz w:val="16"/>
    </w:rPr>
  </w:style>
  <w:style w:type="paragraph" w:styleId="CommentText">
    <w:name w:val="annotation text"/>
    <w:basedOn w:val="Normal"/>
    <w:link w:val="CommentTextChar"/>
    <w:uiPriority w:val="99"/>
    <w:semiHidden/>
    <w:rsid w:val="00453515"/>
    <w:rPr>
      <w:snapToGrid/>
      <w:color w:val="auto"/>
    </w:rPr>
  </w:style>
  <w:style w:type="character" w:customStyle="1" w:styleId="DateChar">
    <w:name w:val="Date Char"/>
    <w:link w:val="Date"/>
    <w:uiPriority w:val="99"/>
    <w:rsid w:val="00453515"/>
    <w:rPr>
      <w:rFonts w:eastAsia="SimSun"/>
      <w:sz w:val="22"/>
      <w:lang w:val="en-US" w:eastAsia="en-US" w:bidi="ar-SA"/>
    </w:rPr>
  </w:style>
  <w:style w:type="paragraph" w:styleId="EnvelopeAddress">
    <w:name w:val="envelope address"/>
    <w:basedOn w:val="Normal"/>
    <w:uiPriority w:val="99"/>
    <w:rsid w:val="00453515"/>
    <w:pPr>
      <w:framePr w:w="7920" w:h="1980" w:hRule="exact" w:hSpace="180" w:wrap="auto" w:hAnchor="page" w:xAlign="center" w:yAlign="bottom"/>
      <w:ind w:left="2880"/>
    </w:pPr>
    <w:rPr>
      <w:snapToGrid/>
    </w:rPr>
  </w:style>
  <w:style w:type="paragraph" w:styleId="EnvelopeReturn">
    <w:name w:val="envelope return"/>
    <w:basedOn w:val="Normal"/>
    <w:uiPriority w:val="99"/>
    <w:rsid w:val="00453515"/>
    <w:rPr>
      <w:snapToGrid/>
      <w:sz w:val="20"/>
    </w:rPr>
  </w:style>
  <w:style w:type="character" w:customStyle="1" w:styleId="FooterChar">
    <w:name w:val="Footer Char"/>
    <w:link w:val="Footer"/>
    <w:uiPriority w:val="99"/>
    <w:rsid w:val="00453515"/>
    <w:rPr>
      <w:snapToGrid w:val="0"/>
      <w:sz w:val="22"/>
      <w:lang w:val="en-US" w:eastAsia="en-US" w:bidi="ar-SA"/>
    </w:rPr>
  </w:style>
  <w:style w:type="character" w:customStyle="1" w:styleId="FootnoteTextChar1">
    <w:name w:val="Footnote Text Char1"/>
    <w:link w:val="FootnoteText"/>
    <w:uiPriority w:val="99"/>
    <w:rsid w:val="00453515"/>
    <w:rPr>
      <w:snapToGrid w:val="0"/>
      <w:sz w:val="22"/>
      <w:lang w:val="en-US" w:eastAsia="en-US" w:bidi="ar-SA"/>
    </w:rPr>
  </w:style>
  <w:style w:type="character" w:customStyle="1" w:styleId="HeaderChar">
    <w:name w:val="Header Char"/>
    <w:link w:val="Header"/>
    <w:uiPriority w:val="99"/>
    <w:rsid w:val="00453515"/>
    <w:rPr>
      <w:snapToGrid w:val="0"/>
      <w:sz w:val="22"/>
      <w:lang w:val="en-US" w:eastAsia="en-US" w:bidi="ar-SA"/>
    </w:rPr>
  </w:style>
  <w:style w:type="paragraph" w:customStyle="1" w:styleId="Headline">
    <w:name w:val="Headline"/>
    <w:basedOn w:val="Normal"/>
    <w:next w:val="Heading10"/>
    <w:uiPriority w:val="99"/>
    <w:rsid w:val="00453515"/>
    <w:pPr>
      <w:spacing w:after="720"/>
      <w:jc w:val="center"/>
    </w:pPr>
    <w:rPr>
      <w:rFonts w:ascii="Arial" w:hAnsi="Arial"/>
      <w:b/>
      <w:caps/>
      <w:snapToGrid/>
      <w:sz w:val="32"/>
    </w:rPr>
  </w:style>
  <w:style w:type="paragraph" w:styleId="Index1">
    <w:name w:val="index 1"/>
    <w:basedOn w:val="Normal"/>
    <w:next w:val="Normal"/>
    <w:uiPriority w:val="99"/>
    <w:semiHidden/>
    <w:rsid w:val="00453515"/>
    <w:rPr>
      <w:snapToGrid/>
    </w:rPr>
  </w:style>
  <w:style w:type="paragraph" w:styleId="Index2">
    <w:name w:val="index 2"/>
    <w:basedOn w:val="Normal"/>
    <w:next w:val="Normal"/>
    <w:uiPriority w:val="99"/>
    <w:semiHidden/>
    <w:rsid w:val="00453515"/>
    <w:pPr>
      <w:ind w:left="360"/>
    </w:pPr>
    <w:rPr>
      <w:snapToGrid/>
    </w:rPr>
  </w:style>
  <w:style w:type="paragraph" w:styleId="Index3">
    <w:name w:val="index 3"/>
    <w:basedOn w:val="Normal"/>
    <w:next w:val="Normal"/>
    <w:uiPriority w:val="99"/>
    <w:semiHidden/>
    <w:rsid w:val="00453515"/>
    <w:pPr>
      <w:ind w:left="720"/>
    </w:pPr>
    <w:rPr>
      <w:snapToGrid/>
    </w:rPr>
  </w:style>
  <w:style w:type="paragraph" w:styleId="Index4">
    <w:name w:val="index 4"/>
    <w:basedOn w:val="Normal"/>
    <w:next w:val="Normal"/>
    <w:uiPriority w:val="99"/>
    <w:semiHidden/>
    <w:rsid w:val="00453515"/>
    <w:pPr>
      <w:ind w:left="1080"/>
    </w:pPr>
    <w:rPr>
      <w:snapToGrid/>
    </w:rPr>
  </w:style>
  <w:style w:type="paragraph" w:styleId="Index5">
    <w:name w:val="index 5"/>
    <w:basedOn w:val="Normal"/>
    <w:next w:val="Normal"/>
    <w:uiPriority w:val="99"/>
    <w:semiHidden/>
    <w:rsid w:val="00453515"/>
    <w:pPr>
      <w:ind w:left="1440"/>
    </w:pPr>
    <w:rPr>
      <w:snapToGrid/>
    </w:rPr>
  </w:style>
  <w:style w:type="paragraph" w:styleId="Index6">
    <w:name w:val="index 6"/>
    <w:basedOn w:val="Normal"/>
    <w:next w:val="Normal"/>
    <w:uiPriority w:val="99"/>
    <w:semiHidden/>
    <w:rsid w:val="00453515"/>
    <w:pPr>
      <w:ind w:left="1800"/>
    </w:pPr>
    <w:rPr>
      <w:snapToGrid/>
    </w:rPr>
  </w:style>
  <w:style w:type="paragraph" w:styleId="Index7">
    <w:name w:val="index 7"/>
    <w:basedOn w:val="Normal"/>
    <w:next w:val="Normal"/>
    <w:uiPriority w:val="99"/>
    <w:semiHidden/>
    <w:rsid w:val="00453515"/>
    <w:pPr>
      <w:ind w:left="2160"/>
    </w:pPr>
    <w:rPr>
      <w:snapToGrid/>
    </w:rPr>
  </w:style>
  <w:style w:type="paragraph" w:styleId="IndexHeading">
    <w:name w:val="index heading"/>
    <w:basedOn w:val="Normal"/>
    <w:next w:val="Index1"/>
    <w:uiPriority w:val="99"/>
    <w:semiHidden/>
    <w:rsid w:val="00453515"/>
    <w:rPr>
      <w:snapToGrid/>
    </w:rPr>
  </w:style>
  <w:style w:type="paragraph" w:styleId="MacroText">
    <w:name w:val="macro"/>
    <w:link w:val="MacroTextChar"/>
    <w:uiPriority w:val="99"/>
    <w:semiHidden/>
    <w:rsid w:val="00453515"/>
    <w:pPr>
      <w:tabs>
        <w:tab w:val="left" w:pos="480"/>
        <w:tab w:val="left" w:pos="960"/>
        <w:tab w:val="left" w:pos="1440"/>
        <w:tab w:val="left" w:pos="1920"/>
        <w:tab w:val="left" w:pos="2400"/>
        <w:tab w:val="left" w:pos="2880"/>
        <w:tab w:val="left" w:pos="3360"/>
        <w:tab w:val="left" w:pos="3840"/>
        <w:tab w:val="left" w:pos="4320"/>
      </w:tabs>
      <w:spacing w:after="120"/>
    </w:pPr>
    <w:rPr>
      <w:lang w:val="en-GB"/>
    </w:rPr>
  </w:style>
  <w:style w:type="paragraph" w:customStyle="1" w:styleId="Name">
    <w:name w:val="Name"/>
    <w:basedOn w:val="Bodytext0"/>
    <w:uiPriority w:val="99"/>
    <w:rsid w:val="00453515"/>
    <w:pPr>
      <w:spacing w:before="720" w:after="0"/>
    </w:pPr>
  </w:style>
  <w:style w:type="paragraph" w:customStyle="1" w:styleId="Numbera">
    <w:name w:val="Number(a)"/>
    <w:basedOn w:val="Bodytext0"/>
    <w:uiPriority w:val="99"/>
    <w:rsid w:val="00453515"/>
    <w:pPr>
      <w:spacing w:after="120"/>
      <w:ind w:left="993" w:hanging="284"/>
    </w:pPr>
  </w:style>
  <w:style w:type="paragraph" w:customStyle="1" w:styleId="Numberi">
    <w:name w:val="Number(i)"/>
    <w:basedOn w:val="Bulleti"/>
    <w:uiPriority w:val="99"/>
    <w:rsid w:val="00453515"/>
    <w:pPr>
      <w:ind w:left="1985" w:hanging="425"/>
    </w:pPr>
  </w:style>
  <w:style w:type="paragraph" w:customStyle="1" w:styleId="NumberBodytxt">
    <w:name w:val="NumberBodytxt"/>
    <w:basedOn w:val="BulletBodytext"/>
    <w:uiPriority w:val="99"/>
    <w:rsid w:val="00453515"/>
    <w:pPr>
      <w:ind w:left="426"/>
    </w:pPr>
  </w:style>
  <w:style w:type="character" w:customStyle="1" w:styleId="EmailStyle46">
    <w:name w:val="EmailStyle46"/>
    <w:rsid w:val="00453515"/>
    <w:rPr>
      <w:rFonts w:ascii="Arial" w:hAnsi="Arial" w:cs="Arial"/>
      <w:color w:val="auto"/>
      <w:sz w:val="20"/>
    </w:rPr>
  </w:style>
  <w:style w:type="character" w:customStyle="1" w:styleId="EmailStyle47">
    <w:name w:val="EmailStyle47"/>
    <w:rsid w:val="00453515"/>
    <w:rPr>
      <w:rFonts w:ascii="Arial" w:hAnsi="Arial" w:cs="Arial"/>
      <w:color w:val="auto"/>
      <w:sz w:val="20"/>
    </w:rPr>
  </w:style>
  <w:style w:type="paragraph" w:customStyle="1" w:styleId="Position">
    <w:name w:val="Position"/>
    <w:basedOn w:val="Bodytext0"/>
    <w:uiPriority w:val="99"/>
    <w:rsid w:val="00453515"/>
  </w:style>
  <w:style w:type="character" w:customStyle="1" w:styleId="TitleChar">
    <w:name w:val="Title Char"/>
    <w:link w:val="Title"/>
    <w:uiPriority w:val="99"/>
    <w:rsid w:val="00453515"/>
    <w:rPr>
      <w:b/>
      <w:sz w:val="22"/>
      <w:lang w:val="en-US" w:eastAsia="en-US" w:bidi="ar-SA"/>
    </w:rPr>
  </w:style>
  <w:style w:type="paragraph" w:customStyle="1" w:styleId="Subtitle1">
    <w:name w:val="Subtitle1"/>
    <w:basedOn w:val="Title"/>
    <w:next w:val="Normal"/>
    <w:rsid w:val="00453515"/>
    <w:pPr>
      <w:pBdr>
        <w:top w:val="single" w:sz="48" w:space="1" w:color="auto"/>
      </w:pBdr>
      <w:tabs>
        <w:tab w:val="clear" w:pos="4680"/>
        <w:tab w:val="left" w:pos="709"/>
      </w:tabs>
      <w:overflowPunct/>
      <w:autoSpaceDE/>
      <w:autoSpaceDN/>
      <w:adjustRightInd/>
      <w:jc w:val="right"/>
      <w:textAlignment w:val="auto"/>
    </w:pPr>
    <w:rPr>
      <w:rFonts w:ascii="Arial" w:hAnsi="Arial"/>
      <w:sz w:val="60"/>
      <w:lang w:val="en-NZ"/>
    </w:rPr>
  </w:style>
  <w:style w:type="paragraph" w:customStyle="1" w:styleId="Titlepage">
    <w:name w:val="Titlepage"/>
    <w:basedOn w:val="Bodytext0"/>
    <w:uiPriority w:val="99"/>
    <w:rsid w:val="00453515"/>
    <w:pPr>
      <w:spacing w:before="1920" w:line="480" w:lineRule="atLeast"/>
      <w:ind w:right="1276"/>
      <w:jc w:val="right"/>
    </w:pPr>
    <w:rPr>
      <w:rFonts w:ascii="Arial" w:hAnsi="Arial"/>
      <w:b/>
      <w:sz w:val="80"/>
    </w:rPr>
  </w:style>
  <w:style w:type="paragraph" w:styleId="TOC2">
    <w:name w:val="toc 2"/>
    <w:basedOn w:val="Normal"/>
    <w:uiPriority w:val="39"/>
    <w:qFormat/>
    <w:rsid w:val="00453515"/>
    <w:pPr>
      <w:keepNext/>
      <w:tabs>
        <w:tab w:val="left" w:pos="2125"/>
        <w:tab w:val="right" w:leader="dot" w:pos="8788"/>
      </w:tabs>
      <w:ind w:left="1701" w:right="1133" w:hanging="567"/>
    </w:pPr>
    <w:rPr>
      <w:rFonts w:ascii="Garmond (W1)" w:hAnsi="Garmond (W1)"/>
      <w:snapToGrid/>
    </w:rPr>
  </w:style>
  <w:style w:type="paragraph" w:styleId="TOC3">
    <w:name w:val="toc 3"/>
    <w:basedOn w:val="Normal"/>
    <w:next w:val="Normal"/>
    <w:uiPriority w:val="39"/>
    <w:qFormat/>
    <w:rsid w:val="00453515"/>
    <w:pPr>
      <w:tabs>
        <w:tab w:val="left" w:pos="2692"/>
        <w:tab w:val="right" w:leader="dot" w:pos="8788"/>
      </w:tabs>
      <w:ind w:left="2268" w:right="1133" w:hanging="709"/>
    </w:pPr>
    <w:rPr>
      <w:rFonts w:ascii="Garmond (W1)" w:hAnsi="Garmond (W1)"/>
      <w:snapToGrid/>
    </w:rPr>
  </w:style>
  <w:style w:type="paragraph" w:styleId="TOC4">
    <w:name w:val="toc 4"/>
    <w:basedOn w:val="Normal"/>
    <w:next w:val="Normal"/>
    <w:uiPriority w:val="39"/>
    <w:rsid w:val="00453515"/>
    <w:pPr>
      <w:tabs>
        <w:tab w:val="right" w:leader="dot" w:pos="8788"/>
      </w:tabs>
      <w:ind w:left="440"/>
    </w:pPr>
    <w:rPr>
      <w:snapToGrid/>
      <w:sz w:val="18"/>
    </w:rPr>
  </w:style>
  <w:style w:type="paragraph" w:styleId="TOC5">
    <w:name w:val="toc 5"/>
    <w:basedOn w:val="Normal"/>
    <w:next w:val="Normal"/>
    <w:uiPriority w:val="39"/>
    <w:rsid w:val="00453515"/>
    <w:pPr>
      <w:tabs>
        <w:tab w:val="right" w:leader="dot" w:pos="8788"/>
      </w:tabs>
      <w:ind w:left="660"/>
    </w:pPr>
    <w:rPr>
      <w:snapToGrid/>
      <w:sz w:val="18"/>
    </w:rPr>
  </w:style>
  <w:style w:type="paragraph" w:styleId="TOC8">
    <w:name w:val="toc 8"/>
    <w:basedOn w:val="Normal"/>
    <w:next w:val="Normal"/>
    <w:uiPriority w:val="39"/>
    <w:rsid w:val="00453515"/>
    <w:pPr>
      <w:tabs>
        <w:tab w:val="right" w:leader="dot" w:pos="8788"/>
      </w:tabs>
      <w:ind w:left="1320"/>
    </w:pPr>
    <w:rPr>
      <w:snapToGrid/>
      <w:sz w:val="18"/>
    </w:rPr>
  </w:style>
  <w:style w:type="paragraph" w:styleId="TOC9">
    <w:name w:val="toc 9"/>
    <w:basedOn w:val="Normal"/>
    <w:next w:val="Normal"/>
    <w:uiPriority w:val="39"/>
    <w:rsid w:val="00453515"/>
    <w:pPr>
      <w:tabs>
        <w:tab w:val="right" w:leader="dot" w:pos="8788"/>
      </w:tabs>
      <w:ind w:left="1540"/>
    </w:pPr>
    <w:rPr>
      <w:snapToGrid/>
      <w:sz w:val="18"/>
    </w:rPr>
  </w:style>
  <w:style w:type="paragraph" w:customStyle="1" w:styleId="TOCHeading1">
    <w:name w:val="TOC Heading1"/>
    <w:basedOn w:val="TOC1"/>
    <w:uiPriority w:val="99"/>
    <w:rsid w:val="00453515"/>
    <w:pPr>
      <w:keepNext/>
      <w:tabs>
        <w:tab w:val="right" w:leader="dot" w:pos="8788"/>
      </w:tabs>
      <w:spacing w:before="1200" w:after="600"/>
      <w:ind w:left="284" w:right="1134" w:hanging="142"/>
    </w:pPr>
    <w:rPr>
      <w:rFonts w:ascii="Arial" w:hAnsi="Arial"/>
      <w:b w:val="0"/>
      <w:snapToGrid/>
      <w:sz w:val="32"/>
    </w:rPr>
  </w:style>
  <w:style w:type="paragraph" w:customStyle="1" w:styleId="TOCTitle">
    <w:name w:val="TOCTitle"/>
    <w:basedOn w:val="TOC1"/>
    <w:uiPriority w:val="99"/>
    <w:rsid w:val="00453515"/>
    <w:pPr>
      <w:keepNext/>
      <w:tabs>
        <w:tab w:val="right" w:leader="dot" w:pos="8788"/>
        <w:tab w:val="right" w:leader="dot" w:pos="9356"/>
      </w:tabs>
      <w:spacing w:before="720" w:after="720"/>
      <w:ind w:right="1134" w:hanging="142"/>
      <w:jc w:val="center"/>
    </w:pPr>
    <w:rPr>
      <w:rFonts w:ascii="Arial" w:hAnsi="Arial"/>
      <w:b w:val="0"/>
      <w:caps/>
      <w:snapToGrid/>
      <w:sz w:val="36"/>
    </w:rPr>
  </w:style>
  <w:style w:type="character" w:customStyle="1" w:styleId="BodyTextChar">
    <w:name w:val="Body Text Char"/>
    <w:link w:val="BodyText"/>
    <w:uiPriority w:val="99"/>
    <w:rsid w:val="00453515"/>
    <w:rPr>
      <w:rFonts w:ascii="CG Times" w:hAnsi="CG Times"/>
      <w:snapToGrid w:val="0"/>
      <w:sz w:val="22"/>
      <w:lang w:val="en-GB" w:eastAsia="en-US" w:bidi="ar-SA"/>
    </w:rPr>
  </w:style>
  <w:style w:type="character" w:customStyle="1" w:styleId="BodyTextIndentChar">
    <w:name w:val="Body Text Indent Char"/>
    <w:link w:val="BodyTextIndent"/>
    <w:uiPriority w:val="99"/>
    <w:rsid w:val="00453515"/>
    <w:rPr>
      <w:snapToGrid w:val="0"/>
      <w:sz w:val="22"/>
      <w:lang w:val="en-US" w:eastAsia="en-US" w:bidi="ar-SA"/>
    </w:rPr>
  </w:style>
  <w:style w:type="character" w:customStyle="1" w:styleId="BodyText3Char">
    <w:name w:val="Body Text 3 Char"/>
    <w:link w:val="BodyText30"/>
    <w:uiPriority w:val="99"/>
    <w:rsid w:val="00453515"/>
    <w:rPr>
      <w:snapToGrid w:val="0"/>
      <w:sz w:val="22"/>
      <w:lang w:val="en-US" w:eastAsia="en-US" w:bidi="ar-SA"/>
    </w:rPr>
  </w:style>
  <w:style w:type="character" w:customStyle="1" w:styleId="BodyText2Char">
    <w:name w:val="Body Text 2 Char"/>
    <w:link w:val="BodyText20"/>
    <w:uiPriority w:val="99"/>
    <w:rsid w:val="00453515"/>
    <w:rPr>
      <w:snapToGrid w:val="0"/>
      <w:color w:val="000000"/>
      <w:sz w:val="22"/>
      <w:lang w:val="en-US" w:eastAsia="en-US" w:bidi="ar-SA"/>
    </w:rPr>
  </w:style>
  <w:style w:type="character" w:customStyle="1" w:styleId="BodyTextIndent2Char">
    <w:name w:val="Body Text Indent 2 Char"/>
    <w:link w:val="BodyTextIndent2"/>
    <w:uiPriority w:val="99"/>
    <w:rsid w:val="00453515"/>
    <w:rPr>
      <w:rFonts w:ascii="CG Times" w:hAnsi="CG Times"/>
      <w:sz w:val="22"/>
      <w:lang w:val="en-US" w:eastAsia="en-US" w:bidi="ar-SA"/>
    </w:rPr>
  </w:style>
  <w:style w:type="character" w:customStyle="1" w:styleId="BodyTextIndent3Char">
    <w:name w:val="Body Text Indent 3 Char"/>
    <w:link w:val="BodyTextIndent3"/>
    <w:uiPriority w:val="99"/>
    <w:rsid w:val="00453515"/>
    <w:rPr>
      <w:snapToGrid w:val="0"/>
      <w:sz w:val="22"/>
      <w:lang w:val="en-US" w:eastAsia="en-US" w:bidi="ar-SA"/>
    </w:rPr>
  </w:style>
  <w:style w:type="paragraph" w:customStyle="1" w:styleId="CharCharChar0">
    <w:name w:val="Char Char Char"/>
    <w:basedOn w:val="Normal"/>
    <w:uiPriority w:val="99"/>
    <w:rsid w:val="00453515"/>
    <w:pPr>
      <w:spacing w:beforeLines="50" w:afterLines="50"/>
      <w:jc w:val="both"/>
    </w:pPr>
    <w:rPr>
      <w:rFonts w:eastAsia="SimHei"/>
      <w:snapToGrid/>
      <w:kern w:val="2"/>
      <w:sz w:val="28"/>
      <w:szCs w:val="28"/>
      <w:lang w:eastAsia="zh-CN"/>
    </w:rPr>
  </w:style>
  <w:style w:type="paragraph" w:customStyle="1" w:styleId="CharCharCharCharCharCharChar0">
    <w:name w:val="Char Char Char Char Char Char Char"/>
    <w:basedOn w:val="Normal"/>
    <w:uiPriority w:val="99"/>
    <w:rsid w:val="00453515"/>
    <w:pPr>
      <w:spacing w:beforeLines="50" w:afterLines="50"/>
      <w:jc w:val="both"/>
    </w:pPr>
    <w:rPr>
      <w:rFonts w:eastAsia="SimHei"/>
      <w:snapToGrid/>
      <w:kern w:val="2"/>
      <w:sz w:val="28"/>
      <w:szCs w:val="28"/>
      <w:lang w:eastAsia="zh-CN"/>
    </w:rPr>
  </w:style>
  <w:style w:type="paragraph" w:customStyle="1" w:styleId="CharCharCharChar0">
    <w:name w:val="Char Char Char Char"/>
    <w:basedOn w:val="Normal"/>
    <w:uiPriority w:val="99"/>
    <w:rsid w:val="00453515"/>
    <w:pPr>
      <w:spacing w:beforeLines="50" w:afterLines="50"/>
      <w:jc w:val="both"/>
    </w:pPr>
    <w:rPr>
      <w:rFonts w:eastAsia="SimHei"/>
      <w:snapToGrid/>
      <w:kern w:val="2"/>
      <w:sz w:val="28"/>
      <w:szCs w:val="28"/>
      <w:lang w:eastAsia="zh-CN"/>
    </w:rPr>
  </w:style>
  <w:style w:type="character" w:customStyle="1" w:styleId="FootnoteTextChar">
    <w:name w:val="Footnote Text Char"/>
    <w:uiPriority w:val="99"/>
    <w:locked/>
    <w:rsid w:val="00F02EF5"/>
    <w:rPr>
      <w:rFonts w:cs="Times New Roman"/>
      <w:kern w:val="2"/>
      <w:sz w:val="20"/>
      <w:szCs w:val="20"/>
      <w:lang w:val="x-none" w:eastAsia="zh-CN"/>
    </w:rPr>
  </w:style>
  <w:style w:type="paragraph" w:customStyle="1" w:styleId="3para0">
    <w:name w:val="3para"/>
    <w:basedOn w:val="Normal"/>
    <w:uiPriority w:val="99"/>
    <w:rsid w:val="00AD5757"/>
    <w:pPr>
      <w:widowControl/>
      <w:tabs>
        <w:tab w:val="num" w:pos="1440"/>
      </w:tabs>
      <w:jc w:val="both"/>
      <w:outlineLvl w:val="2"/>
    </w:pPr>
    <w:rPr>
      <w:snapToGrid/>
    </w:rPr>
  </w:style>
  <w:style w:type="paragraph" w:customStyle="1" w:styleId="4para0">
    <w:name w:val="4para"/>
    <w:basedOn w:val="3para0"/>
    <w:uiPriority w:val="99"/>
    <w:rsid w:val="00AD5757"/>
    <w:pPr>
      <w:tabs>
        <w:tab w:val="left" w:pos="1440"/>
      </w:tabs>
    </w:pPr>
  </w:style>
  <w:style w:type="paragraph" w:customStyle="1" w:styleId="5para0">
    <w:name w:val="5para"/>
    <w:basedOn w:val="3para0"/>
    <w:uiPriority w:val="99"/>
    <w:rsid w:val="00AD5757"/>
  </w:style>
  <w:style w:type="paragraph" w:customStyle="1" w:styleId="6para0">
    <w:name w:val="6para"/>
    <w:basedOn w:val="3para0"/>
    <w:uiPriority w:val="99"/>
    <w:rsid w:val="00AD5757"/>
    <w:pPr>
      <w:outlineLvl w:val="5"/>
    </w:pPr>
  </w:style>
  <w:style w:type="paragraph" w:customStyle="1" w:styleId="7para0">
    <w:name w:val="7para"/>
    <w:basedOn w:val="3para0"/>
    <w:uiPriority w:val="99"/>
    <w:rsid w:val="00AD5757"/>
    <w:pPr>
      <w:tabs>
        <w:tab w:val="left" w:pos="1440"/>
        <w:tab w:val="num" w:pos="1800"/>
      </w:tabs>
      <w:outlineLvl w:val="6"/>
    </w:pPr>
  </w:style>
  <w:style w:type="paragraph" w:customStyle="1" w:styleId="2para0">
    <w:name w:val="2para"/>
    <w:basedOn w:val="3para0"/>
    <w:uiPriority w:val="99"/>
    <w:rsid w:val="00AD5757"/>
    <w:pPr>
      <w:tabs>
        <w:tab w:val="num" w:pos="720"/>
        <w:tab w:val="left" w:pos="1440"/>
      </w:tabs>
      <w:ind w:left="720" w:hanging="720"/>
      <w:outlineLvl w:val="1"/>
    </w:pPr>
  </w:style>
  <w:style w:type="paragraph" w:customStyle="1" w:styleId="List123">
    <w:name w:val="List_1_2_3"/>
    <w:basedOn w:val="Normal"/>
    <w:uiPriority w:val="99"/>
    <w:rsid w:val="00AD5757"/>
    <w:pPr>
      <w:widowControl/>
      <w:numPr>
        <w:numId w:val="10"/>
      </w:numPr>
      <w:tabs>
        <w:tab w:val="clear" w:pos="360"/>
        <w:tab w:val="num" w:pos="2160"/>
      </w:tabs>
      <w:ind w:left="2160"/>
      <w:jc w:val="both"/>
    </w:pPr>
    <w:rPr>
      <w:snapToGrid/>
    </w:rPr>
  </w:style>
  <w:style w:type="paragraph" w:customStyle="1" w:styleId="List-">
    <w:name w:val="List_-"/>
    <w:basedOn w:val="Normal"/>
    <w:uiPriority w:val="99"/>
    <w:rsid w:val="00AD5757"/>
    <w:pPr>
      <w:widowControl/>
      <w:numPr>
        <w:numId w:val="11"/>
      </w:numPr>
      <w:jc w:val="both"/>
    </w:pPr>
    <w:rPr>
      <w:snapToGrid/>
    </w:rPr>
  </w:style>
  <w:style w:type="paragraph" w:customStyle="1" w:styleId="Maintitle">
    <w:name w:val="Main title"/>
    <w:basedOn w:val="Normal"/>
    <w:uiPriority w:val="99"/>
    <w:rsid w:val="001B137B"/>
    <w:pPr>
      <w:widowControl/>
      <w:ind w:left="1080" w:right="1080"/>
      <w:jc w:val="center"/>
    </w:pPr>
    <w:rPr>
      <w:b/>
    </w:rPr>
  </w:style>
  <w:style w:type="paragraph" w:styleId="ListParagraph">
    <w:name w:val="List Paragraph"/>
    <w:basedOn w:val="Normal"/>
    <w:uiPriority w:val="34"/>
    <w:qFormat/>
    <w:rsid w:val="005771FB"/>
    <w:pPr>
      <w:widowControl/>
      <w:spacing w:after="200" w:line="276" w:lineRule="auto"/>
      <w:ind w:left="720"/>
      <w:contextualSpacing/>
    </w:pPr>
    <w:rPr>
      <w:rFonts w:ascii="Calibri" w:hAnsi="Calibri"/>
      <w:snapToGrid/>
      <w:szCs w:val="22"/>
      <w:lang w:val="en-US"/>
    </w:rPr>
  </w:style>
  <w:style w:type="character" w:customStyle="1" w:styleId="TextChar">
    <w:name w:val="Text Char"/>
    <w:link w:val="Text"/>
    <w:uiPriority w:val="99"/>
    <w:locked/>
    <w:rsid w:val="005771FB"/>
    <w:rPr>
      <w:color w:val="000000"/>
      <w:kern w:val="2"/>
      <w:sz w:val="22"/>
      <w:szCs w:val="22"/>
      <w:lang w:val="en-GB" w:eastAsia="x-none"/>
    </w:rPr>
  </w:style>
  <w:style w:type="paragraph" w:customStyle="1" w:styleId="CharCharCharCharCharChar">
    <w:name w:val="Char Char Char Char Char Char"/>
    <w:basedOn w:val="Normal"/>
    <w:rsid w:val="002252C3"/>
    <w:pPr>
      <w:spacing w:beforeLines="50" w:before="50" w:afterLines="50" w:after="50"/>
      <w:jc w:val="both"/>
    </w:pPr>
    <w:rPr>
      <w:rFonts w:eastAsia="SimHei"/>
      <w:snapToGrid/>
      <w:kern w:val="2"/>
      <w:sz w:val="28"/>
      <w:szCs w:val="28"/>
      <w:lang w:val="en-US" w:eastAsia="zh-CN"/>
    </w:rPr>
  </w:style>
  <w:style w:type="paragraph" w:styleId="DocumentMap">
    <w:name w:val="Document Map"/>
    <w:basedOn w:val="Normal"/>
    <w:link w:val="DocumentMapChar"/>
    <w:uiPriority w:val="99"/>
    <w:rsid w:val="002252C3"/>
    <w:pPr>
      <w:shd w:val="clear" w:color="auto" w:fill="000080"/>
      <w:jc w:val="both"/>
    </w:pPr>
    <w:rPr>
      <w:rFonts w:eastAsia="SimSun"/>
      <w:snapToGrid/>
      <w:color w:val="auto"/>
      <w:kern w:val="2"/>
      <w:sz w:val="21"/>
      <w:szCs w:val="24"/>
      <w:lang w:val="x-none" w:eastAsia="zh-CN"/>
    </w:rPr>
  </w:style>
  <w:style w:type="character" w:customStyle="1" w:styleId="DocumentMapChar">
    <w:name w:val="Document Map Char"/>
    <w:link w:val="DocumentMap"/>
    <w:uiPriority w:val="99"/>
    <w:rsid w:val="002252C3"/>
    <w:rPr>
      <w:rFonts w:eastAsia="SimSun"/>
      <w:kern w:val="2"/>
      <w:sz w:val="21"/>
      <w:szCs w:val="24"/>
      <w:shd w:val="clear" w:color="auto" w:fill="000080"/>
      <w:lang w:eastAsia="zh-CN"/>
    </w:rPr>
  </w:style>
  <w:style w:type="paragraph" w:styleId="CommentSubject">
    <w:name w:val="annotation subject"/>
    <w:basedOn w:val="CommentText"/>
    <w:next w:val="CommentText"/>
    <w:link w:val="CommentSubjectChar"/>
    <w:uiPriority w:val="99"/>
    <w:rsid w:val="002252C3"/>
  </w:style>
  <w:style w:type="character" w:customStyle="1" w:styleId="CommentTextChar">
    <w:name w:val="Comment Text Char"/>
    <w:link w:val="CommentText"/>
    <w:uiPriority w:val="99"/>
    <w:semiHidden/>
    <w:rsid w:val="002252C3"/>
    <w:rPr>
      <w:sz w:val="22"/>
      <w:lang w:val="en-GB" w:eastAsia="en-US"/>
    </w:rPr>
  </w:style>
  <w:style w:type="character" w:customStyle="1" w:styleId="CommentSubjectChar">
    <w:name w:val="Comment Subject Char"/>
    <w:link w:val="CommentSubject"/>
    <w:uiPriority w:val="99"/>
    <w:rsid w:val="002252C3"/>
    <w:rPr>
      <w:sz w:val="22"/>
      <w:lang w:val="en-GB" w:eastAsia="en-US"/>
    </w:rPr>
  </w:style>
  <w:style w:type="paragraph" w:customStyle="1" w:styleId="CharCharCharCharChar">
    <w:name w:val="Char Char Char Char Char"/>
    <w:basedOn w:val="Normal"/>
    <w:rsid w:val="002252C3"/>
    <w:pPr>
      <w:spacing w:beforeLines="50" w:before="50" w:afterLines="50" w:after="50"/>
      <w:jc w:val="both"/>
    </w:pPr>
    <w:rPr>
      <w:rFonts w:eastAsia="SimHei"/>
      <w:snapToGrid/>
      <w:kern w:val="2"/>
      <w:sz w:val="28"/>
      <w:szCs w:val="28"/>
      <w:lang w:val="en-US" w:eastAsia="zh-CN"/>
    </w:rPr>
  </w:style>
  <w:style w:type="paragraph" w:customStyle="1" w:styleId="a">
    <w:name w:val="节标题"/>
    <w:basedOn w:val="Normal"/>
    <w:uiPriority w:val="99"/>
    <w:rsid w:val="002252C3"/>
    <w:pPr>
      <w:spacing w:beforeLines="50" w:before="50" w:afterLines="50" w:after="50"/>
      <w:jc w:val="both"/>
    </w:pPr>
    <w:rPr>
      <w:rFonts w:eastAsia="SimHei"/>
      <w:snapToGrid/>
      <w:kern w:val="2"/>
      <w:sz w:val="28"/>
      <w:szCs w:val="28"/>
      <w:lang w:val="en-US" w:eastAsia="zh-CN"/>
    </w:rPr>
  </w:style>
  <w:style w:type="paragraph" w:customStyle="1" w:styleId="a0">
    <w:name w:val="列出段落"/>
    <w:basedOn w:val="Normal"/>
    <w:uiPriority w:val="34"/>
    <w:rsid w:val="002252C3"/>
    <w:pPr>
      <w:ind w:firstLineChars="200" w:firstLine="420"/>
      <w:jc w:val="both"/>
    </w:pPr>
    <w:rPr>
      <w:rFonts w:eastAsia="SimSun"/>
      <w:snapToGrid/>
      <w:kern w:val="2"/>
      <w:sz w:val="21"/>
      <w:szCs w:val="24"/>
      <w:lang w:val="en-US" w:eastAsia="zh-CN"/>
    </w:rPr>
  </w:style>
  <w:style w:type="paragraph" w:customStyle="1" w:styleId="subject">
    <w:name w:val="subject"/>
    <w:basedOn w:val="Normal"/>
    <w:uiPriority w:val="99"/>
    <w:rsid w:val="002252C3"/>
    <w:pPr>
      <w:widowControl/>
      <w:spacing w:before="100" w:beforeAutospacing="1" w:after="100" w:afterAutospacing="1"/>
    </w:pPr>
    <w:rPr>
      <w:rFonts w:ascii="Microsoft Sans Serif" w:eastAsia="SimSun" w:hAnsi="Microsoft Sans Serif" w:cs="Microsoft Sans Serif"/>
      <w:b/>
      <w:bCs/>
      <w:snapToGrid/>
      <w:color w:val="0B5690"/>
      <w:sz w:val="24"/>
      <w:szCs w:val="24"/>
      <w:lang w:val="en-US" w:bidi="th-TH"/>
    </w:rPr>
  </w:style>
  <w:style w:type="character" w:customStyle="1" w:styleId="BalloonTextChar">
    <w:name w:val="Balloon Text Char"/>
    <w:link w:val="BalloonText"/>
    <w:uiPriority w:val="99"/>
    <w:semiHidden/>
    <w:rsid w:val="00D6651D"/>
    <w:rPr>
      <w:rFonts w:ascii="Tahoma" w:hAnsi="Tahoma" w:cs="Tahoma"/>
      <w:snapToGrid w:val="0"/>
      <w:sz w:val="16"/>
      <w:szCs w:val="16"/>
      <w:lang w:val="en-GB"/>
    </w:rPr>
  </w:style>
  <w:style w:type="paragraph" w:styleId="PlainText">
    <w:name w:val="Plain Text"/>
    <w:basedOn w:val="Normal"/>
    <w:link w:val="PlainTextChar"/>
    <w:uiPriority w:val="99"/>
    <w:unhideWhenUsed/>
    <w:rsid w:val="00D6651D"/>
    <w:rPr>
      <w:rFonts w:ascii="MS Gothic" w:eastAsia="MS Gothic" w:hAnsi="Courier New"/>
      <w:snapToGrid/>
      <w:color w:val="auto"/>
      <w:kern w:val="2"/>
      <w:sz w:val="20"/>
      <w:szCs w:val="21"/>
      <w:lang w:val="x-none" w:eastAsia="ja-JP"/>
    </w:rPr>
  </w:style>
  <w:style w:type="character" w:customStyle="1" w:styleId="PlainTextChar">
    <w:name w:val="Plain Text Char"/>
    <w:link w:val="PlainText"/>
    <w:uiPriority w:val="99"/>
    <w:rsid w:val="00D6651D"/>
    <w:rPr>
      <w:rFonts w:ascii="MS Gothic" w:eastAsia="MS Gothic" w:hAnsi="Courier New" w:cs="Courier New"/>
      <w:kern w:val="2"/>
      <w:szCs w:val="21"/>
      <w:lang w:eastAsia="ja-JP"/>
    </w:rPr>
  </w:style>
  <w:style w:type="numbering" w:customStyle="1" w:styleId="1">
    <w:name w:val="スタイル1"/>
    <w:rsid w:val="00D6651D"/>
    <w:pPr>
      <w:numPr>
        <w:numId w:val="13"/>
      </w:numPr>
    </w:pPr>
  </w:style>
  <w:style w:type="paragraph" w:customStyle="1" w:styleId="CM1">
    <w:name w:val="CM1"/>
    <w:basedOn w:val="Default"/>
    <w:next w:val="Default"/>
    <w:uiPriority w:val="99"/>
    <w:rsid w:val="00AB5324"/>
    <w:pPr>
      <w:widowControl w:val="0"/>
      <w:spacing w:line="253" w:lineRule="atLeast"/>
    </w:pPr>
    <w:rPr>
      <w:color w:val="auto"/>
    </w:rPr>
  </w:style>
  <w:style w:type="paragraph" w:customStyle="1" w:styleId="CM16">
    <w:name w:val="CM16"/>
    <w:basedOn w:val="Default"/>
    <w:next w:val="Default"/>
    <w:uiPriority w:val="99"/>
    <w:rsid w:val="00AB5324"/>
    <w:pPr>
      <w:widowControl w:val="0"/>
    </w:pPr>
    <w:rPr>
      <w:color w:val="auto"/>
    </w:rPr>
  </w:style>
  <w:style w:type="paragraph" w:customStyle="1" w:styleId="kwNOTE1">
    <w:name w:val="kwNOTE1"/>
    <w:uiPriority w:val="99"/>
    <w:rsid w:val="00A23CCA"/>
    <w:pPr>
      <w:widowControl w:val="0"/>
    </w:pPr>
    <w:rPr>
      <w:rFonts w:ascii="CG Times" w:eastAsia="Times New Roman" w:hAnsi="CG Times" w:cs="Angsana New"/>
      <w:sz w:val="22"/>
      <w:szCs w:val="22"/>
      <w:lang w:bidi="th-TH"/>
    </w:rPr>
  </w:style>
  <w:style w:type="table" w:customStyle="1" w:styleId="TableGrid1">
    <w:name w:val="Table Grid1"/>
    <w:basedOn w:val="TableNormal"/>
    <w:next w:val="TableGrid"/>
    <w:rsid w:val="004D08E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MITRE2007">
    <w:name w:val="Body Text - MITRE 2007"/>
    <w:link w:val="BodyText-MITRE2007Char"/>
    <w:rsid w:val="00BF5B22"/>
    <w:pPr>
      <w:tabs>
        <w:tab w:val="left" w:pos="720"/>
        <w:tab w:val="left" w:pos="2160"/>
        <w:tab w:val="left" w:pos="3600"/>
        <w:tab w:val="left" w:pos="5040"/>
        <w:tab w:val="left" w:pos="6480"/>
        <w:tab w:val="left" w:pos="7920"/>
      </w:tabs>
      <w:spacing w:after="120"/>
    </w:pPr>
    <w:rPr>
      <w:rFonts w:eastAsia="Times New Roman"/>
      <w:sz w:val="24"/>
      <w:szCs w:val="24"/>
    </w:rPr>
  </w:style>
  <w:style w:type="character" w:customStyle="1" w:styleId="BodyText-MITRE2007Char">
    <w:name w:val="Body Text - MITRE 2007 Char"/>
    <w:link w:val="BodyText-MITRE2007"/>
    <w:rsid w:val="00BF5B22"/>
    <w:rPr>
      <w:rFonts w:eastAsia="Times New Roman"/>
      <w:sz w:val="24"/>
      <w:szCs w:val="24"/>
      <w:lang w:val="en-US" w:eastAsia="en-US" w:bidi="ar-SA"/>
    </w:rPr>
  </w:style>
  <w:style w:type="paragraph" w:customStyle="1" w:styleId="Heading30">
    <w:name w:val="Heading3"/>
    <w:basedOn w:val="Heading20"/>
    <w:link w:val="Heading3Char0"/>
    <w:qFormat/>
    <w:rsid w:val="006352BA"/>
    <w:pPr>
      <w:spacing w:before="0" w:after="240"/>
      <w:ind w:left="1134"/>
    </w:pPr>
    <w:rPr>
      <w:lang w:val="en-US" w:eastAsia="en-US"/>
    </w:rPr>
  </w:style>
  <w:style w:type="paragraph" w:customStyle="1" w:styleId="Bodytext1">
    <w:name w:val="Bodytext1"/>
    <w:basedOn w:val="Date"/>
    <w:link w:val="Bodytext1Char"/>
    <w:uiPriority w:val="99"/>
    <w:rsid w:val="007435FA"/>
    <w:pPr>
      <w:numPr>
        <w:ilvl w:val="1"/>
        <w:numId w:val="2"/>
      </w:numPr>
    </w:pPr>
    <w:rPr>
      <w:rFonts w:eastAsia="Times New Roman"/>
      <w:snapToGrid w:val="0"/>
      <w:lang w:val="en-AU" w:eastAsia="x-none"/>
    </w:rPr>
  </w:style>
  <w:style w:type="character" w:customStyle="1" w:styleId="Heading3Char0">
    <w:name w:val="Heading3 Char"/>
    <w:link w:val="Heading30"/>
    <w:rsid w:val="006352BA"/>
    <w:rPr>
      <w:b/>
      <w:snapToGrid w:val="0"/>
      <w:color w:val="000000"/>
      <w:sz w:val="22"/>
      <w:szCs w:val="22"/>
      <w:lang w:val="en-US" w:eastAsia="en-US"/>
    </w:rPr>
  </w:style>
  <w:style w:type="paragraph" w:customStyle="1" w:styleId="Bodytext2">
    <w:name w:val="Bodytext2"/>
    <w:basedOn w:val="Normal"/>
    <w:link w:val="Bodytext2Char0"/>
    <w:uiPriority w:val="99"/>
    <w:rsid w:val="00BD5249"/>
    <w:pPr>
      <w:numPr>
        <w:ilvl w:val="1"/>
        <w:numId w:val="73"/>
      </w:numPr>
      <w:tabs>
        <w:tab w:val="left" w:pos="1440"/>
      </w:tabs>
      <w:jc w:val="both"/>
    </w:pPr>
    <w:rPr>
      <w:szCs w:val="22"/>
      <w:lang w:eastAsia="x-none"/>
    </w:rPr>
  </w:style>
  <w:style w:type="character" w:customStyle="1" w:styleId="Bodytext1Char">
    <w:name w:val="Bodytext1 Char"/>
    <w:link w:val="Bodytext1"/>
    <w:uiPriority w:val="99"/>
    <w:rsid w:val="007435FA"/>
    <w:rPr>
      <w:rFonts w:eastAsia="Times New Roman"/>
      <w:snapToGrid w:val="0"/>
      <w:sz w:val="22"/>
      <w:lang w:val="en-AU" w:eastAsia="x-none"/>
    </w:rPr>
  </w:style>
  <w:style w:type="paragraph" w:customStyle="1" w:styleId="Bodytext3">
    <w:name w:val="Bodytext3"/>
    <w:basedOn w:val="BodyText30"/>
    <w:next w:val="BodyText30"/>
    <w:link w:val="Bodytext3Char0"/>
    <w:uiPriority w:val="99"/>
    <w:rsid w:val="00323D0D"/>
    <w:pPr>
      <w:numPr>
        <w:ilvl w:val="1"/>
        <w:numId w:val="16"/>
      </w:numPr>
    </w:pPr>
    <w:rPr>
      <w:rFonts w:eastAsia="Times New Roman"/>
      <w:snapToGrid/>
      <w:szCs w:val="22"/>
      <w:lang w:val="x-none" w:eastAsia="x-none"/>
    </w:rPr>
  </w:style>
  <w:style w:type="character" w:customStyle="1" w:styleId="Bodytext2Char0">
    <w:name w:val="Bodytext2 Char"/>
    <w:link w:val="Bodytext2"/>
    <w:uiPriority w:val="99"/>
    <w:rsid w:val="00BD5249"/>
    <w:rPr>
      <w:snapToGrid w:val="0"/>
      <w:color w:val="000000"/>
      <w:sz w:val="22"/>
      <w:szCs w:val="22"/>
      <w:lang w:val="en-GB" w:eastAsia="x-none"/>
    </w:rPr>
  </w:style>
  <w:style w:type="paragraph" w:customStyle="1" w:styleId="Bodytext4">
    <w:name w:val="Bodytext4"/>
    <w:basedOn w:val="Normal"/>
    <w:link w:val="Bodytext4Char"/>
    <w:rsid w:val="000937C7"/>
    <w:pPr>
      <w:tabs>
        <w:tab w:val="left" w:pos="1440"/>
      </w:tabs>
      <w:autoSpaceDE w:val="0"/>
      <w:autoSpaceDN w:val="0"/>
      <w:adjustRightInd w:val="0"/>
      <w:jc w:val="both"/>
    </w:pPr>
    <w:rPr>
      <w:color w:val="auto"/>
      <w:szCs w:val="22"/>
      <w:lang w:val="en-AU" w:eastAsia="en-AU"/>
    </w:rPr>
  </w:style>
  <w:style w:type="character" w:customStyle="1" w:styleId="Bodytext3Char0">
    <w:name w:val="Bodytext3 Char"/>
    <w:link w:val="Bodytext3"/>
    <w:uiPriority w:val="99"/>
    <w:rsid w:val="00323D0D"/>
    <w:rPr>
      <w:rFonts w:eastAsia="Times New Roman"/>
      <w:sz w:val="22"/>
      <w:szCs w:val="22"/>
      <w:lang w:val="x-none" w:eastAsia="x-none"/>
    </w:rPr>
  </w:style>
  <w:style w:type="paragraph" w:customStyle="1" w:styleId="Bodytext5">
    <w:name w:val="Bodytext5"/>
    <w:basedOn w:val="Normal"/>
    <w:link w:val="Bodytext5Char"/>
    <w:uiPriority w:val="99"/>
    <w:rsid w:val="00A3111B"/>
    <w:pPr>
      <w:numPr>
        <w:ilvl w:val="1"/>
        <w:numId w:val="15"/>
      </w:numPr>
      <w:tabs>
        <w:tab w:val="left" w:pos="1440"/>
      </w:tabs>
      <w:autoSpaceDE w:val="0"/>
      <w:autoSpaceDN w:val="0"/>
      <w:adjustRightInd w:val="0"/>
      <w:jc w:val="both"/>
    </w:pPr>
    <w:rPr>
      <w:lang w:eastAsia="x-none"/>
    </w:rPr>
  </w:style>
  <w:style w:type="character" w:customStyle="1" w:styleId="Bodytext4Char">
    <w:name w:val="Bodytext4 Char"/>
    <w:link w:val="Bodytext4"/>
    <w:rsid w:val="000937C7"/>
    <w:rPr>
      <w:snapToGrid w:val="0"/>
      <w:sz w:val="22"/>
      <w:szCs w:val="22"/>
      <w:lang w:val="en-AU" w:eastAsia="en-AU"/>
    </w:rPr>
  </w:style>
  <w:style w:type="paragraph" w:customStyle="1" w:styleId="Bodytext6">
    <w:name w:val="Bodytext6"/>
    <w:basedOn w:val="Normal"/>
    <w:link w:val="Bodytext6Char"/>
    <w:rsid w:val="00A3111B"/>
    <w:pPr>
      <w:tabs>
        <w:tab w:val="left" w:pos="1440"/>
      </w:tabs>
      <w:jc w:val="both"/>
    </w:pPr>
    <w:rPr>
      <w:color w:val="auto"/>
      <w:lang w:eastAsia="x-none"/>
    </w:rPr>
  </w:style>
  <w:style w:type="character" w:customStyle="1" w:styleId="Bodytext5Char">
    <w:name w:val="Bodytext5 Char"/>
    <w:link w:val="Bodytext5"/>
    <w:uiPriority w:val="99"/>
    <w:rsid w:val="00A3111B"/>
    <w:rPr>
      <w:snapToGrid w:val="0"/>
      <w:color w:val="000000"/>
      <w:sz w:val="22"/>
      <w:lang w:eastAsia="x-none"/>
    </w:rPr>
  </w:style>
  <w:style w:type="paragraph" w:customStyle="1" w:styleId="Bodytext7">
    <w:name w:val="Bodytext7"/>
    <w:basedOn w:val="Normal"/>
    <w:link w:val="Bodytext7Char"/>
    <w:uiPriority w:val="99"/>
    <w:rsid w:val="00A3111B"/>
    <w:pPr>
      <w:numPr>
        <w:ilvl w:val="1"/>
        <w:numId w:val="17"/>
      </w:numPr>
      <w:tabs>
        <w:tab w:val="left" w:pos="1440"/>
      </w:tabs>
      <w:ind w:left="0" w:firstLine="0"/>
      <w:jc w:val="both"/>
    </w:pPr>
    <w:rPr>
      <w:rFonts w:eastAsia="@System"/>
      <w:szCs w:val="22"/>
      <w:lang w:eastAsia="ja-JP"/>
    </w:rPr>
  </w:style>
  <w:style w:type="character" w:customStyle="1" w:styleId="Bodytext6Char">
    <w:name w:val="Bodytext6 Char"/>
    <w:link w:val="Bodytext6"/>
    <w:rsid w:val="00A3111B"/>
    <w:rPr>
      <w:snapToGrid w:val="0"/>
      <w:sz w:val="22"/>
      <w:lang w:val="en-GB"/>
    </w:rPr>
  </w:style>
  <w:style w:type="paragraph" w:customStyle="1" w:styleId="Bodytext8">
    <w:name w:val="Bodytext8"/>
    <w:basedOn w:val="Normal"/>
    <w:link w:val="Bodytext8Char"/>
    <w:rsid w:val="00A3111B"/>
    <w:pPr>
      <w:tabs>
        <w:tab w:val="num" w:pos="1440"/>
        <w:tab w:val="left" w:pos="1800"/>
        <w:tab w:val="left" w:pos="2880"/>
        <w:tab w:val="left" w:pos="3420"/>
      </w:tabs>
      <w:jc w:val="both"/>
    </w:pPr>
    <w:rPr>
      <w:color w:val="auto"/>
      <w:lang w:eastAsia="x-none"/>
    </w:rPr>
  </w:style>
  <w:style w:type="character" w:customStyle="1" w:styleId="Bodytext7Char">
    <w:name w:val="Bodytext7 Char"/>
    <w:link w:val="Bodytext7"/>
    <w:uiPriority w:val="99"/>
    <w:rsid w:val="00A3111B"/>
    <w:rPr>
      <w:rFonts w:eastAsia="@System"/>
      <w:snapToGrid w:val="0"/>
      <w:color w:val="000000"/>
      <w:sz w:val="22"/>
      <w:szCs w:val="22"/>
      <w:lang w:val="en-GB" w:eastAsia="ja-JP"/>
    </w:rPr>
  </w:style>
  <w:style w:type="paragraph" w:customStyle="1" w:styleId="Bodytext9">
    <w:name w:val="Bodytext9"/>
    <w:basedOn w:val="NormalWeb"/>
    <w:link w:val="Bodytext9Char"/>
    <w:uiPriority w:val="99"/>
    <w:rsid w:val="00A3111B"/>
    <w:pPr>
      <w:keepNext/>
      <w:keepLines/>
      <w:widowControl w:val="0"/>
      <w:numPr>
        <w:ilvl w:val="1"/>
        <w:numId w:val="12"/>
      </w:numPr>
      <w:tabs>
        <w:tab w:val="clear" w:pos="360"/>
        <w:tab w:val="left" w:pos="1440"/>
      </w:tabs>
      <w:spacing w:before="0" w:beforeAutospacing="0" w:after="0" w:afterAutospacing="0"/>
      <w:ind w:left="0" w:firstLine="0"/>
      <w:jc w:val="both"/>
    </w:pPr>
    <w:rPr>
      <w:sz w:val="22"/>
      <w:szCs w:val="22"/>
    </w:rPr>
  </w:style>
  <w:style w:type="character" w:customStyle="1" w:styleId="Bodytext8Char">
    <w:name w:val="Bodytext8 Char"/>
    <w:link w:val="Bodytext8"/>
    <w:rsid w:val="00A3111B"/>
    <w:rPr>
      <w:snapToGrid w:val="0"/>
      <w:sz w:val="22"/>
      <w:lang w:val="en-GB"/>
    </w:rPr>
  </w:style>
  <w:style w:type="paragraph" w:customStyle="1" w:styleId="Heading1">
    <w:name w:val="Heading1"/>
    <w:basedOn w:val="Heading10"/>
    <w:link w:val="Heading1Char0"/>
    <w:autoRedefine/>
    <w:qFormat/>
    <w:rsid w:val="0003643E"/>
    <w:pPr>
      <w:numPr>
        <w:numId w:val="76"/>
      </w:numPr>
      <w:spacing w:before="120"/>
      <w:jc w:val="left"/>
    </w:pPr>
    <w:rPr>
      <w:sz w:val="22"/>
      <w:szCs w:val="20"/>
    </w:rPr>
  </w:style>
  <w:style w:type="character" w:customStyle="1" w:styleId="NormalWebChar">
    <w:name w:val="Normal (Web) Char"/>
    <w:link w:val="NormalWeb"/>
    <w:uiPriority w:val="99"/>
    <w:rsid w:val="00A3111B"/>
    <w:rPr>
      <w:sz w:val="24"/>
      <w:szCs w:val="24"/>
      <w:lang w:val="en-GB"/>
    </w:rPr>
  </w:style>
  <w:style w:type="character" w:customStyle="1" w:styleId="Bodytext9Char">
    <w:name w:val="Bodytext9 Char"/>
    <w:link w:val="Bodytext9"/>
    <w:uiPriority w:val="99"/>
    <w:rsid w:val="00A3111B"/>
    <w:rPr>
      <w:sz w:val="22"/>
      <w:szCs w:val="22"/>
      <w:lang w:val="en-GB" w:eastAsia="x-none"/>
    </w:rPr>
  </w:style>
  <w:style w:type="paragraph" w:customStyle="1" w:styleId="Heading20">
    <w:name w:val="Heading2"/>
    <w:basedOn w:val="Heading10"/>
    <w:link w:val="Heading2Char0"/>
    <w:qFormat/>
    <w:rsid w:val="00D81520"/>
    <w:pPr>
      <w:tabs>
        <w:tab w:val="clear" w:pos="-1440"/>
        <w:tab w:val="clear" w:pos="-720"/>
        <w:tab w:val="clear" w:pos="720"/>
        <w:tab w:val="clear" w:pos="1440"/>
        <w:tab w:val="clear" w:pos="1800"/>
        <w:tab w:val="clear" w:pos="2160"/>
      </w:tabs>
      <w:spacing w:before="120"/>
    </w:pPr>
    <w:rPr>
      <w:sz w:val="22"/>
      <w:szCs w:val="22"/>
      <w:lang w:val="x-none"/>
    </w:rPr>
  </w:style>
  <w:style w:type="character" w:customStyle="1" w:styleId="Heading1Char0">
    <w:name w:val="Heading1 Char"/>
    <w:link w:val="Heading1"/>
    <w:rsid w:val="0003643E"/>
    <w:rPr>
      <w:b/>
      <w:snapToGrid w:val="0"/>
      <w:sz w:val="22"/>
      <w:lang w:eastAsia="x-none"/>
    </w:rPr>
  </w:style>
  <w:style w:type="paragraph" w:customStyle="1" w:styleId="BulletLetter">
    <w:name w:val="Bullet Letter"/>
    <w:basedOn w:val="Normal"/>
    <w:link w:val="BulletLetterChar"/>
    <w:uiPriority w:val="99"/>
    <w:qFormat/>
    <w:rsid w:val="00F32237"/>
    <w:pPr>
      <w:tabs>
        <w:tab w:val="left" w:pos="1560"/>
        <w:tab w:val="right" w:leader="dot" w:pos="9000"/>
      </w:tabs>
      <w:spacing w:after="120"/>
      <w:ind w:left="1560" w:right="28" w:hanging="426"/>
      <w:jc w:val="both"/>
    </w:pPr>
    <w:rPr>
      <w:lang w:val="en-AU" w:eastAsia="x-none"/>
    </w:rPr>
  </w:style>
  <w:style w:type="character" w:customStyle="1" w:styleId="Heading2Char0">
    <w:name w:val="Heading2 Char"/>
    <w:link w:val="Heading20"/>
    <w:rsid w:val="00D81520"/>
    <w:rPr>
      <w:b/>
      <w:snapToGrid w:val="0"/>
      <w:color w:val="000000"/>
      <w:sz w:val="22"/>
      <w:szCs w:val="22"/>
    </w:rPr>
  </w:style>
  <w:style w:type="paragraph" w:customStyle="1" w:styleId="Heading40">
    <w:name w:val="Heading4"/>
    <w:basedOn w:val="Normal"/>
    <w:link w:val="Heading4Char0"/>
    <w:qFormat/>
    <w:rsid w:val="00EC48EB"/>
    <w:pPr>
      <w:tabs>
        <w:tab w:val="left" w:pos="1134"/>
      </w:tabs>
      <w:spacing w:line="240" w:lineRule="exact"/>
      <w:ind w:left="1134"/>
      <w:jc w:val="both"/>
    </w:pPr>
    <w:rPr>
      <w:u w:val="single"/>
    </w:rPr>
  </w:style>
  <w:style w:type="character" w:customStyle="1" w:styleId="BulletLetterChar">
    <w:name w:val="Bullet Letter Char"/>
    <w:link w:val="BulletLetter"/>
    <w:uiPriority w:val="99"/>
    <w:rsid w:val="00F32237"/>
    <w:rPr>
      <w:snapToGrid w:val="0"/>
      <w:color w:val="000000"/>
      <w:sz w:val="22"/>
      <w:lang w:val="en-AU" w:eastAsia="x-none"/>
    </w:rPr>
  </w:style>
  <w:style w:type="paragraph" w:customStyle="1" w:styleId="Intro1">
    <w:name w:val="Intro 1"/>
    <w:basedOn w:val="Bodytext1"/>
    <w:link w:val="Intro1Char"/>
    <w:uiPriority w:val="99"/>
    <w:rsid w:val="00387495"/>
    <w:pPr>
      <w:ind w:left="0" w:firstLine="0"/>
    </w:pPr>
  </w:style>
  <w:style w:type="character" w:customStyle="1" w:styleId="Heading4Char0">
    <w:name w:val="Heading4 Char"/>
    <w:link w:val="Heading40"/>
    <w:rsid w:val="00EC48EB"/>
    <w:rPr>
      <w:snapToGrid w:val="0"/>
      <w:color w:val="000000"/>
      <w:sz w:val="22"/>
      <w:u w:val="single"/>
      <w:lang w:val="en-GB" w:eastAsia="en-US"/>
    </w:rPr>
  </w:style>
  <w:style w:type="paragraph" w:customStyle="1" w:styleId="Style2">
    <w:name w:val="Style 2"/>
    <w:basedOn w:val="Bodytext2"/>
    <w:link w:val="Style2Char"/>
    <w:uiPriority w:val="99"/>
    <w:qFormat/>
    <w:rsid w:val="00212903"/>
    <w:pPr>
      <w:tabs>
        <w:tab w:val="clear" w:pos="1440"/>
        <w:tab w:val="left" w:pos="1134"/>
      </w:tabs>
    </w:pPr>
    <w:rPr>
      <w:lang w:val="en-NZ"/>
    </w:rPr>
  </w:style>
  <w:style w:type="character" w:customStyle="1" w:styleId="Intro1Char">
    <w:name w:val="Intro 1 Char"/>
    <w:link w:val="Intro1"/>
    <w:uiPriority w:val="99"/>
    <w:rsid w:val="00387495"/>
    <w:rPr>
      <w:rFonts w:eastAsia="Times New Roman"/>
      <w:snapToGrid w:val="0"/>
      <w:sz w:val="22"/>
      <w:lang w:val="en-AU" w:eastAsia="x-none"/>
    </w:rPr>
  </w:style>
  <w:style w:type="paragraph" w:customStyle="1" w:styleId="Style3">
    <w:name w:val="Style 3"/>
    <w:basedOn w:val="Bodytext3"/>
    <w:link w:val="Style3Char"/>
    <w:uiPriority w:val="99"/>
    <w:qFormat/>
    <w:rsid w:val="008B3126"/>
    <w:pPr>
      <w:tabs>
        <w:tab w:val="left" w:pos="1134"/>
      </w:tabs>
      <w:ind w:left="0" w:firstLine="0"/>
    </w:pPr>
    <w:rPr>
      <w:lang w:val="en-AU" w:eastAsia="en-AU"/>
    </w:rPr>
  </w:style>
  <w:style w:type="character" w:customStyle="1" w:styleId="Style2Char">
    <w:name w:val="Style 2 Char"/>
    <w:link w:val="Style2"/>
    <w:uiPriority w:val="99"/>
    <w:rsid w:val="00212903"/>
    <w:rPr>
      <w:snapToGrid w:val="0"/>
      <w:color w:val="000000"/>
      <w:sz w:val="22"/>
      <w:szCs w:val="22"/>
      <w:lang w:val="en-NZ" w:eastAsia="x-none"/>
    </w:rPr>
  </w:style>
  <w:style w:type="paragraph" w:customStyle="1" w:styleId="Intro4">
    <w:name w:val="Intro 4"/>
    <w:basedOn w:val="Bodytext4"/>
    <w:link w:val="Intro4Char"/>
    <w:rsid w:val="000937C7"/>
  </w:style>
  <w:style w:type="character" w:customStyle="1" w:styleId="Style3Char">
    <w:name w:val="Style 3 Char"/>
    <w:link w:val="Style3"/>
    <w:uiPriority w:val="99"/>
    <w:rsid w:val="008B3126"/>
    <w:rPr>
      <w:rFonts w:eastAsia="Times New Roman"/>
      <w:sz w:val="22"/>
      <w:szCs w:val="22"/>
      <w:lang w:val="en-AU" w:eastAsia="en-AU"/>
    </w:rPr>
  </w:style>
  <w:style w:type="paragraph" w:customStyle="1" w:styleId="Intro5">
    <w:name w:val="Intro 5"/>
    <w:basedOn w:val="Bodytext5"/>
    <w:link w:val="Intro5Char"/>
    <w:uiPriority w:val="99"/>
    <w:rsid w:val="000937C7"/>
  </w:style>
  <w:style w:type="character" w:customStyle="1" w:styleId="Intro4Char">
    <w:name w:val="Intro 4 Char"/>
    <w:link w:val="Intro4"/>
    <w:rsid w:val="000937C7"/>
    <w:rPr>
      <w:snapToGrid w:val="0"/>
      <w:sz w:val="22"/>
      <w:szCs w:val="22"/>
      <w:lang w:val="en-AU" w:eastAsia="en-AU"/>
    </w:rPr>
  </w:style>
  <w:style w:type="paragraph" w:customStyle="1" w:styleId="Intro6">
    <w:name w:val="Intro 6"/>
    <w:basedOn w:val="Bodytext6"/>
    <w:link w:val="Intro6Char"/>
    <w:rsid w:val="000937C7"/>
    <w:pPr>
      <w:spacing w:after="120"/>
    </w:pPr>
  </w:style>
  <w:style w:type="character" w:customStyle="1" w:styleId="Intro5Char">
    <w:name w:val="Intro 5 Char"/>
    <w:link w:val="Intro5"/>
    <w:uiPriority w:val="99"/>
    <w:rsid w:val="000937C7"/>
    <w:rPr>
      <w:snapToGrid w:val="0"/>
      <w:color w:val="000000"/>
      <w:sz w:val="22"/>
      <w:lang w:val="en-GB" w:eastAsia="x-none"/>
    </w:rPr>
  </w:style>
  <w:style w:type="paragraph" w:styleId="TOCHeading">
    <w:name w:val="TOC Heading"/>
    <w:basedOn w:val="Heading10"/>
    <w:next w:val="Normal"/>
    <w:uiPriority w:val="39"/>
    <w:semiHidden/>
    <w:unhideWhenUsed/>
    <w:qFormat/>
    <w:rsid w:val="00D83CF6"/>
    <w:pPr>
      <w:keepLines/>
      <w:widowControl/>
      <w:tabs>
        <w:tab w:val="clear" w:pos="-1440"/>
        <w:tab w:val="clear" w:pos="-720"/>
        <w:tab w:val="clear" w:pos="720"/>
        <w:tab w:val="clear" w:pos="1440"/>
        <w:tab w:val="clear" w:pos="1800"/>
        <w:tab w:val="clear" w:pos="2160"/>
      </w:tabs>
      <w:spacing w:before="480" w:after="0" w:line="276" w:lineRule="auto"/>
      <w:jc w:val="left"/>
      <w:outlineLvl w:val="9"/>
    </w:pPr>
    <w:rPr>
      <w:rFonts w:ascii="Cambria" w:eastAsia="MS Gothic" w:hAnsi="Cambria"/>
      <w:bCs/>
      <w:snapToGrid/>
      <w:color w:val="365F91"/>
      <w:sz w:val="28"/>
      <w:szCs w:val="28"/>
      <w:lang w:val="en-US" w:eastAsia="ja-JP"/>
    </w:rPr>
  </w:style>
  <w:style w:type="character" w:customStyle="1" w:styleId="Intro6Char">
    <w:name w:val="Intro 6 Char"/>
    <w:link w:val="Intro6"/>
    <w:rsid w:val="000937C7"/>
    <w:rPr>
      <w:snapToGrid w:val="0"/>
      <w:sz w:val="22"/>
      <w:lang w:val="en-GB"/>
    </w:rPr>
  </w:style>
  <w:style w:type="paragraph" w:customStyle="1" w:styleId="TitlePage0">
    <w:name w:val="Title Page"/>
    <w:basedOn w:val="Normal"/>
    <w:link w:val="TitlePageChar"/>
    <w:qFormat/>
    <w:rsid w:val="00B954E2"/>
    <w:pPr>
      <w:ind w:left="720"/>
      <w:jc w:val="center"/>
    </w:pPr>
    <w:rPr>
      <w:b/>
      <w:color w:val="auto"/>
      <w:sz w:val="24"/>
      <w:szCs w:val="24"/>
      <w:lang w:eastAsia="x-none"/>
    </w:rPr>
  </w:style>
  <w:style w:type="paragraph" w:customStyle="1" w:styleId="Bodytext21">
    <w:name w:val="Bodytext 2"/>
    <w:basedOn w:val="Bodytext2"/>
    <w:link w:val="Bodytext2Char1"/>
    <w:uiPriority w:val="99"/>
    <w:rsid w:val="0017201D"/>
    <w:pPr>
      <w:ind w:left="0" w:firstLine="0"/>
    </w:pPr>
  </w:style>
  <w:style w:type="character" w:customStyle="1" w:styleId="TitlePageChar">
    <w:name w:val="Title Page Char"/>
    <w:link w:val="TitlePage0"/>
    <w:rsid w:val="00B954E2"/>
    <w:rPr>
      <w:b/>
      <w:snapToGrid w:val="0"/>
      <w:sz w:val="24"/>
      <w:szCs w:val="24"/>
      <w:lang w:val="en-GB"/>
    </w:rPr>
  </w:style>
  <w:style w:type="paragraph" w:customStyle="1" w:styleId="Bodytext10">
    <w:name w:val="Bodytext 1"/>
    <w:basedOn w:val="Bodytext1"/>
    <w:link w:val="Bodytext1Char0"/>
    <w:uiPriority w:val="99"/>
    <w:rsid w:val="0071393B"/>
  </w:style>
  <w:style w:type="character" w:customStyle="1" w:styleId="Bodytext2Char1">
    <w:name w:val="Bodytext 2 Char"/>
    <w:link w:val="Bodytext21"/>
    <w:uiPriority w:val="99"/>
    <w:rsid w:val="0017201D"/>
    <w:rPr>
      <w:snapToGrid w:val="0"/>
      <w:color w:val="000000"/>
      <w:sz w:val="22"/>
      <w:szCs w:val="22"/>
      <w:lang w:val="en-GB" w:eastAsia="x-none"/>
    </w:rPr>
  </w:style>
  <w:style w:type="paragraph" w:customStyle="1" w:styleId="Bodytext31">
    <w:name w:val="Bodytext 3"/>
    <w:basedOn w:val="Bodytext3"/>
    <w:link w:val="Bodytext3Char1"/>
    <w:uiPriority w:val="99"/>
    <w:rsid w:val="0017201D"/>
    <w:pPr>
      <w:widowControl/>
      <w:tabs>
        <w:tab w:val="left" w:pos="1440"/>
      </w:tabs>
      <w:ind w:left="0" w:firstLine="0"/>
    </w:pPr>
    <w:rPr>
      <w:lang w:bidi="th-TH"/>
    </w:rPr>
  </w:style>
  <w:style w:type="character" w:customStyle="1" w:styleId="Bodytext1Char0">
    <w:name w:val="Bodytext 1 Char"/>
    <w:link w:val="Bodytext10"/>
    <w:uiPriority w:val="99"/>
    <w:rsid w:val="0071393B"/>
    <w:rPr>
      <w:rFonts w:eastAsia="Times New Roman"/>
      <w:snapToGrid w:val="0"/>
      <w:sz w:val="22"/>
      <w:lang w:val="en-AU" w:eastAsia="x-none"/>
    </w:rPr>
  </w:style>
  <w:style w:type="paragraph" w:customStyle="1" w:styleId="Text3">
    <w:name w:val="Text 3"/>
    <w:basedOn w:val="Bodytext3"/>
    <w:link w:val="Text3Char"/>
    <w:uiPriority w:val="99"/>
    <w:rsid w:val="00EB21CD"/>
    <w:pPr>
      <w:widowControl/>
      <w:tabs>
        <w:tab w:val="left" w:pos="1440"/>
      </w:tabs>
    </w:pPr>
    <w:rPr>
      <w:lang w:bidi="th-TH"/>
    </w:rPr>
  </w:style>
  <w:style w:type="character" w:customStyle="1" w:styleId="Bodytext3Char1">
    <w:name w:val="Bodytext 3 Char"/>
    <w:link w:val="Bodytext31"/>
    <w:uiPriority w:val="99"/>
    <w:rsid w:val="0017201D"/>
    <w:rPr>
      <w:rFonts w:eastAsia="Times New Roman"/>
      <w:sz w:val="22"/>
      <w:szCs w:val="22"/>
      <w:lang w:val="x-none" w:eastAsia="x-none" w:bidi="th-TH"/>
    </w:rPr>
  </w:style>
  <w:style w:type="paragraph" w:customStyle="1" w:styleId="Text2">
    <w:name w:val="Text 2"/>
    <w:basedOn w:val="Bodytext2"/>
    <w:link w:val="Text2Char"/>
    <w:uiPriority w:val="99"/>
    <w:rsid w:val="00EB21CD"/>
    <w:pPr>
      <w:ind w:left="0" w:firstLine="0"/>
    </w:pPr>
  </w:style>
  <w:style w:type="character" w:customStyle="1" w:styleId="Text3Char">
    <w:name w:val="Text 3 Char"/>
    <w:link w:val="Text3"/>
    <w:uiPriority w:val="99"/>
    <w:rsid w:val="00EB21CD"/>
    <w:rPr>
      <w:rFonts w:eastAsia="Times New Roman"/>
      <w:sz w:val="22"/>
      <w:szCs w:val="22"/>
      <w:lang w:val="x-none" w:eastAsia="x-none" w:bidi="th-TH"/>
    </w:rPr>
  </w:style>
  <w:style w:type="paragraph" w:customStyle="1" w:styleId="Style1">
    <w:name w:val="Style 1"/>
    <w:basedOn w:val="Bodytext1"/>
    <w:link w:val="Style1Char"/>
    <w:uiPriority w:val="99"/>
    <w:qFormat/>
    <w:rsid w:val="00776943"/>
    <w:rPr>
      <w:lang w:val="en-GB"/>
    </w:rPr>
  </w:style>
  <w:style w:type="character" w:customStyle="1" w:styleId="Text2Char">
    <w:name w:val="Text 2 Char"/>
    <w:link w:val="Text2"/>
    <w:uiPriority w:val="99"/>
    <w:rsid w:val="00EB21CD"/>
    <w:rPr>
      <w:snapToGrid w:val="0"/>
      <w:color w:val="000000"/>
      <w:sz w:val="22"/>
      <w:szCs w:val="22"/>
      <w:lang w:val="en-GB" w:eastAsia="x-none"/>
    </w:rPr>
  </w:style>
  <w:style w:type="paragraph" w:customStyle="1" w:styleId="I1">
    <w:name w:val="I1"/>
    <w:basedOn w:val="Normal"/>
    <w:link w:val="I1Char"/>
    <w:uiPriority w:val="99"/>
    <w:qFormat/>
    <w:rsid w:val="00BF0BA8"/>
    <w:pPr>
      <w:numPr>
        <w:ilvl w:val="1"/>
        <w:numId w:val="18"/>
      </w:numPr>
      <w:tabs>
        <w:tab w:val="left" w:pos="1440"/>
      </w:tabs>
      <w:jc w:val="both"/>
    </w:pPr>
    <w:rPr>
      <w:szCs w:val="22"/>
      <w:lang w:eastAsia="x-none"/>
    </w:rPr>
  </w:style>
  <w:style w:type="character" w:customStyle="1" w:styleId="Style1Char">
    <w:name w:val="Style 1 Char"/>
    <w:link w:val="Style1"/>
    <w:uiPriority w:val="99"/>
    <w:rsid w:val="00776943"/>
    <w:rPr>
      <w:rFonts w:eastAsia="Times New Roman"/>
      <w:snapToGrid w:val="0"/>
      <w:sz w:val="22"/>
      <w:lang w:val="en-GB" w:eastAsia="x-none"/>
    </w:rPr>
  </w:style>
  <w:style w:type="paragraph" w:customStyle="1" w:styleId="I4">
    <w:name w:val="I4"/>
    <w:basedOn w:val="Bodytext4"/>
    <w:link w:val="I4Char"/>
    <w:uiPriority w:val="99"/>
    <w:qFormat/>
    <w:rsid w:val="00064B19"/>
    <w:pPr>
      <w:numPr>
        <w:numId w:val="27"/>
      </w:numPr>
    </w:pPr>
  </w:style>
  <w:style w:type="character" w:customStyle="1" w:styleId="I1Char">
    <w:name w:val="I1 Char"/>
    <w:link w:val="I1"/>
    <w:uiPriority w:val="99"/>
    <w:rsid w:val="00BF0BA8"/>
    <w:rPr>
      <w:snapToGrid w:val="0"/>
      <w:color w:val="000000"/>
      <w:sz w:val="22"/>
      <w:szCs w:val="22"/>
      <w:lang w:val="en-GB" w:eastAsia="x-none"/>
    </w:rPr>
  </w:style>
  <w:style w:type="paragraph" w:customStyle="1" w:styleId="Text1">
    <w:name w:val="Text 1"/>
    <w:basedOn w:val="Normal"/>
    <w:link w:val="Text1Char"/>
    <w:uiPriority w:val="99"/>
    <w:rsid w:val="008C5CCC"/>
    <w:pPr>
      <w:numPr>
        <w:numId w:val="19"/>
      </w:numPr>
    </w:pPr>
    <w:rPr>
      <w:lang w:eastAsia="x-none"/>
    </w:rPr>
  </w:style>
  <w:style w:type="character" w:customStyle="1" w:styleId="I4Char">
    <w:name w:val="I4 Char"/>
    <w:link w:val="I4"/>
    <w:uiPriority w:val="99"/>
    <w:rsid w:val="00064B19"/>
    <w:rPr>
      <w:snapToGrid w:val="0"/>
      <w:sz w:val="22"/>
      <w:szCs w:val="22"/>
      <w:lang w:val="en-AU" w:eastAsia="en-AU"/>
    </w:rPr>
  </w:style>
  <w:style w:type="paragraph" w:customStyle="1" w:styleId="I2">
    <w:name w:val="I2"/>
    <w:basedOn w:val="Text1"/>
    <w:link w:val="I2Char"/>
    <w:uiPriority w:val="99"/>
    <w:qFormat/>
    <w:rsid w:val="00BF0BA8"/>
    <w:pPr>
      <w:tabs>
        <w:tab w:val="left" w:pos="1440"/>
      </w:tabs>
      <w:ind w:left="0" w:firstLine="0"/>
      <w:jc w:val="both"/>
    </w:pPr>
  </w:style>
  <w:style w:type="paragraph" w:customStyle="1" w:styleId="I3">
    <w:name w:val="I3"/>
    <w:basedOn w:val="Normal"/>
    <w:link w:val="I3Char"/>
    <w:uiPriority w:val="99"/>
    <w:qFormat/>
    <w:rsid w:val="00BF0BA8"/>
    <w:pPr>
      <w:numPr>
        <w:numId w:val="20"/>
      </w:numPr>
      <w:tabs>
        <w:tab w:val="left" w:pos="1440"/>
      </w:tabs>
      <w:ind w:left="0" w:firstLine="0"/>
      <w:jc w:val="both"/>
    </w:pPr>
    <w:rPr>
      <w:lang w:eastAsia="x-none"/>
    </w:rPr>
  </w:style>
  <w:style w:type="character" w:customStyle="1" w:styleId="Text1Char">
    <w:name w:val="Text 1 Char"/>
    <w:link w:val="Text1"/>
    <w:uiPriority w:val="99"/>
    <w:rsid w:val="008C5CCC"/>
    <w:rPr>
      <w:snapToGrid w:val="0"/>
      <w:color w:val="000000"/>
      <w:sz w:val="22"/>
      <w:lang w:val="en-GB" w:eastAsia="x-none"/>
    </w:rPr>
  </w:style>
  <w:style w:type="character" w:customStyle="1" w:styleId="I2Char">
    <w:name w:val="I2 Char"/>
    <w:link w:val="I2"/>
    <w:uiPriority w:val="99"/>
    <w:rsid w:val="00BF0BA8"/>
    <w:rPr>
      <w:snapToGrid w:val="0"/>
      <w:color w:val="000000"/>
      <w:sz w:val="22"/>
      <w:lang w:val="en-GB" w:eastAsia="x-none"/>
    </w:rPr>
  </w:style>
  <w:style w:type="paragraph" w:customStyle="1" w:styleId="I5">
    <w:name w:val="I5"/>
    <w:basedOn w:val="Normal"/>
    <w:link w:val="I5Char"/>
    <w:uiPriority w:val="99"/>
    <w:qFormat/>
    <w:rsid w:val="00BF0BA8"/>
    <w:pPr>
      <w:numPr>
        <w:numId w:val="21"/>
      </w:numPr>
      <w:tabs>
        <w:tab w:val="left" w:pos="1440"/>
      </w:tabs>
      <w:ind w:left="0" w:firstLine="0"/>
    </w:pPr>
    <w:rPr>
      <w:lang w:eastAsia="x-none"/>
    </w:rPr>
  </w:style>
  <w:style w:type="character" w:customStyle="1" w:styleId="I3Char">
    <w:name w:val="I3 Char"/>
    <w:link w:val="I3"/>
    <w:uiPriority w:val="99"/>
    <w:rsid w:val="00BF0BA8"/>
    <w:rPr>
      <w:snapToGrid w:val="0"/>
      <w:color w:val="000000"/>
      <w:sz w:val="22"/>
      <w:lang w:val="en-GB" w:eastAsia="x-none"/>
    </w:rPr>
  </w:style>
  <w:style w:type="paragraph" w:customStyle="1" w:styleId="Style4">
    <w:name w:val="Style 4"/>
    <w:basedOn w:val="Normal"/>
    <w:link w:val="Style4Char"/>
    <w:uiPriority w:val="99"/>
    <w:qFormat/>
    <w:rsid w:val="00605670"/>
    <w:pPr>
      <w:numPr>
        <w:numId w:val="22"/>
      </w:numPr>
      <w:tabs>
        <w:tab w:val="left" w:pos="1134"/>
      </w:tabs>
      <w:autoSpaceDE w:val="0"/>
      <w:autoSpaceDN w:val="0"/>
      <w:adjustRightInd w:val="0"/>
      <w:ind w:left="0" w:firstLine="0"/>
    </w:pPr>
    <w:rPr>
      <w:rFonts w:eastAsia="@System"/>
      <w:szCs w:val="22"/>
      <w:lang w:val="en-AU" w:eastAsia="ja-JP"/>
    </w:rPr>
  </w:style>
  <w:style w:type="character" w:customStyle="1" w:styleId="I5Char">
    <w:name w:val="I5 Char"/>
    <w:link w:val="I5"/>
    <w:uiPriority w:val="99"/>
    <w:rsid w:val="00BF0BA8"/>
    <w:rPr>
      <w:snapToGrid w:val="0"/>
      <w:color w:val="000000"/>
      <w:sz w:val="22"/>
      <w:lang w:val="en-GB" w:eastAsia="x-none"/>
    </w:rPr>
  </w:style>
  <w:style w:type="paragraph" w:customStyle="1" w:styleId="Style5">
    <w:name w:val="Style 5"/>
    <w:basedOn w:val="Bodytext5"/>
    <w:link w:val="Style5Char"/>
    <w:qFormat/>
    <w:rsid w:val="00AD7A34"/>
    <w:pPr>
      <w:tabs>
        <w:tab w:val="clear" w:pos="1440"/>
        <w:tab w:val="left" w:pos="1134"/>
      </w:tabs>
    </w:pPr>
    <w:rPr>
      <w:lang w:val="en-AU"/>
    </w:rPr>
  </w:style>
  <w:style w:type="character" w:customStyle="1" w:styleId="Style4Char">
    <w:name w:val="Style 4 Char"/>
    <w:link w:val="Style4"/>
    <w:uiPriority w:val="99"/>
    <w:rsid w:val="00605670"/>
    <w:rPr>
      <w:rFonts w:eastAsia="@System"/>
      <w:snapToGrid w:val="0"/>
      <w:color w:val="000000"/>
      <w:sz w:val="22"/>
      <w:szCs w:val="22"/>
      <w:lang w:val="en-AU" w:eastAsia="ja-JP"/>
    </w:rPr>
  </w:style>
  <w:style w:type="paragraph" w:customStyle="1" w:styleId="Style6">
    <w:name w:val="Style 6"/>
    <w:basedOn w:val="Bodytext6"/>
    <w:link w:val="Style6Char"/>
    <w:qFormat/>
    <w:rsid w:val="005B13D3"/>
    <w:pPr>
      <w:numPr>
        <w:numId w:val="23"/>
      </w:numPr>
      <w:tabs>
        <w:tab w:val="clear" w:pos="1440"/>
        <w:tab w:val="left" w:pos="1134"/>
      </w:tabs>
    </w:pPr>
    <w:rPr>
      <w:szCs w:val="22"/>
      <w:lang w:val="x-none" w:eastAsia="en-NZ"/>
    </w:rPr>
  </w:style>
  <w:style w:type="character" w:customStyle="1" w:styleId="Style5Char">
    <w:name w:val="Style 5 Char"/>
    <w:link w:val="Style5"/>
    <w:rsid w:val="00AD7A34"/>
    <w:rPr>
      <w:snapToGrid w:val="0"/>
      <w:color w:val="000000"/>
      <w:sz w:val="22"/>
      <w:lang w:val="en-AU" w:eastAsia="x-none"/>
    </w:rPr>
  </w:style>
  <w:style w:type="paragraph" w:customStyle="1" w:styleId="Style7">
    <w:name w:val="Style 7"/>
    <w:basedOn w:val="Normal"/>
    <w:link w:val="Style7Char"/>
    <w:uiPriority w:val="99"/>
    <w:qFormat/>
    <w:rsid w:val="00493706"/>
    <w:pPr>
      <w:numPr>
        <w:numId w:val="24"/>
      </w:numPr>
      <w:tabs>
        <w:tab w:val="left" w:pos="1134"/>
      </w:tabs>
    </w:pPr>
    <w:rPr>
      <w:szCs w:val="22"/>
      <w:lang w:eastAsia="x-none"/>
    </w:rPr>
  </w:style>
  <w:style w:type="character" w:customStyle="1" w:styleId="Style6Char">
    <w:name w:val="Style 6 Char"/>
    <w:link w:val="Style6"/>
    <w:rsid w:val="005B13D3"/>
    <w:rPr>
      <w:snapToGrid w:val="0"/>
      <w:sz w:val="22"/>
      <w:szCs w:val="22"/>
      <w:lang w:val="x-none" w:eastAsia="en-NZ"/>
    </w:rPr>
  </w:style>
  <w:style w:type="paragraph" w:customStyle="1" w:styleId="Style8">
    <w:name w:val="Style 8"/>
    <w:basedOn w:val="Normal"/>
    <w:link w:val="Style8Char"/>
    <w:uiPriority w:val="99"/>
    <w:qFormat/>
    <w:rsid w:val="00CA285F"/>
    <w:pPr>
      <w:numPr>
        <w:numId w:val="25"/>
      </w:numPr>
      <w:tabs>
        <w:tab w:val="left" w:pos="1134"/>
      </w:tabs>
      <w:ind w:left="0" w:firstLine="0"/>
    </w:pPr>
    <w:rPr>
      <w:lang w:val="en-AU" w:eastAsia="x-none"/>
    </w:rPr>
  </w:style>
  <w:style w:type="character" w:customStyle="1" w:styleId="Style7Char">
    <w:name w:val="Style 7 Char"/>
    <w:link w:val="Style7"/>
    <w:uiPriority w:val="99"/>
    <w:rsid w:val="00493706"/>
    <w:rPr>
      <w:snapToGrid w:val="0"/>
      <w:color w:val="000000"/>
      <w:sz w:val="22"/>
      <w:szCs w:val="22"/>
      <w:lang w:val="en-GB" w:eastAsia="x-none"/>
    </w:rPr>
  </w:style>
  <w:style w:type="paragraph" w:customStyle="1" w:styleId="Style9">
    <w:name w:val="Style 9"/>
    <w:basedOn w:val="Normal"/>
    <w:link w:val="Style9Char"/>
    <w:uiPriority w:val="99"/>
    <w:qFormat/>
    <w:rsid w:val="00D34B32"/>
    <w:pPr>
      <w:numPr>
        <w:numId w:val="69"/>
      </w:numPr>
      <w:tabs>
        <w:tab w:val="left" w:pos="1134"/>
      </w:tabs>
    </w:pPr>
    <w:rPr>
      <w:lang w:eastAsia="x-none"/>
    </w:rPr>
  </w:style>
  <w:style w:type="character" w:customStyle="1" w:styleId="Style8Char">
    <w:name w:val="Style 8 Char"/>
    <w:link w:val="Style8"/>
    <w:uiPriority w:val="99"/>
    <w:rsid w:val="00CA285F"/>
    <w:rPr>
      <w:snapToGrid w:val="0"/>
      <w:color w:val="000000"/>
      <w:sz w:val="22"/>
      <w:lang w:val="en-AU" w:eastAsia="x-none"/>
    </w:rPr>
  </w:style>
  <w:style w:type="paragraph" w:styleId="ListBullet2">
    <w:name w:val="List Bullet 2"/>
    <w:basedOn w:val="Normal"/>
    <w:uiPriority w:val="99"/>
    <w:unhideWhenUsed/>
    <w:rsid w:val="005037C5"/>
    <w:pPr>
      <w:widowControl/>
      <w:numPr>
        <w:numId w:val="28"/>
      </w:numPr>
      <w:spacing w:before="240" w:after="0"/>
      <w:contextualSpacing/>
    </w:pPr>
    <w:rPr>
      <w:rFonts w:ascii="Arial" w:eastAsia="Times New Roman" w:hAnsi="Arial"/>
      <w:snapToGrid/>
      <w:color w:val="auto"/>
      <w:lang w:val="en-US"/>
    </w:rPr>
  </w:style>
  <w:style w:type="character" w:customStyle="1" w:styleId="Style9Char">
    <w:name w:val="Style 9 Char"/>
    <w:link w:val="Style9"/>
    <w:uiPriority w:val="99"/>
    <w:rsid w:val="00D34B32"/>
    <w:rPr>
      <w:snapToGrid w:val="0"/>
      <w:color w:val="000000"/>
      <w:sz w:val="22"/>
      <w:lang w:val="en-GB" w:eastAsia="x-none"/>
    </w:rPr>
  </w:style>
  <w:style w:type="paragraph" w:styleId="EndnoteText">
    <w:name w:val="endnote text"/>
    <w:basedOn w:val="Normal"/>
    <w:link w:val="EndnoteTextChar"/>
    <w:uiPriority w:val="99"/>
    <w:rsid w:val="0052559F"/>
    <w:rPr>
      <w:sz w:val="20"/>
    </w:rPr>
  </w:style>
  <w:style w:type="character" w:customStyle="1" w:styleId="EndnoteTextChar">
    <w:name w:val="Endnote Text Char"/>
    <w:link w:val="EndnoteText"/>
    <w:uiPriority w:val="99"/>
    <w:rsid w:val="0052559F"/>
    <w:rPr>
      <w:snapToGrid w:val="0"/>
      <w:color w:val="000000"/>
      <w:lang w:val="en-GB" w:eastAsia="en-US"/>
    </w:rPr>
  </w:style>
  <w:style w:type="character" w:styleId="EndnoteReference">
    <w:name w:val="endnote reference"/>
    <w:rsid w:val="0052559F"/>
    <w:rPr>
      <w:vertAlign w:val="superscript"/>
    </w:rPr>
  </w:style>
  <w:style w:type="paragraph" w:customStyle="1" w:styleId="Bullet">
    <w:name w:val="Bullet"/>
    <w:basedOn w:val="Style3"/>
    <w:link w:val="BulletChar"/>
    <w:uiPriority w:val="99"/>
    <w:qFormat/>
    <w:rsid w:val="0002244A"/>
    <w:pPr>
      <w:numPr>
        <w:ilvl w:val="2"/>
        <w:numId w:val="29"/>
      </w:numPr>
      <w:tabs>
        <w:tab w:val="clear" w:pos="1134"/>
        <w:tab w:val="left" w:pos="1560"/>
      </w:tabs>
      <w:spacing w:after="120"/>
    </w:pPr>
  </w:style>
  <w:style w:type="paragraph" w:customStyle="1" w:styleId="Heading60">
    <w:name w:val="Heading6"/>
    <w:basedOn w:val="Heading5"/>
    <w:link w:val="Heading6Char0"/>
    <w:qFormat/>
    <w:rsid w:val="00AD0E79"/>
    <w:rPr>
      <w:b w:val="0"/>
    </w:rPr>
  </w:style>
  <w:style w:type="character" w:customStyle="1" w:styleId="BulletChar">
    <w:name w:val="Bullet Char"/>
    <w:link w:val="Bullet"/>
    <w:uiPriority w:val="99"/>
    <w:rsid w:val="0002244A"/>
    <w:rPr>
      <w:rFonts w:eastAsia="Times New Roman"/>
      <w:sz w:val="22"/>
      <w:szCs w:val="22"/>
      <w:lang w:val="en-AU" w:eastAsia="en-AU"/>
    </w:rPr>
  </w:style>
  <w:style w:type="paragraph" w:customStyle="1" w:styleId="BulletLetter2">
    <w:name w:val="Bullet Letter2"/>
    <w:basedOn w:val="Bullet"/>
    <w:link w:val="BulletLetter2Char"/>
    <w:uiPriority w:val="99"/>
    <w:qFormat/>
    <w:rsid w:val="00B85F92"/>
    <w:pPr>
      <w:tabs>
        <w:tab w:val="clear" w:pos="1560"/>
        <w:tab w:val="left" w:pos="1985"/>
      </w:tabs>
      <w:ind w:left="1985" w:hanging="425"/>
    </w:pPr>
  </w:style>
  <w:style w:type="character" w:customStyle="1" w:styleId="Heading6Char0">
    <w:name w:val="Heading6 Char"/>
    <w:link w:val="Heading60"/>
    <w:rsid w:val="00AD0E79"/>
    <w:rPr>
      <w:rFonts w:eastAsia="Times New Roman"/>
      <w:b w:val="0"/>
      <w:i/>
      <w:color w:val="000000"/>
      <w:sz w:val="22"/>
      <w:szCs w:val="22"/>
    </w:rPr>
  </w:style>
  <w:style w:type="paragraph" w:customStyle="1" w:styleId="style10">
    <w:name w:val="style1"/>
    <w:basedOn w:val="Normal"/>
    <w:uiPriority w:val="99"/>
    <w:rsid w:val="000316BC"/>
    <w:pPr>
      <w:widowControl/>
      <w:snapToGrid w:val="0"/>
      <w:jc w:val="both"/>
    </w:pPr>
    <w:rPr>
      <w:rFonts w:eastAsia="Calibri"/>
      <w:snapToGrid/>
      <w:szCs w:val="22"/>
      <w:lang w:val="en-AU" w:eastAsia="en-AU"/>
    </w:rPr>
  </w:style>
  <w:style w:type="character" w:customStyle="1" w:styleId="BulletLetter2Char">
    <w:name w:val="Bullet Letter2 Char"/>
    <w:link w:val="BulletLetter2"/>
    <w:uiPriority w:val="99"/>
    <w:rsid w:val="00B85F92"/>
    <w:rPr>
      <w:rFonts w:eastAsia="Times New Roman"/>
      <w:sz w:val="22"/>
      <w:szCs w:val="22"/>
      <w:lang w:val="en-AU" w:eastAsia="en-AU"/>
    </w:rPr>
  </w:style>
  <w:style w:type="character" w:customStyle="1" w:styleId="Heading1Char1">
    <w:name w:val="Heading 1 Char1"/>
    <w:aliases w:val="Section Title Char1,Section Title1 Char1,Section Title2 Char1,Section Title11 Char1,Section Title3 Char1,Section Title12 Char1,Section Title21 Char1,Section Title111 Char1,Section Title4 Char1,Section Title13 Char1,Section Title22 Char1"/>
    <w:rsid w:val="00EF25C7"/>
    <w:rPr>
      <w:rFonts w:ascii="Cambria" w:eastAsia="Times New Roman" w:hAnsi="Cambria" w:cs="Times New Roman"/>
      <w:b/>
      <w:bCs/>
      <w:color w:val="365F91"/>
      <w:sz w:val="28"/>
      <w:szCs w:val="28"/>
    </w:rPr>
  </w:style>
  <w:style w:type="character" w:customStyle="1" w:styleId="Heading2Char1">
    <w:name w:val="Heading 2 Char1"/>
    <w:aliases w:val="Level 1 Heading Char1,Level 1 Heading1 Char1,Level 1 Heading2 Char1,Level 1 Heading3 Char1,Level 1 Heading4 Char1,Level 1 Heading5 Char1,Level 1 Heading6 Char1,Level 1 Heading7 Char1,Level 1 Heading8 Char1,Level 1 Heading9 Char1,H2 Char1"/>
    <w:semiHidden/>
    <w:rsid w:val="00EF25C7"/>
    <w:rPr>
      <w:rFonts w:ascii="Cambria" w:eastAsia="Times New Roman" w:hAnsi="Cambria" w:cs="Times New Roman"/>
      <w:b/>
      <w:bCs/>
      <w:color w:val="4F81BD"/>
      <w:sz w:val="26"/>
      <w:szCs w:val="26"/>
    </w:rPr>
  </w:style>
  <w:style w:type="character" w:customStyle="1" w:styleId="Heading6Char1">
    <w:name w:val="Heading 6 Char1"/>
    <w:aliases w:val="PA Appendix Char1"/>
    <w:uiPriority w:val="99"/>
    <w:semiHidden/>
    <w:rsid w:val="00EF25C7"/>
    <w:rPr>
      <w:rFonts w:ascii="Cambria" w:eastAsia="Times New Roman" w:hAnsi="Cambria" w:cs="Times New Roman"/>
      <w:i/>
      <w:iCs/>
      <w:color w:val="243F60"/>
      <w:sz w:val="22"/>
      <w:szCs w:val="22"/>
    </w:rPr>
  </w:style>
  <w:style w:type="character" w:customStyle="1" w:styleId="Heading7Char1">
    <w:name w:val="Heading 7 Char1"/>
    <w:aliases w:val="PA Appendix Major Char1"/>
    <w:uiPriority w:val="99"/>
    <w:semiHidden/>
    <w:rsid w:val="00EF25C7"/>
    <w:rPr>
      <w:rFonts w:ascii="Cambria" w:eastAsia="Times New Roman" w:hAnsi="Cambria" w:cs="Times New Roman"/>
      <w:i/>
      <w:iCs/>
      <w:color w:val="404040"/>
      <w:sz w:val="22"/>
      <w:szCs w:val="22"/>
    </w:rPr>
  </w:style>
  <w:style w:type="character" w:customStyle="1" w:styleId="Heading8Char1">
    <w:name w:val="Heading 8 Char1"/>
    <w:aliases w:val="PA Appendix Minor Char1"/>
    <w:uiPriority w:val="99"/>
    <w:semiHidden/>
    <w:rsid w:val="00EF25C7"/>
    <w:rPr>
      <w:rFonts w:ascii="Cambria" w:eastAsia="Times New Roman" w:hAnsi="Cambria" w:cs="Times New Roman"/>
      <w:color w:val="404040"/>
    </w:rPr>
  </w:style>
  <w:style w:type="character" w:customStyle="1" w:styleId="MacroTextChar">
    <w:name w:val="Macro Text Char"/>
    <w:link w:val="MacroText"/>
    <w:uiPriority w:val="99"/>
    <w:semiHidden/>
    <w:rsid w:val="00EF25C7"/>
    <w:rPr>
      <w:lang w:val="en-GB" w:eastAsia="en-US" w:bidi="ar-SA"/>
    </w:rPr>
  </w:style>
  <w:style w:type="paragraph" w:customStyle="1" w:styleId="Subtitle10">
    <w:name w:val="Subtitle1"/>
    <w:basedOn w:val="Title"/>
    <w:next w:val="Normal"/>
    <w:uiPriority w:val="99"/>
    <w:rsid w:val="00EF25C7"/>
    <w:pPr>
      <w:pBdr>
        <w:top w:val="single" w:sz="48" w:space="1" w:color="auto"/>
      </w:pBdr>
      <w:tabs>
        <w:tab w:val="clear" w:pos="4680"/>
        <w:tab w:val="left" w:pos="709"/>
      </w:tabs>
      <w:overflowPunct/>
      <w:autoSpaceDE/>
      <w:autoSpaceDN/>
      <w:adjustRightInd/>
      <w:jc w:val="right"/>
      <w:textAlignment w:val="auto"/>
    </w:pPr>
    <w:rPr>
      <w:rFonts w:ascii="Arial" w:hAnsi="Arial"/>
      <w:sz w:val="60"/>
      <w:lang w:val="en-NZ"/>
    </w:rPr>
  </w:style>
  <w:style w:type="paragraph" w:customStyle="1" w:styleId="CharCharCharCharCharChar0">
    <w:name w:val="Char Char Char Char Char Char"/>
    <w:basedOn w:val="Normal"/>
    <w:uiPriority w:val="99"/>
    <w:rsid w:val="00EF25C7"/>
    <w:pPr>
      <w:spacing w:beforeLines="50" w:afterLines="50" w:after="0"/>
      <w:jc w:val="both"/>
    </w:pPr>
    <w:rPr>
      <w:rFonts w:eastAsia="SimHei"/>
      <w:snapToGrid/>
      <w:kern w:val="2"/>
      <w:sz w:val="28"/>
      <w:szCs w:val="28"/>
      <w:lang w:val="en-US" w:eastAsia="zh-CN"/>
    </w:rPr>
  </w:style>
  <w:style w:type="paragraph" w:customStyle="1" w:styleId="CharCharCharCharChar0">
    <w:name w:val="Char Char Char Char Char"/>
    <w:basedOn w:val="Normal"/>
    <w:uiPriority w:val="99"/>
    <w:rsid w:val="00EF25C7"/>
    <w:pPr>
      <w:spacing w:beforeLines="50" w:afterLines="50" w:after="0"/>
      <w:jc w:val="both"/>
    </w:pPr>
    <w:rPr>
      <w:rFonts w:eastAsia="SimHei"/>
      <w:snapToGrid/>
      <w:kern w:val="2"/>
      <w:sz w:val="28"/>
      <w:szCs w:val="28"/>
      <w:lang w:val="en-US" w:eastAsia="zh-CN"/>
    </w:rPr>
  </w:style>
  <w:style w:type="character" w:customStyle="1" w:styleId="CharChar120">
    <w:name w:val="Char Char12"/>
    <w:locked/>
    <w:rsid w:val="00EF25C7"/>
    <w:rPr>
      <w:sz w:val="24"/>
      <w:lang w:val="en-AU" w:eastAsia="en-US"/>
    </w:rPr>
  </w:style>
  <w:style w:type="paragraph" w:styleId="Revision">
    <w:name w:val="Revision"/>
    <w:hidden/>
    <w:uiPriority w:val="99"/>
    <w:semiHidden/>
    <w:rsid w:val="003C1EA3"/>
    <w:rPr>
      <w:snapToGrid w:val="0"/>
      <w:color w:val="000000"/>
      <w:sz w:val="22"/>
      <w:lang w:val="en-GB"/>
    </w:rPr>
  </w:style>
  <w:style w:type="paragraph" w:customStyle="1" w:styleId="Bullet2">
    <w:name w:val="Bullet2"/>
    <w:basedOn w:val="BulletLetter"/>
    <w:link w:val="Bullet2Char"/>
    <w:qFormat/>
    <w:rsid w:val="00C613A2"/>
    <w:pPr>
      <w:numPr>
        <w:numId w:val="31"/>
      </w:numPr>
    </w:pPr>
  </w:style>
  <w:style w:type="character" w:customStyle="1" w:styleId="Bullet2Char">
    <w:name w:val="Bullet2 Char"/>
    <w:link w:val="Bullet2"/>
    <w:rsid w:val="00C613A2"/>
    <w:rPr>
      <w:snapToGrid w:val="0"/>
      <w:color w:val="000000"/>
      <w:sz w:val="22"/>
      <w:lang w:val="en-AU" w:eastAsia="x-none"/>
    </w:rPr>
  </w:style>
  <w:style w:type="character" w:styleId="Emphasis">
    <w:name w:val="Emphasis"/>
    <w:uiPriority w:val="20"/>
    <w:qFormat/>
    <w:rsid w:val="009268CD"/>
    <w:rPr>
      <w:b/>
      <w:bCs/>
      <w:i w:val="0"/>
      <w:iCs w:val="0"/>
    </w:rPr>
  </w:style>
  <w:style w:type="character" w:customStyle="1" w:styleId="st">
    <w:name w:val="st"/>
    <w:rsid w:val="009268CD"/>
  </w:style>
  <w:style w:type="paragraph" w:styleId="NoSpacing">
    <w:name w:val="No Spacing"/>
    <w:uiPriority w:val="1"/>
    <w:qFormat/>
    <w:rsid w:val="00EC6966"/>
    <w:rPr>
      <w:rFonts w:ascii="Calibri" w:eastAsia="Calibri" w:hAnsi="Calibri" w:cs="Cordia New"/>
      <w:sz w:val="22"/>
      <w:szCs w:val="22"/>
    </w:rPr>
  </w:style>
  <w:style w:type="table" w:styleId="LightGrid-Accent1">
    <w:name w:val="Light Grid Accent 1"/>
    <w:basedOn w:val="TableNormal"/>
    <w:uiPriority w:val="62"/>
    <w:rsid w:val="00B8769D"/>
    <w:rPr>
      <w:rFonts w:ascii="Calibri" w:eastAsia="Calibri" w:hAnsi="Calibri" w:cs="Cordia New"/>
      <w:sz w:val="22"/>
      <w:szCs w:val="22"/>
      <w:lang w:val="en-I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Angsana New"/>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Angsana New"/>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Angsana New"/>
        <w:b/>
        <w:bCs/>
      </w:rPr>
    </w:tblStylePr>
    <w:tblStylePr w:type="lastCol">
      <w:rPr>
        <w:rFonts w:ascii="DengXian" w:eastAsia="Times New Roman" w:hAnsi="DengXian" w:cs="Angsana New"/>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Sub-bullet">
    <w:name w:val="Sub-bullet"/>
    <w:basedOn w:val="Normal"/>
    <w:link w:val="Sub-bulletChar"/>
    <w:qFormat/>
    <w:rsid w:val="00844C6D"/>
    <w:pPr>
      <w:numPr>
        <w:numId w:val="38"/>
      </w:numPr>
      <w:tabs>
        <w:tab w:val="left" w:pos="1985"/>
      </w:tabs>
      <w:spacing w:after="120"/>
    </w:pPr>
    <w:rPr>
      <w:lang w:val="en-AU" w:eastAsia="x-none"/>
    </w:rPr>
  </w:style>
  <w:style w:type="paragraph" w:customStyle="1" w:styleId="Note">
    <w:name w:val="Note"/>
    <w:basedOn w:val="Heading4"/>
    <w:link w:val="NoteChar"/>
    <w:qFormat/>
    <w:rsid w:val="0015595B"/>
    <w:rPr>
      <w:i/>
      <w:u w:val="none"/>
      <w:lang w:val="en-AU"/>
    </w:rPr>
  </w:style>
  <w:style w:type="character" w:customStyle="1" w:styleId="Sub-bulletChar">
    <w:name w:val="Sub-bullet Char"/>
    <w:link w:val="Sub-bullet"/>
    <w:rsid w:val="00844C6D"/>
    <w:rPr>
      <w:snapToGrid w:val="0"/>
      <w:color w:val="000000"/>
      <w:sz w:val="22"/>
      <w:lang w:val="en-AU" w:eastAsia="x-none"/>
    </w:rPr>
  </w:style>
  <w:style w:type="paragraph" w:customStyle="1" w:styleId="Sub-bulletnumber">
    <w:name w:val="Sub-bullet number"/>
    <w:basedOn w:val="Sub-bullet"/>
    <w:link w:val="Sub-bulletnumberChar"/>
    <w:qFormat/>
    <w:rsid w:val="008C4C9E"/>
    <w:pPr>
      <w:numPr>
        <w:numId w:val="39"/>
      </w:numPr>
      <w:tabs>
        <w:tab w:val="clear" w:pos="1985"/>
        <w:tab w:val="left" w:pos="2127"/>
      </w:tabs>
    </w:pPr>
  </w:style>
  <w:style w:type="character" w:customStyle="1" w:styleId="NoteChar">
    <w:name w:val="Note Char"/>
    <w:link w:val="Note"/>
    <w:rsid w:val="0015595B"/>
    <w:rPr>
      <w:i/>
      <w:snapToGrid w:val="0"/>
      <w:color w:val="000000"/>
      <w:sz w:val="22"/>
      <w:lang w:val="en-AU"/>
    </w:rPr>
  </w:style>
  <w:style w:type="paragraph" w:customStyle="1" w:styleId="UnnumtextBodytext">
    <w:name w:val="Unnum text: Body text"/>
    <w:basedOn w:val="BodyText"/>
    <w:rsid w:val="006E63CA"/>
    <w:pPr>
      <w:widowControl/>
      <w:tabs>
        <w:tab w:val="clear" w:pos="-1440"/>
        <w:tab w:val="clear" w:pos="-720"/>
        <w:tab w:val="clear" w:pos="720"/>
        <w:tab w:val="clear" w:pos="1440"/>
        <w:tab w:val="clear" w:pos="1800"/>
        <w:tab w:val="clear" w:pos="2160"/>
      </w:tabs>
      <w:spacing w:before="60" w:after="180"/>
      <w:jc w:val="left"/>
    </w:pPr>
    <w:rPr>
      <w:rFonts w:ascii="Arial" w:eastAsia="Times New Roman" w:hAnsi="Arial"/>
      <w:snapToGrid/>
      <w:sz w:val="20"/>
      <w:szCs w:val="22"/>
      <w:lang w:val="en-NZ" w:eastAsia="en-NZ"/>
    </w:rPr>
  </w:style>
  <w:style w:type="character" w:customStyle="1" w:styleId="Sub-bulletnumberChar">
    <w:name w:val="Sub-bullet number Char"/>
    <w:link w:val="Sub-bulletnumber"/>
    <w:rsid w:val="008C4C9E"/>
    <w:rPr>
      <w:snapToGrid w:val="0"/>
      <w:color w:val="000000"/>
      <w:sz w:val="22"/>
      <w:lang w:val="en-AU" w:eastAsia="x-none"/>
    </w:rPr>
  </w:style>
  <w:style w:type="paragraph" w:customStyle="1" w:styleId="ICAOnatWPlevel2">
    <w:name w:val="ICAOnatWPlevel2"/>
    <w:basedOn w:val="Normal"/>
    <w:link w:val="ICAOnatWPlevel2Char"/>
    <w:qFormat/>
    <w:rsid w:val="00003663"/>
    <w:pPr>
      <w:widowControl/>
      <w:tabs>
        <w:tab w:val="left" w:pos="1418"/>
      </w:tabs>
      <w:jc w:val="both"/>
    </w:pPr>
    <w:rPr>
      <w:rFonts w:eastAsia="Calibri"/>
      <w:snapToGrid/>
      <w:color w:val="auto"/>
      <w:szCs w:val="22"/>
      <w:lang w:val="en-US"/>
    </w:rPr>
  </w:style>
  <w:style w:type="character" w:customStyle="1" w:styleId="ICAOnatWPlevel2Char">
    <w:name w:val="ICAOnatWPlevel2 Char"/>
    <w:link w:val="ICAOnatWPlevel2"/>
    <w:rsid w:val="00003663"/>
    <w:rPr>
      <w:rFonts w:eastAsia="Calibri"/>
      <w:sz w:val="22"/>
      <w:szCs w:val="22"/>
    </w:rPr>
  </w:style>
  <w:style w:type="paragraph" w:customStyle="1" w:styleId="ICAOnatWPlevel1">
    <w:name w:val="ICAOnatWPlevel1"/>
    <w:basedOn w:val="Normal"/>
    <w:link w:val="ICAOnatWPlevel1Char"/>
    <w:autoRedefine/>
    <w:qFormat/>
    <w:rsid w:val="00194985"/>
    <w:pPr>
      <w:widowControl/>
      <w:numPr>
        <w:numId w:val="75"/>
      </w:numPr>
      <w:tabs>
        <w:tab w:val="left" w:pos="709"/>
        <w:tab w:val="left" w:pos="2410"/>
      </w:tabs>
      <w:spacing w:after="360"/>
      <w:ind w:left="357" w:hanging="357"/>
    </w:pPr>
    <w:rPr>
      <w:rFonts w:eastAsia="Calibri"/>
      <w:b/>
      <w:snapToGrid/>
      <w:color w:val="auto"/>
      <w:szCs w:val="22"/>
      <w:lang w:val="en-US"/>
    </w:rPr>
  </w:style>
  <w:style w:type="character" w:customStyle="1" w:styleId="ICAOnatWPlevel1Char">
    <w:name w:val="ICAOnatWPlevel1 Char"/>
    <w:link w:val="ICAOnatWPlevel1"/>
    <w:rsid w:val="00194985"/>
    <w:rPr>
      <w:rFonts w:eastAsia="Calibri"/>
      <w:b/>
      <w:sz w:val="22"/>
      <w:szCs w:val="22"/>
    </w:rPr>
  </w:style>
  <w:style w:type="paragraph" w:customStyle="1" w:styleId="TableParagraph">
    <w:name w:val="Table Paragraph"/>
    <w:basedOn w:val="Normal"/>
    <w:uiPriority w:val="1"/>
    <w:qFormat/>
    <w:rsid w:val="00000687"/>
    <w:pPr>
      <w:spacing w:after="0"/>
    </w:pPr>
    <w:rPr>
      <w:rFonts w:ascii="Calibri" w:eastAsia="Calibri" w:hAnsi="Calibri"/>
      <w:snapToGrid/>
      <w:color w:val="auto"/>
      <w:szCs w:val="22"/>
      <w:lang w:val="en-US"/>
    </w:rPr>
  </w:style>
  <w:style w:type="paragraph" w:customStyle="1" w:styleId="Style13">
    <w:name w:val="Style13"/>
    <w:basedOn w:val="Normal"/>
    <w:rsid w:val="00000687"/>
    <w:pPr>
      <w:autoSpaceDE w:val="0"/>
      <w:autoSpaceDN w:val="0"/>
      <w:adjustRightInd w:val="0"/>
      <w:spacing w:after="0" w:line="253" w:lineRule="exact"/>
    </w:pPr>
    <w:rPr>
      <w:rFonts w:ascii="Arial" w:eastAsia="Times New Roman" w:hAnsi="Arial"/>
      <w:snapToGrid/>
      <w:color w:val="auto"/>
      <w:sz w:val="24"/>
      <w:szCs w:val="24"/>
      <w:lang w:val="cs-CZ" w:eastAsia="cs-CZ"/>
    </w:rPr>
  </w:style>
  <w:style w:type="character" w:customStyle="1" w:styleId="FontStyle28">
    <w:name w:val="Font Style28"/>
    <w:rsid w:val="00000687"/>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98307">
      <w:bodyDiv w:val="1"/>
      <w:marLeft w:val="0"/>
      <w:marRight w:val="0"/>
      <w:marTop w:val="0"/>
      <w:marBottom w:val="0"/>
      <w:divBdr>
        <w:top w:val="none" w:sz="0" w:space="0" w:color="auto"/>
        <w:left w:val="none" w:sz="0" w:space="0" w:color="auto"/>
        <w:bottom w:val="none" w:sz="0" w:space="0" w:color="auto"/>
        <w:right w:val="none" w:sz="0" w:space="0" w:color="auto"/>
      </w:divBdr>
    </w:div>
    <w:div w:id="77753602">
      <w:bodyDiv w:val="1"/>
      <w:marLeft w:val="0"/>
      <w:marRight w:val="0"/>
      <w:marTop w:val="0"/>
      <w:marBottom w:val="0"/>
      <w:divBdr>
        <w:top w:val="none" w:sz="0" w:space="0" w:color="auto"/>
        <w:left w:val="none" w:sz="0" w:space="0" w:color="auto"/>
        <w:bottom w:val="none" w:sz="0" w:space="0" w:color="auto"/>
        <w:right w:val="none" w:sz="0" w:space="0" w:color="auto"/>
      </w:divBdr>
    </w:div>
    <w:div w:id="83694659">
      <w:bodyDiv w:val="1"/>
      <w:marLeft w:val="0"/>
      <w:marRight w:val="0"/>
      <w:marTop w:val="0"/>
      <w:marBottom w:val="0"/>
      <w:divBdr>
        <w:top w:val="none" w:sz="0" w:space="0" w:color="auto"/>
        <w:left w:val="none" w:sz="0" w:space="0" w:color="auto"/>
        <w:bottom w:val="none" w:sz="0" w:space="0" w:color="auto"/>
        <w:right w:val="none" w:sz="0" w:space="0" w:color="auto"/>
      </w:divBdr>
    </w:div>
    <w:div w:id="121316097">
      <w:bodyDiv w:val="1"/>
      <w:marLeft w:val="0"/>
      <w:marRight w:val="0"/>
      <w:marTop w:val="0"/>
      <w:marBottom w:val="0"/>
      <w:divBdr>
        <w:top w:val="none" w:sz="0" w:space="0" w:color="auto"/>
        <w:left w:val="none" w:sz="0" w:space="0" w:color="auto"/>
        <w:bottom w:val="none" w:sz="0" w:space="0" w:color="auto"/>
        <w:right w:val="none" w:sz="0" w:space="0" w:color="auto"/>
      </w:divBdr>
    </w:div>
    <w:div w:id="212544915">
      <w:bodyDiv w:val="1"/>
      <w:marLeft w:val="0"/>
      <w:marRight w:val="0"/>
      <w:marTop w:val="0"/>
      <w:marBottom w:val="0"/>
      <w:divBdr>
        <w:top w:val="none" w:sz="0" w:space="0" w:color="auto"/>
        <w:left w:val="none" w:sz="0" w:space="0" w:color="auto"/>
        <w:bottom w:val="none" w:sz="0" w:space="0" w:color="auto"/>
        <w:right w:val="none" w:sz="0" w:space="0" w:color="auto"/>
      </w:divBdr>
    </w:div>
    <w:div w:id="248122564">
      <w:bodyDiv w:val="1"/>
      <w:marLeft w:val="0"/>
      <w:marRight w:val="0"/>
      <w:marTop w:val="0"/>
      <w:marBottom w:val="0"/>
      <w:divBdr>
        <w:top w:val="none" w:sz="0" w:space="0" w:color="auto"/>
        <w:left w:val="none" w:sz="0" w:space="0" w:color="auto"/>
        <w:bottom w:val="none" w:sz="0" w:space="0" w:color="auto"/>
        <w:right w:val="none" w:sz="0" w:space="0" w:color="auto"/>
      </w:divBdr>
    </w:div>
    <w:div w:id="248123413">
      <w:bodyDiv w:val="1"/>
      <w:marLeft w:val="0"/>
      <w:marRight w:val="0"/>
      <w:marTop w:val="0"/>
      <w:marBottom w:val="0"/>
      <w:divBdr>
        <w:top w:val="none" w:sz="0" w:space="0" w:color="auto"/>
        <w:left w:val="none" w:sz="0" w:space="0" w:color="auto"/>
        <w:bottom w:val="none" w:sz="0" w:space="0" w:color="auto"/>
        <w:right w:val="none" w:sz="0" w:space="0" w:color="auto"/>
      </w:divBdr>
    </w:div>
    <w:div w:id="270019813">
      <w:bodyDiv w:val="1"/>
      <w:marLeft w:val="0"/>
      <w:marRight w:val="0"/>
      <w:marTop w:val="0"/>
      <w:marBottom w:val="0"/>
      <w:divBdr>
        <w:top w:val="none" w:sz="0" w:space="0" w:color="auto"/>
        <w:left w:val="none" w:sz="0" w:space="0" w:color="auto"/>
        <w:bottom w:val="none" w:sz="0" w:space="0" w:color="auto"/>
        <w:right w:val="none" w:sz="0" w:space="0" w:color="auto"/>
      </w:divBdr>
    </w:div>
    <w:div w:id="273026043">
      <w:bodyDiv w:val="1"/>
      <w:marLeft w:val="0"/>
      <w:marRight w:val="0"/>
      <w:marTop w:val="0"/>
      <w:marBottom w:val="0"/>
      <w:divBdr>
        <w:top w:val="none" w:sz="0" w:space="0" w:color="auto"/>
        <w:left w:val="none" w:sz="0" w:space="0" w:color="auto"/>
        <w:bottom w:val="none" w:sz="0" w:space="0" w:color="auto"/>
        <w:right w:val="none" w:sz="0" w:space="0" w:color="auto"/>
      </w:divBdr>
    </w:div>
    <w:div w:id="278803053">
      <w:bodyDiv w:val="1"/>
      <w:marLeft w:val="0"/>
      <w:marRight w:val="0"/>
      <w:marTop w:val="0"/>
      <w:marBottom w:val="0"/>
      <w:divBdr>
        <w:top w:val="none" w:sz="0" w:space="0" w:color="auto"/>
        <w:left w:val="none" w:sz="0" w:space="0" w:color="auto"/>
        <w:bottom w:val="none" w:sz="0" w:space="0" w:color="auto"/>
        <w:right w:val="none" w:sz="0" w:space="0" w:color="auto"/>
      </w:divBdr>
    </w:div>
    <w:div w:id="296960766">
      <w:bodyDiv w:val="1"/>
      <w:marLeft w:val="0"/>
      <w:marRight w:val="0"/>
      <w:marTop w:val="0"/>
      <w:marBottom w:val="0"/>
      <w:divBdr>
        <w:top w:val="none" w:sz="0" w:space="0" w:color="auto"/>
        <w:left w:val="none" w:sz="0" w:space="0" w:color="auto"/>
        <w:bottom w:val="none" w:sz="0" w:space="0" w:color="auto"/>
        <w:right w:val="none" w:sz="0" w:space="0" w:color="auto"/>
      </w:divBdr>
    </w:div>
    <w:div w:id="362898582">
      <w:bodyDiv w:val="1"/>
      <w:marLeft w:val="0"/>
      <w:marRight w:val="0"/>
      <w:marTop w:val="0"/>
      <w:marBottom w:val="0"/>
      <w:divBdr>
        <w:top w:val="none" w:sz="0" w:space="0" w:color="auto"/>
        <w:left w:val="none" w:sz="0" w:space="0" w:color="auto"/>
        <w:bottom w:val="none" w:sz="0" w:space="0" w:color="auto"/>
        <w:right w:val="none" w:sz="0" w:space="0" w:color="auto"/>
      </w:divBdr>
    </w:div>
    <w:div w:id="425267070">
      <w:bodyDiv w:val="1"/>
      <w:marLeft w:val="0"/>
      <w:marRight w:val="0"/>
      <w:marTop w:val="0"/>
      <w:marBottom w:val="0"/>
      <w:divBdr>
        <w:top w:val="none" w:sz="0" w:space="0" w:color="auto"/>
        <w:left w:val="none" w:sz="0" w:space="0" w:color="auto"/>
        <w:bottom w:val="none" w:sz="0" w:space="0" w:color="auto"/>
        <w:right w:val="none" w:sz="0" w:space="0" w:color="auto"/>
      </w:divBdr>
    </w:div>
    <w:div w:id="455371281">
      <w:bodyDiv w:val="1"/>
      <w:marLeft w:val="0"/>
      <w:marRight w:val="0"/>
      <w:marTop w:val="0"/>
      <w:marBottom w:val="0"/>
      <w:divBdr>
        <w:top w:val="none" w:sz="0" w:space="0" w:color="auto"/>
        <w:left w:val="none" w:sz="0" w:space="0" w:color="auto"/>
        <w:bottom w:val="none" w:sz="0" w:space="0" w:color="auto"/>
        <w:right w:val="none" w:sz="0" w:space="0" w:color="auto"/>
      </w:divBdr>
    </w:div>
    <w:div w:id="482428145">
      <w:bodyDiv w:val="1"/>
      <w:marLeft w:val="0"/>
      <w:marRight w:val="0"/>
      <w:marTop w:val="0"/>
      <w:marBottom w:val="0"/>
      <w:divBdr>
        <w:top w:val="none" w:sz="0" w:space="0" w:color="auto"/>
        <w:left w:val="none" w:sz="0" w:space="0" w:color="auto"/>
        <w:bottom w:val="none" w:sz="0" w:space="0" w:color="auto"/>
        <w:right w:val="none" w:sz="0" w:space="0" w:color="auto"/>
      </w:divBdr>
    </w:div>
    <w:div w:id="532038567">
      <w:bodyDiv w:val="1"/>
      <w:marLeft w:val="0"/>
      <w:marRight w:val="0"/>
      <w:marTop w:val="0"/>
      <w:marBottom w:val="0"/>
      <w:divBdr>
        <w:top w:val="none" w:sz="0" w:space="0" w:color="auto"/>
        <w:left w:val="none" w:sz="0" w:space="0" w:color="auto"/>
        <w:bottom w:val="none" w:sz="0" w:space="0" w:color="auto"/>
        <w:right w:val="none" w:sz="0" w:space="0" w:color="auto"/>
      </w:divBdr>
    </w:div>
    <w:div w:id="565454015">
      <w:bodyDiv w:val="1"/>
      <w:marLeft w:val="0"/>
      <w:marRight w:val="0"/>
      <w:marTop w:val="0"/>
      <w:marBottom w:val="0"/>
      <w:divBdr>
        <w:top w:val="none" w:sz="0" w:space="0" w:color="auto"/>
        <w:left w:val="none" w:sz="0" w:space="0" w:color="auto"/>
        <w:bottom w:val="none" w:sz="0" w:space="0" w:color="auto"/>
        <w:right w:val="none" w:sz="0" w:space="0" w:color="auto"/>
      </w:divBdr>
      <w:divsChild>
        <w:div w:id="1118984342">
          <w:marLeft w:val="0"/>
          <w:marRight w:val="0"/>
          <w:marTop w:val="0"/>
          <w:marBottom w:val="0"/>
          <w:divBdr>
            <w:top w:val="none" w:sz="0" w:space="0" w:color="auto"/>
            <w:left w:val="none" w:sz="0" w:space="0" w:color="auto"/>
            <w:bottom w:val="none" w:sz="0" w:space="0" w:color="auto"/>
            <w:right w:val="none" w:sz="0" w:space="0" w:color="auto"/>
          </w:divBdr>
          <w:divsChild>
            <w:div w:id="559902389">
              <w:marLeft w:val="0"/>
              <w:marRight w:val="0"/>
              <w:marTop w:val="0"/>
              <w:marBottom w:val="0"/>
              <w:divBdr>
                <w:top w:val="none" w:sz="0" w:space="0" w:color="auto"/>
                <w:left w:val="none" w:sz="0" w:space="0" w:color="auto"/>
                <w:bottom w:val="none" w:sz="0" w:space="0" w:color="auto"/>
                <w:right w:val="none" w:sz="0" w:space="0" w:color="auto"/>
              </w:divBdr>
              <w:divsChild>
                <w:div w:id="365955911">
                  <w:marLeft w:val="0"/>
                  <w:marRight w:val="0"/>
                  <w:marTop w:val="0"/>
                  <w:marBottom w:val="0"/>
                  <w:divBdr>
                    <w:top w:val="none" w:sz="0" w:space="0" w:color="auto"/>
                    <w:left w:val="none" w:sz="0" w:space="0" w:color="auto"/>
                    <w:bottom w:val="none" w:sz="0" w:space="0" w:color="auto"/>
                    <w:right w:val="none" w:sz="0" w:space="0" w:color="auto"/>
                  </w:divBdr>
                  <w:divsChild>
                    <w:div w:id="1496260093">
                      <w:marLeft w:val="0"/>
                      <w:marRight w:val="0"/>
                      <w:marTop w:val="0"/>
                      <w:marBottom w:val="0"/>
                      <w:divBdr>
                        <w:top w:val="none" w:sz="0" w:space="0" w:color="auto"/>
                        <w:left w:val="none" w:sz="0" w:space="0" w:color="auto"/>
                        <w:bottom w:val="none" w:sz="0" w:space="0" w:color="auto"/>
                        <w:right w:val="none" w:sz="0" w:space="0" w:color="auto"/>
                      </w:divBdr>
                      <w:divsChild>
                        <w:div w:id="1135950875">
                          <w:marLeft w:val="2325"/>
                          <w:marRight w:val="0"/>
                          <w:marTop w:val="0"/>
                          <w:marBottom w:val="0"/>
                          <w:divBdr>
                            <w:top w:val="none" w:sz="0" w:space="0" w:color="auto"/>
                            <w:left w:val="none" w:sz="0" w:space="0" w:color="auto"/>
                            <w:bottom w:val="none" w:sz="0" w:space="0" w:color="auto"/>
                            <w:right w:val="none" w:sz="0" w:space="0" w:color="auto"/>
                          </w:divBdr>
                          <w:divsChild>
                            <w:div w:id="1573612617">
                              <w:marLeft w:val="0"/>
                              <w:marRight w:val="0"/>
                              <w:marTop w:val="0"/>
                              <w:marBottom w:val="0"/>
                              <w:divBdr>
                                <w:top w:val="none" w:sz="0" w:space="0" w:color="auto"/>
                                <w:left w:val="none" w:sz="0" w:space="0" w:color="auto"/>
                                <w:bottom w:val="none" w:sz="0" w:space="0" w:color="auto"/>
                                <w:right w:val="none" w:sz="0" w:space="0" w:color="auto"/>
                              </w:divBdr>
                              <w:divsChild>
                                <w:div w:id="1208494350">
                                  <w:marLeft w:val="0"/>
                                  <w:marRight w:val="0"/>
                                  <w:marTop w:val="0"/>
                                  <w:marBottom w:val="0"/>
                                  <w:divBdr>
                                    <w:top w:val="none" w:sz="0" w:space="0" w:color="auto"/>
                                    <w:left w:val="none" w:sz="0" w:space="0" w:color="auto"/>
                                    <w:bottom w:val="none" w:sz="0" w:space="0" w:color="auto"/>
                                    <w:right w:val="none" w:sz="0" w:space="0" w:color="auto"/>
                                  </w:divBdr>
                                  <w:divsChild>
                                    <w:div w:id="524755018">
                                      <w:marLeft w:val="0"/>
                                      <w:marRight w:val="0"/>
                                      <w:marTop w:val="0"/>
                                      <w:marBottom w:val="0"/>
                                      <w:divBdr>
                                        <w:top w:val="none" w:sz="0" w:space="0" w:color="auto"/>
                                        <w:left w:val="none" w:sz="0" w:space="0" w:color="auto"/>
                                        <w:bottom w:val="none" w:sz="0" w:space="0" w:color="auto"/>
                                        <w:right w:val="none" w:sz="0" w:space="0" w:color="auto"/>
                                      </w:divBdr>
                                      <w:divsChild>
                                        <w:div w:id="1889104277">
                                          <w:marLeft w:val="0"/>
                                          <w:marRight w:val="0"/>
                                          <w:marTop w:val="0"/>
                                          <w:marBottom w:val="0"/>
                                          <w:divBdr>
                                            <w:top w:val="none" w:sz="0" w:space="0" w:color="auto"/>
                                            <w:left w:val="none" w:sz="0" w:space="0" w:color="auto"/>
                                            <w:bottom w:val="none" w:sz="0" w:space="0" w:color="auto"/>
                                            <w:right w:val="none" w:sz="0" w:space="0" w:color="auto"/>
                                          </w:divBdr>
                                          <w:divsChild>
                                            <w:div w:id="263346795">
                                              <w:marLeft w:val="0"/>
                                              <w:marRight w:val="0"/>
                                              <w:marTop w:val="0"/>
                                              <w:marBottom w:val="0"/>
                                              <w:divBdr>
                                                <w:top w:val="none" w:sz="0" w:space="0" w:color="auto"/>
                                                <w:left w:val="none" w:sz="0" w:space="0" w:color="auto"/>
                                                <w:bottom w:val="none" w:sz="0" w:space="0" w:color="auto"/>
                                                <w:right w:val="none" w:sz="0" w:space="0" w:color="auto"/>
                                              </w:divBdr>
                                              <w:divsChild>
                                                <w:div w:id="61832178">
                                                  <w:marLeft w:val="0"/>
                                                  <w:marRight w:val="0"/>
                                                  <w:marTop w:val="0"/>
                                                  <w:marBottom w:val="0"/>
                                                  <w:divBdr>
                                                    <w:top w:val="none" w:sz="0" w:space="0" w:color="auto"/>
                                                    <w:left w:val="none" w:sz="0" w:space="0" w:color="auto"/>
                                                    <w:bottom w:val="none" w:sz="0" w:space="0" w:color="auto"/>
                                                    <w:right w:val="none" w:sz="0" w:space="0" w:color="auto"/>
                                                  </w:divBdr>
                                                  <w:divsChild>
                                                    <w:div w:id="280650362">
                                                      <w:marLeft w:val="0"/>
                                                      <w:marRight w:val="0"/>
                                                      <w:marTop w:val="0"/>
                                                      <w:marBottom w:val="0"/>
                                                      <w:divBdr>
                                                        <w:top w:val="none" w:sz="0" w:space="0" w:color="auto"/>
                                                        <w:left w:val="none" w:sz="0" w:space="0" w:color="auto"/>
                                                        <w:bottom w:val="none" w:sz="0" w:space="0" w:color="auto"/>
                                                        <w:right w:val="none" w:sz="0" w:space="0" w:color="auto"/>
                                                      </w:divBdr>
                                                      <w:divsChild>
                                                        <w:div w:id="21458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69079430">
      <w:bodyDiv w:val="1"/>
      <w:marLeft w:val="0"/>
      <w:marRight w:val="0"/>
      <w:marTop w:val="0"/>
      <w:marBottom w:val="0"/>
      <w:divBdr>
        <w:top w:val="none" w:sz="0" w:space="0" w:color="auto"/>
        <w:left w:val="none" w:sz="0" w:space="0" w:color="auto"/>
        <w:bottom w:val="none" w:sz="0" w:space="0" w:color="auto"/>
        <w:right w:val="none" w:sz="0" w:space="0" w:color="auto"/>
      </w:divBdr>
    </w:div>
    <w:div w:id="623385425">
      <w:bodyDiv w:val="1"/>
      <w:marLeft w:val="0"/>
      <w:marRight w:val="0"/>
      <w:marTop w:val="0"/>
      <w:marBottom w:val="0"/>
      <w:divBdr>
        <w:top w:val="none" w:sz="0" w:space="0" w:color="auto"/>
        <w:left w:val="none" w:sz="0" w:space="0" w:color="auto"/>
        <w:bottom w:val="none" w:sz="0" w:space="0" w:color="auto"/>
        <w:right w:val="none" w:sz="0" w:space="0" w:color="auto"/>
      </w:divBdr>
    </w:div>
    <w:div w:id="657999687">
      <w:bodyDiv w:val="1"/>
      <w:marLeft w:val="0"/>
      <w:marRight w:val="0"/>
      <w:marTop w:val="0"/>
      <w:marBottom w:val="0"/>
      <w:divBdr>
        <w:top w:val="none" w:sz="0" w:space="0" w:color="auto"/>
        <w:left w:val="none" w:sz="0" w:space="0" w:color="auto"/>
        <w:bottom w:val="none" w:sz="0" w:space="0" w:color="auto"/>
        <w:right w:val="none" w:sz="0" w:space="0" w:color="auto"/>
      </w:divBdr>
    </w:div>
    <w:div w:id="688138909">
      <w:bodyDiv w:val="1"/>
      <w:marLeft w:val="0"/>
      <w:marRight w:val="0"/>
      <w:marTop w:val="0"/>
      <w:marBottom w:val="0"/>
      <w:divBdr>
        <w:top w:val="none" w:sz="0" w:space="0" w:color="auto"/>
        <w:left w:val="none" w:sz="0" w:space="0" w:color="auto"/>
        <w:bottom w:val="none" w:sz="0" w:space="0" w:color="auto"/>
        <w:right w:val="none" w:sz="0" w:space="0" w:color="auto"/>
      </w:divBdr>
    </w:div>
    <w:div w:id="710955526">
      <w:bodyDiv w:val="1"/>
      <w:marLeft w:val="0"/>
      <w:marRight w:val="0"/>
      <w:marTop w:val="0"/>
      <w:marBottom w:val="0"/>
      <w:divBdr>
        <w:top w:val="none" w:sz="0" w:space="0" w:color="auto"/>
        <w:left w:val="none" w:sz="0" w:space="0" w:color="auto"/>
        <w:bottom w:val="none" w:sz="0" w:space="0" w:color="auto"/>
        <w:right w:val="none" w:sz="0" w:space="0" w:color="auto"/>
      </w:divBdr>
      <w:divsChild>
        <w:div w:id="271909944">
          <w:marLeft w:val="907"/>
          <w:marRight w:val="0"/>
          <w:marTop w:val="173"/>
          <w:marBottom w:val="0"/>
          <w:divBdr>
            <w:top w:val="none" w:sz="0" w:space="0" w:color="auto"/>
            <w:left w:val="none" w:sz="0" w:space="0" w:color="auto"/>
            <w:bottom w:val="none" w:sz="0" w:space="0" w:color="auto"/>
            <w:right w:val="none" w:sz="0" w:space="0" w:color="auto"/>
          </w:divBdr>
        </w:div>
        <w:div w:id="1472214604">
          <w:marLeft w:val="907"/>
          <w:marRight w:val="0"/>
          <w:marTop w:val="173"/>
          <w:marBottom w:val="0"/>
          <w:divBdr>
            <w:top w:val="none" w:sz="0" w:space="0" w:color="auto"/>
            <w:left w:val="none" w:sz="0" w:space="0" w:color="auto"/>
            <w:bottom w:val="none" w:sz="0" w:space="0" w:color="auto"/>
            <w:right w:val="none" w:sz="0" w:space="0" w:color="auto"/>
          </w:divBdr>
        </w:div>
        <w:div w:id="1589264004">
          <w:marLeft w:val="907"/>
          <w:marRight w:val="0"/>
          <w:marTop w:val="173"/>
          <w:marBottom w:val="0"/>
          <w:divBdr>
            <w:top w:val="none" w:sz="0" w:space="0" w:color="auto"/>
            <w:left w:val="none" w:sz="0" w:space="0" w:color="auto"/>
            <w:bottom w:val="none" w:sz="0" w:space="0" w:color="auto"/>
            <w:right w:val="none" w:sz="0" w:space="0" w:color="auto"/>
          </w:divBdr>
        </w:div>
        <w:div w:id="2036154133">
          <w:marLeft w:val="907"/>
          <w:marRight w:val="0"/>
          <w:marTop w:val="173"/>
          <w:marBottom w:val="0"/>
          <w:divBdr>
            <w:top w:val="none" w:sz="0" w:space="0" w:color="auto"/>
            <w:left w:val="none" w:sz="0" w:space="0" w:color="auto"/>
            <w:bottom w:val="none" w:sz="0" w:space="0" w:color="auto"/>
            <w:right w:val="none" w:sz="0" w:space="0" w:color="auto"/>
          </w:divBdr>
        </w:div>
      </w:divsChild>
    </w:div>
    <w:div w:id="735976468">
      <w:bodyDiv w:val="1"/>
      <w:marLeft w:val="0"/>
      <w:marRight w:val="0"/>
      <w:marTop w:val="0"/>
      <w:marBottom w:val="0"/>
      <w:divBdr>
        <w:top w:val="none" w:sz="0" w:space="0" w:color="auto"/>
        <w:left w:val="none" w:sz="0" w:space="0" w:color="auto"/>
        <w:bottom w:val="none" w:sz="0" w:space="0" w:color="auto"/>
        <w:right w:val="none" w:sz="0" w:space="0" w:color="auto"/>
      </w:divBdr>
    </w:div>
    <w:div w:id="761488441">
      <w:bodyDiv w:val="1"/>
      <w:marLeft w:val="0"/>
      <w:marRight w:val="0"/>
      <w:marTop w:val="0"/>
      <w:marBottom w:val="0"/>
      <w:divBdr>
        <w:top w:val="none" w:sz="0" w:space="0" w:color="auto"/>
        <w:left w:val="none" w:sz="0" w:space="0" w:color="auto"/>
        <w:bottom w:val="none" w:sz="0" w:space="0" w:color="auto"/>
        <w:right w:val="none" w:sz="0" w:space="0" w:color="auto"/>
      </w:divBdr>
    </w:div>
    <w:div w:id="769853223">
      <w:bodyDiv w:val="1"/>
      <w:marLeft w:val="0"/>
      <w:marRight w:val="0"/>
      <w:marTop w:val="0"/>
      <w:marBottom w:val="0"/>
      <w:divBdr>
        <w:top w:val="none" w:sz="0" w:space="0" w:color="auto"/>
        <w:left w:val="none" w:sz="0" w:space="0" w:color="auto"/>
        <w:bottom w:val="none" w:sz="0" w:space="0" w:color="auto"/>
        <w:right w:val="none" w:sz="0" w:space="0" w:color="auto"/>
      </w:divBdr>
    </w:div>
    <w:div w:id="781219767">
      <w:bodyDiv w:val="1"/>
      <w:marLeft w:val="0"/>
      <w:marRight w:val="0"/>
      <w:marTop w:val="0"/>
      <w:marBottom w:val="0"/>
      <w:divBdr>
        <w:top w:val="none" w:sz="0" w:space="0" w:color="auto"/>
        <w:left w:val="none" w:sz="0" w:space="0" w:color="auto"/>
        <w:bottom w:val="none" w:sz="0" w:space="0" w:color="auto"/>
        <w:right w:val="none" w:sz="0" w:space="0" w:color="auto"/>
      </w:divBdr>
    </w:div>
    <w:div w:id="784080216">
      <w:bodyDiv w:val="1"/>
      <w:marLeft w:val="0"/>
      <w:marRight w:val="0"/>
      <w:marTop w:val="0"/>
      <w:marBottom w:val="0"/>
      <w:divBdr>
        <w:top w:val="none" w:sz="0" w:space="0" w:color="auto"/>
        <w:left w:val="none" w:sz="0" w:space="0" w:color="auto"/>
        <w:bottom w:val="none" w:sz="0" w:space="0" w:color="auto"/>
        <w:right w:val="none" w:sz="0" w:space="0" w:color="auto"/>
      </w:divBdr>
    </w:div>
    <w:div w:id="789317793">
      <w:bodyDiv w:val="1"/>
      <w:marLeft w:val="0"/>
      <w:marRight w:val="0"/>
      <w:marTop w:val="0"/>
      <w:marBottom w:val="0"/>
      <w:divBdr>
        <w:top w:val="none" w:sz="0" w:space="0" w:color="auto"/>
        <w:left w:val="none" w:sz="0" w:space="0" w:color="auto"/>
        <w:bottom w:val="none" w:sz="0" w:space="0" w:color="auto"/>
        <w:right w:val="none" w:sz="0" w:space="0" w:color="auto"/>
      </w:divBdr>
    </w:div>
    <w:div w:id="799690127">
      <w:bodyDiv w:val="1"/>
      <w:marLeft w:val="0"/>
      <w:marRight w:val="0"/>
      <w:marTop w:val="0"/>
      <w:marBottom w:val="0"/>
      <w:divBdr>
        <w:top w:val="none" w:sz="0" w:space="0" w:color="auto"/>
        <w:left w:val="none" w:sz="0" w:space="0" w:color="auto"/>
        <w:bottom w:val="none" w:sz="0" w:space="0" w:color="auto"/>
        <w:right w:val="none" w:sz="0" w:space="0" w:color="auto"/>
      </w:divBdr>
    </w:div>
    <w:div w:id="823745096">
      <w:bodyDiv w:val="1"/>
      <w:marLeft w:val="0"/>
      <w:marRight w:val="0"/>
      <w:marTop w:val="0"/>
      <w:marBottom w:val="0"/>
      <w:divBdr>
        <w:top w:val="none" w:sz="0" w:space="0" w:color="auto"/>
        <w:left w:val="none" w:sz="0" w:space="0" w:color="auto"/>
        <w:bottom w:val="none" w:sz="0" w:space="0" w:color="auto"/>
        <w:right w:val="none" w:sz="0" w:space="0" w:color="auto"/>
      </w:divBdr>
    </w:div>
    <w:div w:id="847671461">
      <w:bodyDiv w:val="1"/>
      <w:marLeft w:val="0"/>
      <w:marRight w:val="0"/>
      <w:marTop w:val="0"/>
      <w:marBottom w:val="0"/>
      <w:divBdr>
        <w:top w:val="none" w:sz="0" w:space="0" w:color="auto"/>
        <w:left w:val="none" w:sz="0" w:space="0" w:color="auto"/>
        <w:bottom w:val="none" w:sz="0" w:space="0" w:color="auto"/>
        <w:right w:val="none" w:sz="0" w:space="0" w:color="auto"/>
      </w:divBdr>
    </w:div>
    <w:div w:id="880022985">
      <w:bodyDiv w:val="1"/>
      <w:marLeft w:val="0"/>
      <w:marRight w:val="0"/>
      <w:marTop w:val="0"/>
      <w:marBottom w:val="0"/>
      <w:divBdr>
        <w:top w:val="none" w:sz="0" w:space="0" w:color="auto"/>
        <w:left w:val="none" w:sz="0" w:space="0" w:color="auto"/>
        <w:bottom w:val="none" w:sz="0" w:space="0" w:color="auto"/>
        <w:right w:val="none" w:sz="0" w:space="0" w:color="auto"/>
      </w:divBdr>
      <w:divsChild>
        <w:div w:id="684212688">
          <w:marLeft w:val="720"/>
          <w:marRight w:val="0"/>
          <w:marTop w:val="0"/>
          <w:marBottom w:val="240"/>
          <w:divBdr>
            <w:top w:val="none" w:sz="0" w:space="0" w:color="auto"/>
            <w:left w:val="none" w:sz="0" w:space="0" w:color="auto"/>
            <w:bottom w:val="none" w:sz="0" w:space="0" w:color="auto"/>
            <w:right w:val="none" w:sz="0" w:space="0" w:color="auto"/>
          </w:divBdr>
        </w:div>
        <w:div w:id="1230729669">
          <w:marLeft w:val="1886"/>
          <w:marRight w:val="0"/>
          <w:marTop w:val="0"/>
          <w:marBottom w:val="192"/>
          <w:divBdr>
            <w:top w:val="none" w:sz="0" w:space="0" w:color="auto"/>
            <w:left w:val="none" w:sz="0" w:space="0" w:color="auto"/>
            <w:bottom w:val="none" w:sz="0" w:space="0" w:color="auto"/>
            <w:right w:val="none" w:sz="0" w:space="0" w:color="auto"/>
          </w:divBdr>
        </w:div>
        <w:div w:id="1266108681">
          <w:marLeft w:val="720"/>
          <w:marRight w:val="0"/>
          <w:marTop w:val="0"/>
          <w:marBottom w:val="240"/>
          <w:divBdr>
            <w:top w:val="none" w:sz="0" w:space="0" w:color="auto"/>
            <w:left w:val="none" w:sz="0" w:space="0" w:color="auto"/>
            <w:bottom w:val="none" w:sz="0" w:space="0" w:color="auto"/>
            <w:right w:val="none" w:sz="0" w:space="0" w:color="auto"/>
          </w:divBdr>
        </w:div>
        <w:div w:id="1337802281">
          <w:marLeft w:val="720"/>
          <w:marRight w:val="0"/>
          <w:marTop w:val="0"/>
          <w:marBottom w:val="240"/>
          <w:divBdr>
            <w:top w:val="none" w:sz="0" w:space="0" w:color="auto"/>
            <w:left w:val="none" w:sz="0" w:space="0" w:color="auto"/>
            <w:bottom w:val="none" w:sz="0" w:space="0" w:color="auto"/>
            <w:right w:val="none" w:sz="0" w:space="0" w:color="auto"/>
          </w:divBdr>
        </w:div>
        <w:div w:id="1749308578">
          <w:marLeft w:val="1886"/>
          <w:marRight w:val="0"/>
          <w:marTop w:val="0"/>
          <w:marBottom w:val="192"/>
          <w:divBdr>
            <w:top w:val="none" w:sz="0" w:space="0" w:color="auto"/>
            <w:left w:val="none" w:sz="0" w:space="0" w:color="auto"/>
            <w:bottom w:val="none" w:sz="0" w:space="0" w:color="auto"/>
            <w:right w:val="none" w:sz="0" w:space="0" w:color="auto"/>
          </w:divBdr>
        </w:div>
        <w:div w:id="2072069692">
          <w:marLeft w:val="1886"/>
          <w:marRight w:val="0"/>
          <w:marTop w:val="0"/>
          <w:marBottom w:val="192"/>
          <w:divBdr>
            <w:top w:val="none" w:sz="0" w:space="0" w:color="auto"/>
            <w:left w:val="none" w:sz="0" w:space="0" w:color="auto"/>
            <w:bottom w:val="none" w:sz="0" w:space="0" w:color="auto"/>
            <w:right w:val="none" w:sz="0" w:space="0" w:color="auto"/>
          </w:divBdr>
        </w:div>
      </w:divsChild>
    </w:div>
    <w:div w:id="946274728">
      <w:bodyDiv w:val="1"/>
      <w:marLeft w:val="0"/>
      <w:marRight w:val="0"/>
      <w:marTop w:val="0"/>
      <w:marBottom w:val="0"/>
      <w:divBdr>
        <w:top w:val="none" w:sz="0" w:space="0" w:color="auto"/>
        <w:left w:val="none" w:sz="0" w:space="0" w:color="auto"/>
        <w:bottom w:val="none" w:sz="0" w:space="0" w:color="auto"/>
        <w:right w:val="none" w:sz="0" w:space="0" w:color="auto"/>
      </w:divBdr>
    </w:div>
    <w:div w:id="985089414">
      <w:bodyDiv w:val="1"/>
      <w:marLeft w:val="0"/>
      <w:marRight w:val="0"/>
      <w:marTop w:val="0"/>
      <w:marBottom w:val="0"/>
      <w:divBdr>
        <w:top w:val="none" w:sz="0" w:space="0" w:color="auto"/>
        <w:left w:val="none" w:sz="0" w:space="0" w:color="auto"/>
        <w:bottom w:val="none" w:sz="0" w:space="0" w:color="auto"/>
        <w:right w:val="none" w:sz="0" w:space="0" w:color="auto"/>
      </w:divBdr>
    </w:div>
    <w:div w:id="1004240484">
      <w:bodyDiv w:val="1"/>
      <w:marLeft w:val="0"/>
      <w:marRight w:val="0"/>
      <w:marTop w:val="0"/>
      <w:marBottom w:val="0"/>
      <w:divBdr>
        <w:top w:val="none" w:sz="0" w:space="0" w:color="auto"/>
        <w:left w:val="none" w:sz="0" w:space="0" w:color="auto"/>
        <w:bottom w:val="none" w:sz="0" w:space="0" w:color="auto"/>
        <w:right w:val="none" w:sz="0" w:space="0" w:color="auto"/>
      </w:divBdr>
    </w:div>
    <w:div w:id="1022784246">
      <w:bodyDiv w:val="1"/>
      <w:marLeft w:val="0"/>
      <w:marRight w:val="0"/>
      <w:marTop w:val="0"/>
      <w:marBottom w:val="0"/>
      <w:divBdr>
        <w:top w:val="none" w:sz="0" w:space="0" w:color="auto"/>
        <w:left w:val="none" w:sz="0" w:space="0" w:color="auto"/>
        <w:bottom w:val="none" w:sz="0" w:space="0" w:color="auto"/>
        <w:right w:val="none" w:sz="0" w:space="0" w:color="auto"/>
      </w:divBdr>
    </w:div>
    <w:div w:id="1058630131">
      <w:bodyDiv w:val="1"/>
      <w:marLeft w:val="0"/>
      <w:marRight w:val="0"/>
      <w:marTop w:val="0"/>
      <w:marBottom w:val="0"/>
      <w:divBdr>
        <w:top w:val="none" w:sz="0" w:space="0" w:color="auto"/>
        <w:left w:val="none" w:sz="0" w:space="0" w:color="auto"/>
        <w:bottom w:val="none" w:sz="0" w:space="0" w:color="auto"/>
        <w:right w:val="none" w:sz="0" w:space="0" w:color="auto"/>
      </w:divBdr>
    </w:div>
    <w:div w:id="1078944435">
      <w:bodyDiv w:val="1"/>
      <w:marLeft w:val="0"/>
      <w:marRight w:val="0"/>
      <w:marTop w:val="0"/>
      <w:marBottom w:val="0"/>
      <w:divBdr>
        <w:top w:val="none" w:sz="0" w:space="0" w:color="auto"/>
        <w:left w:val="none" w:sz="0" w:space="0" w:color="auto"/>
        <w:bottom w:val="none" w:sz="0" w:space="0" w:color="auto"/>
        <w:right w:val="none" w:sz="0" w:space="0" w:color="auto"/>
      </w:divBdr>
    </w:div>
    <w:div w:id="1136410062">
      <w:bodyDiv w:val="1"/>
      <w:marLeft w:val="0"/>
      <w:marRight w:val="0"/>
      <w:marTop w:val="0"/>
      <w:marBottom w:val="0"/>
      <w:divBdr>
        <w:top w:val="none" w:sz="0" w:space="0" w:color="auto"/>
        <w:left w:val="none" w:sz="0" w:space="0" w:color="auto"/>
        <w:bottom w:val="none" w:sz="0" w:space="0" w:color="auto"/>
        <w:right w:val="none" w:sz="0" w:space="0" w:color="auto"/>
      </w:divBdr>
    </w:div>
    <w:div w:id="1258367309">
      <w:bodyDiv w:val="1"/>
      <w:marLeft w:val="0"/>
      <w:marRight w:val="0"/>
      <w:marTop w:val="0"/>
      <w:marBottom w:val="0"/>
      <w:divBdr>
        <w:top w:val="none" w:sz="0" w:space="0" w:color="auto"/>
        <w:left w:val="none" w:sz="0" w:space="0" w:color="auto"/>
        <w:bottom w:val="none" w:sz="0" w:space="0" w:color="auto"/>
        <w:right w:val="none" w:sz="0" w:space="0" w:color="auto"/>
      </w:divBdr>
    </w:div>
    <w:div w:id="1302494465">
      <w:bodyDiv w:val="1"/>
      <w:marLeft w:val="0"/>
      <w:marRight w:val="0"/>
      <w:marTop w:val="0"/>
      <w:marBottom w:val="0"/>
      <w:divBdr>
        <w:top w:val="none" w:sz="0" w:space="0" w:color="auto"/>
        <w:left w:val="none" w:sz="0" w:space="0" w:color="auto"/>
        <w:bottom w:val="none" w:sz="0" w:space="0" w:color="auto"/>
        <w:right w:val="none" w:sz="0" w:space="0" w:color="auto"/>
      </w:divBdr>
    </w:div>
    <w:div w:id="1379091101">
      <w:bodyDiv w:val="1"/>
      <w:marLeft w:val="0"/>
      <w:marRight w:val="0"/>
      <w:marTop w:val="0"/>
      <w:marBottom w:val="0"/>
      <w:divBdr>
        <w:top w:val="none" w:sz="0" w:space="0" w:color="auto"/>
        <w:left w:val="none" w:sz="0" w:space="0" w:color="auto"/>
        <w:bottom w:val="none" w:sz="0" w:space="0" w:color="auto"/>
        <w:right w:val="none" w:sz="0" w:space="0" w:color="auto"/>
      </w:divBdr>
    </w:div>
    <w:div w:id="1443721069">
      <w:bodyDiv w:val="1"/>
      <w:marLeft w:val="0"/>
      <w:marRight w:val="0"/>
      <w:marTop w:val="0"/>
      <w:marBottom w:val="0"/>
      <w:divBdr>
        <w:top w:val="none" w:sz="0" w:space="0" w:color="auto"/>
        <w:left w:val="none" w:sz="0" w:space="0" w:color="auto"/>
        <w:bottom w:val="none" w:sz="0" w:space="0" w:color="auto"/>
        <w:right w:val="none" w:sz="0" w:space="0" w:color="auto"/>
      </w:divBdr>
    </w:div>
    <w:div w:id="1457066077">
      <w:bodyDiv w:val="1"/>
      <w:marLeft w:val="0"/>
      <w:marRight w:val="0"/>
      <w:marTop w:val="0"/>
      <w:marBottom w:val="0"/>
      <w:divBdr>
        <w:top w:val="none" w:sz="0" w:space="0" w:color="auto"/>
        <w:left w:val="none" w:sz="0" w:space="0" w:color="auto"/>
        <w:bottom w:val="none" w:sz="0" w:space="0" w:color="auto"/>
        <w:right w:val="none" w:sz="0" w:space="0" w:color="auto"/>
      </w:divBdr>
      <w:divsChild>
        <w:div w:id="260138951">
          <w:marLeft w:val="907"/>
          <w:marRight w:val="0"/>
          <w:marTop w:val="173"/>
          <w:marBottom w:val="0"/>
          <w:divBdr>
            <w:top w:val="none" w:sz="0" w:space="0" w:color="auto"/>
            <w:left w:val="none" w:sz="0" w:space="0" w:color="auto"/>
            <w:bottom w:val="none" w:sz="0" w:space="0" w:color="auto"/>
            <w:right w:val="none" w:sz="0" w:space="0" w:color="auto"/>
          </w:divBdr>
        </w:div>
        <w:div w:id="841554871">
          <w:marLeft w:val="907"/>
          <w:marRight w:val="0"/>
          <w:marTop w:val="173"/>
          <w:marBottom w:val="0"/>
          <w:divBdr>
            <w:top w:val="none" w:sz="0" w:space="0" w:color="auto"/>
            <w:left w:val="none" w:sz="0" w:space="0" w:color="auto"/>
            <w:bottom w:val="none" w:sz="0" w:space="0" w:color="auto"/>
            <w:right w:val="none" w:sz="0" w:space="0" w:color="auto"/>
          </w:divBdr>
        </w:div>
        <w:div w:id="2042512641">
          <w:marLeft w:val="907"/>
          <w:marRight w:val="0"/>
          <w:marTop w:val="173"/>
          <w:marBottom w:val="0"/>
          <w:divBdr>
            <w:top w:val="none" w:sz="0" w:space="0" w:color="auto"/>
            <w:left w:val="none" w:sz="0" w:space="0" w:color="auto"/>
            <w:bottom w:val="none" w:sz="0" w:space="0" w:color="auto"/>
            <w:right w:val="none" w:sz="0" w:space="0" w:color="auto"/>
          </w:divBdr>
        </w:div>
        <w:div w:id="2052723652">
          <w:marLeft w:val="907"/>
          <w:marRight w:val="0"/>
          <w:marTop w:val="173"/>
          <w:marBottom w:val="0"/>
          <w:divBdr>
            <w:top w:val="none" w:sz="0" w:space="0" w:color="auto"/>
            <w:left w:val="none" w:sz="0" w:space="0" w:color="auto"/>
            <w:bottom w:val="none" w:sz="0" w:space="0" w:color="auto"/>
            <w:right w:val="none" w:sz="0" w:space="0" w:color="auto"/>
          </w:divBdr>
        </w:div>
      </w:divsChild>
    </w:div>
    <w:div w:id="1492717074">
      <w:bodyDiv w:val="1"/>
      <w:marLeft w:val="0"/>
      <w:marRight w:val="0"/>
      <w:marTop w:val="0"/>
      <w:marBottom w:val="0"/>
      <w:divBdr>
        <w:top w:val="none" w:sz="0" w:space="0" w:color="auto"/>
        <w:left w:val="none" w:sz="0" w:space="0" w:color="auto"/>
        <w:bottom w:val="none" w:sz="0" w:space="0" w:color="auto"/>
        <w:right w:val="none" w:sz="0" w:space="0" w:color="auto"/>
      </w:divBdr>
    </w:div>
    <w:div w:id="1542010190">
      <w:bodyDiv w:val="1"/>
      <w:marLeft w:val="0"/>
      <w:marRight w:val="0"/>
      <w:marTop w:val="0"/>
      <w:marBottom w:val="0"/>
      <w:divBdr>
        <w:top w:val="none" w:sz="0" w:space="0" w:color="auto"/>
        <w:left w:val="none" w:sz="0" w:space="0" w:color="auto"/>
        <w:bottom w:val="none" w:sz="0" w:space="0" w:color="auto"/>
        <w:right w:val="none" w:sz="0" w:space="0" w:color="auto"/>
      </w:divBdr>
    </w:div>
    <w:div w:id="1559509283">
      <w:bodyDiv w:val="1"/>
      <w:marLeft w:val="0"/>
      <w:marRight w:val="0"/>
      <w:marTop w:val="0"/>
      <w:marBottom w:val="0"/>
      <w:divBdr>
        <w:top w:val="none" w:sz="0" w:space="0" w:color="auto"/>
        <w:left w:val="none" w:sz="0" w:space="0" w:color="auto"/>
        <w:bottom w:val="none" w:sz="0" w:space="0" w:color="auto"/>
        <w:right w:val="none" w:sz="0" w:space="0" w:color="auto"/>
      </w:divBdr>
      <w:divsChild>
        <w:div w:id="77411883">
          <w:marLeft w:val="0"/>
          <w:marRight w:val="0"/>
          <w:marTop w:val="0"/>
          <w:marBottom w:val="0"/>
          <w:divBdr>
            <w:top w:val="none" w:sz="0" w:space="0" w:color="auto"/>
            <w:left w:val="none" w:sz="0" w:space="0" w:color="auto"/>
            <w:bottom w:val="none" w:sz="0" w:space="0" w:color="auto"/>
            <w:right w:val="none" w:sz="0" w:space="0" w:color="auto"/>
          </w:divBdr>
        </w:div>
        <w:div w:id="200213542">
          <w:marLeft w:val="0"/>
          <w:marRight w:val="0"/>
          <w:marTop w:val="0"/>
          <w:marBottom w:val="0"/>
          <w:divBdr>
            <w:top w:val="none" w:sz="0" w:space="0" w:color="auto"/>
            <w:left w:val="none" w:sz="0" w:space="0" w:color="auto"/>
            <w:bottom w:val="none" w:sz="0" w:space="0" w:color="auto"/>
            <w:right w:val="none" w:sz="0" w:space="0" w:color="auto"/>
          </w:divBdr>
        </w:div>
        <w:div w:id="352270354">
          <w:marLeft w:val="0"/>
          <w:marRight w:val="0"/>
          <w:marTop w:val="0"/>
          <w:marBottom w:val="0"/>
          <w:divBdr>
            <w:top w:val="none" w:sz="0" w:space="0" w:color="auto"/>
            <w:left w:val="none" w:sz="0" w:space="0" w:color="auto"/>
            <w:bottom w:val="none" w:sz="0" w:space="0" w:color="auto"/>
            <w:right w:val="none" w:sz="0" w:space="0" w:color="auto"/>
          </w:divBdr>
        </w:div>
        <w:div w:id="448553669">
          <w:marLeft w:val="0"/>
          <w:marRight w:val="0"/>
          <w:marTop w:val="0"/>
          <w:marBottom w:val="0"/>
          <w:divBdr>
            <w:top w:val="none" w:sz="0" w:space="0" w:color="auto"/>
            <w:left w:val="none" w:sz="0" w:space="0" w:color="auto"/>
            <w:bottom w:val="none" w:sz="0" w:space="0" w:color="auto"/>
            <w:right w:val="none" w:sz="0" w:space="0" w:color="auto"/>
          </w:divBdr>
        </w:div>
        <w:div w:id="706413484">
          <w:marLeft w:val="0"/>
          <w:marRight w:val="0"/>
          <w:marTop w:val="0"/>
          <w:marBottom w:val="0"/>
          <w:divBdr>
            <w:top w:val="none" w:sz="0" w:space="0" w:color="auto"/>
            <w:left w:val="none" w:sz="0" w:space="0" w:color="auto"/>
            <w:bottom w:val="none" w:sz="0" w:space="0" w:color="auto"/>
            <w:right w:val="none" w:sz="0" w:space="0" w:color="auto"/>
          </w:divBdr>
        </w:div>
        <w:div w:id="717170681">
          <w:marLeft w:val="0"/>
          <w:marRight w:val="0"/>
          <w:marTop w:val="0"/>
          <w:marBottom w:val="0"/>
          <w:divBdr>
            <w:top w:val="none" w:sz="0" w:space="0" w:color="auto"/>
            <w:left w:val="none" w:sz="0" w:space="0" w:color="auto"/>
            <w:bottom w:val="none" w:sz="0" w:space="0" w:color="auto"/>
            <w:right w:val="none" w:sz="0" w:space="0" w:color="auto"/>
          </w:divBdr>
        </w:div>
        <w:div w:id="764808552">
          <w:marLeft w:val="0"/>
          <w:marRight w:val="0"/>
          <w:marTop w:val="0"/>
          <w:marBottom w:val="0"/>
          <w:divBdr>
            <w:top w:val="none" w:sz="0" w:space="0" w:color="auto"/>
            <w:left w:val="none" w:sz="0" w:space="0" w:color="auto"/>
            <w:bottom w:val="none" w:sz="0" w:space="0" w:color="auto"/>
            <w:right w:val="none" w:sz="0" w:space="0" w:color="auto"/>
          </w:divBdr>
        </w:div>
        <w:div w:id="961887571">
          <w:marLeft w:val="0"/>
          <w:marRight w:val="0"/>
          <w:marTop w:val="0"/>
          <w:marBottom w:val="0"/>
          <w:divBdr>
            <w:top w:val="none" w:sz="0" w:space="0" w:color="auto"/>
            <w:left w:val="none" w:sz="0" w:space="0" w:color="auto"/>
            <w:bottom w:val="none" w:sz="0" w:space="0" w:color="auto"/>
            <w:right w:val="none" w:sz="0" w:space="0" w:color="auto"/>
          </w:divBdr>
        </w:div>
        <w:div w:id="1126436053">
          <w:marLeft w:val="0"/>
          <w:marRight w:val="0"/>
          <w:marTop w:val="0"/>
          <w:marBottom w:val="0"/>
          <w:divBdr>
            <w:top w:val="none" w:sz="0" w:space="0" w:color="auto"/>
            <w:left w:val="none" w:sz="0" w:space="0" w:color="auto"/>
            <w:bottom w:val="none" w:sz="0" w:space="0" w:color="auto"/>
            <w:right w:val="none" w:sz="0" w:space="0" w:color="auto"/>
          </w:divBdr>
        </w:div>
        <w:div w:id="1427339720">
          <w:marLeft w:val="0"/>
          <w:marRight w:val="0"/>
          <w:marTop w:val="0"/>
          <w:marBottom w:val="0"/>
          <w:divBdr>
            <w:top w:val="none" w:sz="0" w:space="0" w:color="auto"/>
            <w:left w:val="none" w:sz="0" w:space="0" w:color="auto"/>
            <w:bottom w:val="none" w:sz="0" w:space="0" w:color="auto"/>
            <w:right w:val="none" w:sz="0" w:space="0" w:color="auto"/>
          </w:divBdr>
        </w:div>
        <w:div w:id="1538662985">
          <w:marLeft w:val="0"/>
          <w:marRight w:val="0"/>
          <w:marTop w:val="0"/>
          <w:marBottom w:val="0"/>
          <w:divBdr>
            <w:top w:val="none" w:sz="0" w:space="0" w:color="auto"/>
            <w:left w:val="none" w:sz="0" w:space="0" w:color="auto"/>
            <w:bottom w:val="none" w:sz="0" w:space="0" w:color="auto"/>
            <w:right w:val="none" w:sz="0" w:space="0" w:color="auto"/>
          </w:divBdr>
        </w:div>
        <w:div w:id="1733892895">
          <w:marLeft w:val="0"/>
          <w:marRight w:val="0"/>
          <w:marTop w:val="0"/>
          <w:marBottom w:val="0"/>
          <w:divBdr>
            <w:top w:val="none" w:sz="0" w:space="0" w:color="auto"/>
            <w:left w:val="none" w:sz="0" w:space="0" w:color="auto"/>
            <w:bottom w:val="none" w:sz="0" w:space="0" w:color="auto"/>
            <w:right w:val="none" w:sz="0" w:space="0" w:color="auto"/>
          </w:divBdr>
        </w:div>
      </w:divsChild>
    </w:div>
    <w:div w:id="1576353188">
      <w:bodyDiv w:val="1"/>
      <w:marLeft w:val="0"/>
      <w:marRight w:val="0"/>
      <w:marTop w:val="0"/>
      <w:marBottom w:val="0"/>
      <w:divBdr>
        <w:top w:val="none" w:sz="0" w:space="0" w:color="auto"/>
        <w:left w:val="none" w:sz="0" w:space="0" w:color="auto"/>
        <w:bottom w:val="none" w:sz="0" w:space="0" w:color="auto"/>
        <w:right w:val="none" w:sz="0" w:space="0" w:color="auto"/>
      </w:divBdr>
    </w:div>
    <w:div w:id="1590961179">
      <w:bodyDiv w:val="1"/>
      <w:marLeft w:val="0"/>
      <w:marRight w:val="0"/>
      <w:marTop w:val="0"/>
      <w:marBottom w:val="0"/>
      <w:divBdr>
        <w:top w:val="none" w:sz="0" w:space="0" w:color="auto"/>
        <w:left w:val="none" w:sz="0" w:space="0" w:color="auto"/>
        <w:bottom w:val="none" w:sz="0" w:space="0" w:color="auto"/>
        <w:right w:val="none" w:sz="0" w:space="0" w:color="auto"/>
      </w:divBdr>
    </w:div>
    <w:div w:id="1601063555">
      <w:bodyDiv w:val="1"/>
      <w:marLeft w:val="0"/>
      <w:marRight w:val="0"/>
      <w:marTop w:val="0"/>
      <w:marBottom w:val="0"/>
      <w:divBdr>
        <w:top w:val="none" w:sz="0" w:space="0" w:color="auto"/>
        <w:left w:val="none" w:sz="0" w:space="0" w:color="auto"/>
        <w:bottom w:val="none" w:sz="0" w:space="0" w:color="auto"/>
        <w:right w:val="none" w:sz="0" w:space="0" w:color="auto"/>
      </w:divBdr>
    </w:div>
    <w:div w:id="1604337472">
      <w:bodyDiv w:val="1"/>
      <w:marLeft w:val="0"/>
      <w:marRight w:val="0"/>
      <w:marTop w:val="0"/>
      <w:marBottom w:val="0"/>
      <w:divBdr>
        <w:top w:val="none" w:sz="0" w:space="0" w:color="auto"/>
        <w:left w:val="none" w:sz="0" w:space="0" w:color="auto"/>
        <w:bottom w:val="none" w:sz="0" w:space="0" w:color="auto"/>
        <w:right w:val="none" w:sz="0" w:space="0" w:color="auto"/>
      </w:divBdr>
    </w:div>
    <w:div w:id="1610041257">
      <w:bodyDiv w:val="1"/>
      <w:marLeft w:val="0"/>
      <w:marRight w:val="0"/>
      <w:marTop w:val="0"/>
      <w:marBottom w:val="0"/>
      <w:divBdr>
        <w:top w:val="none" w:sz="0" w:space="0" w:color="auto"/>
        <w:left w:val="none" w:sz="0" w:space="0" w:color="auto"/>
        <w:bottom w:val="none" w:sz="0" w:space="0" w:color="auto"/>
        <w:right w:val="none" w:sz="0" w:space="0" w:color="auto"/>
      </w:divBdr>
    </w:div>
    <w:div w:id="1633824283">
      <w:bodyDiv w:val="1"/>
      <w:marLeft w:val="0"/>
      <w:marRight w:val="0"/>
      <w:marTop w:val="0"/>
      <w:marBottom w:val="0"/>
      <w:divBdr>
        <w:top w:val="none" w:sz="0" w:space="0" w:color="auto"/>
        <w:left w:val="none" w:sz="0" w:space="0" w:color="auto"/>
        <w:bottom w:val="none" w:sz="0" w:space="0" w:color="auto"/>
        <w:right w:val="none" w:sz="0" w:space="0" w:color="auto"/>
      </w:divBdr>
    </w:div>
    <w:div w:id="1697080476">
      <w:bodyDiv w:val="1"/>
      <w:marLeft w:val="0"/>
      <w:marRight w:val="0"/>
      <w:marTop w:val="0"/>
      <w:marBottom w:val="0"/>
      <w:divBdr>
        <w:top w:val="none" w:sz="0" w:space="0" w:color="auto"/>
        <w:left w:val="none" w:sz="0" w:space="0" w:color="auto"/>
        <w:bottom w:val="none" w:sz="0" w:space="0" w:color="auto"/>
        <w:right w:val="none" w:sz="0" w:space="0" w:color="auto"/>
      </w:divBdr>
    </w:div>
    <w:div w:id="1714690375">
      <w:bodyDiv w:val="1"/>
      <w:marLeft w:val="0"/>
      <w:marRight w:val="0"/>
      <w:marTop w:val="0"/>
      <w:marBottom w:val="0"/>
      <w:divBdr>
        <w:top w:val="none" w:sz="0" w:space="0" w:color="auto"/>
        <w:left w:val="none" w:sz="0" w:space="0" w:color="auto"/>
        <w:bottom w:val="none" w:sz="0" w:space="0" w:color="auto"/>
        <w:right w:val="none" w:sz="0" w:space="0" w:color="auto"/>
      </w:divBdr>
    </w:div>
    <w:div w:id="1846894342">
      <w:bodyDiv w:val="1"/>
      <w:marLeft w:val="0"/>
      <w:marRight w:val="0"/>
      <w:marTop w:val="0"/>
      <w:marBottom w:val="0"/>
      <w:divBdr>
        <w:top w:val="none" w:sz="0" w:space="0" w:color="auto"/>
        <w:left w:val="none" w:sz="0" w:space="0" w:color="auto"/>
        <w:bottom w:val="none" w:sz="0" w:space="0" w:color="auto"/>
        <w:right w:val="none" w:sz="0" w:space="0" w:color="auto"/>
      </w:divBdr>
    </w:div>
    <w:div w:id="1939604648">
      <w:bodyDiv w:val="1"/>
      <w:marLeft w:val="0"/>
      <w:marRight w:val="0"/>
      <w:marTop w:val="0"/>
      <w:marBottom w:val="0"/>
      <w:divBdr>
        <w:top w:val="none" w:sz="0" w:space="0" w:color="auto"/>
        <w:left w:val="none" w:sz="0" w:space="0" w:color="auto"/>
        <w:bottom w:val="none" w:sz="0" w:space="0" w:color="auto"/>
        <w:right w:val="none" w:sz="0" w:space="0" w:color="auto"/>
      </w:divBdr>
    </w:div>
    <w:div w:id="1943223378">
      <w:bodyDiv w:val="1"/>
      <w:marLeft w:val="0"/>
      <w:marRight w:val="0"/>
      <w:marTop w:val="0"/>
      <w:marBottom w:val="0"/>
      <w:divBdr>
        <w:top w:val="none" w:sz="0" w:space="0" w:color="auto"/>
        <w:left w:val="none" w:sz="0" w:space="0" w:color="auto"/>
        <w:bottom w:val="none" w:sz="0" w:space="0" w:color="auto"/>
        <w:right w:val="none" w:sz="0" w:space="0" w:color="auto"/>
      </w:divBdr>
      <w:divsChild>
        <w:div w:id="899097281">
          <w:marLeft w:val="0"/>
          <w:marRight w:val="0"/>
          <w:marTop w:val="0"/>
          <w:marBottom w:val="0"/>
          <w:divBdr>
            <w:top w:val="none" w:sz="0" w:space="0" w:color="auto"/>
            <w:left w:val="none" w:sz="0" w:space="0" w:color="auto"/>
            <w:bottom w:val="none" w:sz="0" w:space="0" w:color="auto"/>
            <w:right w:val="none" w:sz="0" w:space="0" w:color="auto"/>
          </w:divBdr>
          <w:divsChild>
            <w:div w:id="492453957">
              <w:marLeft w:val="0"/>
              <w:marRight w:val="0"/>
              <w:marTop w:val="0"/>
              <w:marBottom w:val="0"/>
              <w:divBdr>
                <w:top w:val="none" w:sz="0" w:space="0" w:color="auto"/>
                <w:left w:val="none" w:sz="0" w:space="0" w:color="auto"/>
                <w:bottom w:val="none" w:sz="0" w:space="0" w:color="auto"/>
                <w:right w:val="none" w:sz="0" w:space="0" w:color="auto"/>
              </w:divBdr>
              <w:divsChild>
                <w:div w:id="1932007333">
                  <w:marLeft w:val="0"/>
                  <w:marRight w:val="0"/>
                  <w:marTop w:val="0"/>
                  <w:marBottom w:val="0"/>
                  <w:divBdr>
                    <w:top w:val="none" w:sz="0" w:space="0" w:color="auto"/>
                    <w:left w:val="none" w:sz="0" w:space="0" w:color="auto"/>
                    <w:bottom w:val="none" w:sz="0" w:space="0" w:color="auto"/>
                    <w:right w:val="none" w:sz="0" w:space="0" w:color="auto"/>
                  </w:divBdr>
                  <w:divsChild>
                    <w:div w:id="9714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50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6.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628B0-3B7D-46B6-9D79-D49578519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1154</TotalTime>
  <Pages>17</Pages>
  <Words>2800</Words>
  <Characters>15965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18728</CharactersWithSpaces>
  <SharedDoc>false</SharedDoc>
  <HLinks>
    <vt:vector size="96" baseType="variant">
      <vt:variant>
        <vt:i4>1245244</vt:i4>
      </vt:variant>
      <vt:variant>
        <vt:i4>95</vt:i4>
      </vt:variant>
      <vt:variant>
        <vt:i4>0</vt:i4>
      </vt:variant>
      <vt:variant>
        <vt:i4>5</vt:i4>
      </vt:variant>
      <vt:variant>
        <vt:lpwstr/>
      </vt:variant>
      <vt:variant>
        <vt:lpwstr>_Toc39069269</vt:lpwstr>
      </vt:variant>
      <vt:variant>
        <vt:i4>1179708</vt:i4>
      </vt:variant>
      <vt:variant>
        <vt:i4>89</vt:i4>
      </vt:variant>
      <vt:variant>
        <vt:i4>0</vt:i4>
      </vt:variant>
      <vt:variant>
        <vt:i4>5</vt:i4>
      </vt:variant>
      <vt:variant>
        <vt:lpwstr/>
      </vt:variant>
      <vt:variant>
        <vt:lpwstr>_Toc39069268</vt:lpwstr>
      </vt:variant>
      <vt:variant>
        <vt:i4>1900604</vt:i4>
      </vt:variant>
      <vt:variant>
        <vt:i4>83</vt:i4>
      </vt:variant>
      <vt:variant>
        <vt:i4>0</vt:i4>
      </vt:variant>
      <vt:variant>
        <vt:i4>5</vt:i4>
      </vt:variant>
      <vt:variant>
        <vt:lpwstr/>
      </vt:variant>
      <vt:variant>
        <vt:lpwstr>_Toc39069267</vt:lpwstr>
      </vt:variant>
      <vt:variant>
        <vt:i4>1835068</vt:i4>
      </vt:variant>
      <vt:variant>
        <vt:i4>77</vt:i4>
      </vt:variant>
      <vt:variant>
        <vt:i4>0</vt:i4>
      </vt:variant>
      <vt:variant>
        <vt:i4>5</vt:i4>
      </vt:variant>
      <vt:variant>
        <vt:lpwstr/>
      </vt:variant>
      <vt:variant>
        <vt:lpwstr>_Toc39069266</vt:lpwstr>
      </vt:variant>
      <vt:variant>
        <vt:i4>2031676</vt:i4>
      </vt:variant>
      <vt:variant>
        <vt:i4>71</vt:i4>
      </vt:variant>
      <vt:variant>
        <vt:i4>0</vt:i4>
      </vt:variant>
      <vt:variant>
        <vt:i4>5</vt:i4>
      </vt:variant>
      <vt:variant>
        <vt:lpwstr/>
      </vt:variant>
      <vt:variant>
        <vt:lpwstr>_Toc39069265</vt:lpwstr>
      </vt:variant>
      <vt:variant>
        <vt:i4>1966140</vt:i4>
      </vt:variant>
      <vt:variant>
        <vt:i4>65</vt:i4>
      </vt:variant>
      <vt:variant>
        <vt:i4>0</vt:i4>
      </vt:variant>
      <vt:variant>
        <vt:i4>5</vt:i4>
      </vt:variant>
      <vt:variant>
        <vt:lpwstr/>
      </vt:variant>
      <vt:variant>
        <vt:lpwstr>_Toc39069264</vt:lpwstr>
      </vt:variant>
      <vt:variant>
        <vt:i4>1638460</vt:i4>
      </vt:variant>
      <vt:variant>
        <vt:i4>59</vt:i4>
      </vt:variant>
      <vt:variant>
        <vt:i4>0</vt:i4>
      </vt:variant>
      <vt:variant>
        <vt:i4>5</vt:i4>
      </vt:variant>
      <vt:variant>
        <vt:lpwstr/>
      </vt:variant>
      <vt:variant>
        <vt:lpwstr>_Toc39069263</vt:lpwstr>
      </vt:variant>
      <vt:variant>
        <vt:i4>1572924</vt:i4>
      </vt:variant>
      <vt:variant>
        <vt:i4>53</vt:i4>
      </vt:variant>
      <vt:variant>
        <vt:i4>0</vt:i4>
      </vt:variant>
      <vt:variant>
        <vt:i4>5</vt:i4>
      </vt:variant>
      <vt:variant>
        <vt:lpwstr/>
      </vt:variant>
      <vt:variant>
        <vt:lpwstr>_Toc39069262</vt:lpwstr>
      </vt:variant>
      <vt:variant>
        <vt:i4>1769532</vt:i4>
      </vt:variant>
      <vt:variant>
        <vt:i4>47</vt:i4>
      </vt:variant>
      <vt:variant>
        <vt:i4>0</vt:i4>
      </vt:variant>
      <vt:variant>
        <vt:i4>5</vt:i4>
      </vt:variant>
      <vt:variant>
        <vt:lpwstr/>
      </vt:variant>
      <vt:variant>
        <vt:lpwstr>_Toc39069261</vt:lpwstr>
      </vt:variant>
      <vt:variant>
        <vt:i4>1703996</vt:i4>
      </vt:variant>
      <vt:variant>
        <vt:i4>41</vt:i4>
      </vt:variant>
      <vt:variant>
        <vt:i4>0</vt:i4>
      </vt:variant>
      <vt:variant>
        <vt:i4>5</vt:i4>
      </vt:variant>
      <vt:variant>
        <vt:lpwstr/>
      </vt:variant>
      <vt:variant>
        <vt:lpwstr>_Toc39069260</vt:lpwstr>
      </vt:variant>
      <vt:variant>
        <vt:i4>1245247</vt:i4>
      </vt:variant>
      <vt:variant>
        <vt:i4>35</vt:i4>
      </vt:variant>
      <vt:variant>
        <vt:i4>0</vt:i4>
      </vt:variant>
      <vt:variant>
        <vt:i4>5</vt:i4>
      </vt:variant>
      <vt:variant>
        <vt:lpwstr/>
      </vt:variant>
      <vt:variant>
        <vt:lpwstr>_Toc39069259</vt:lpwstr>
      </vt:variant>
      <vt:variant>
        <vt:i4>1179711</vt:i4>
      </vt:variant>
      <vt:variant>
        <vt:i4>29</vt:i4>
      </vt:variant>
      <vt:variant>
        <vt:i4>0</vt:i4>
      </vt:variant>
      <vt:variant>
        <vt:i4>5</vt:i4>
      </vt:variant>
      <vt:variant>
        <vt:lpwstr/>
      </vt:variant>
      <vt:variant>
        <vt:lpwstr>_Toc39069258</vt:lpwstr>
      </vt:variant>
      <vt:variant>
        <vt:i4>1900607</vt:i4>
      </vt:variant>
      <vt:variant>
        <vt:i4>23</vt:i4>
      </vt:variant>
      <vt:variant>
        <vt:i4>0</vt:i4>
      </vt:variant>
      <vt:variant>
        <vt:i4>5</vt:i4>
      </vt:variant>
      <vt:variant>
        <vt:lpwstr/>
      </vt:variant>
      <vt:variant>
        <vt:lpwstr>_Toc39069257</vt:lpwstr>
      </vt:variant>
      <vt:variant>
        <vt:i4>1835071</vt:i4>
      </vt:variant>
      <vt:variant>
        <vt:i4>17</vt:i4>
      </vt:variant>
      <vt:variant>
        <vt:i4>0</vt:i4>
      </vt:variant>
      <vt:variant>
        <vt:i4>5</vt:i4>
      </vt:variant>
      <vt:variant>
        <vt:lpwstr/>
      </vt:variant>
      <vt:variant>
        <vt:lpwstr>_Toc39069256</vt:lpwstr>
      </vt:variant>
      <vt:variant>
        <vt:i4>2031679</vt:i4>
      </vt:variant>
      <vt:variant>
        <vt:i4>11</vt:i4>
      </vt:variant>
      <vt:variant>
        <vt:i4>0</vt:i4>
      </vt:variant>
      <vt:variant>
        <vt:i4>5</vt:i4>
      </vt:variant>
      <vt:variant>
        <vt:lpwstr/>
      </vt:variant>
      <vt:variant>
        <vt:lpwstr>_Toc39069255</vt:lpwstr>
      </vt:variant>
      <vt:variant>
        <vt:i4>1966143</vt:i4>
      </vt:variant>
      <vt:variant>
        <vt:i4>5</vt:i4>
      </vt:variant>
      <vt:variant>
        <vt:i4>0</vt:i4>
      </vt:variant>
      <vt:variant>
        <vt:i4>5</vt:i4>
      </vt:variant>
      <vt:variant>
        <vt:lpwstr/>
      </vt:variant>
      <vt:variant>
        <vt:lpwstr>_Toc39069254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ICAO Asia and Pacific Office</dc:creator>
  <cp:keywords/>
  <cp:lastModifiedBy>Hofstetter, Isabelle</cp:lastModifiedBy>
  <cp:revision>14</cp:revision>
  <cp:lastPrinted>2020-08-27T15:17:00Z</cp:lastPrinted>
  <dcterms:created xsi:type="dcterms:W3CDTF">2025-07-08T12:57:00Z</dcterms:created>
  <dcterms:modified xsi:type="dcterms:W3CDTF">2025-11-28T14:24:00Z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536017390</vt:i4>
  </property>
</Properties>
</file>